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1.xml" ContentType="application/vnd.openxmlformats-officedocument.wordprocessingml.footer+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olors3.xml" ContentType="application/vnd.ms-office.chartcolorstyle+xml"/>
  <Override PartName="/word/charts/chart1.xml" ContentType="application/vnd.openxmlformats-officedocument.drawingml.chart+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AC660F" w14:textId="2FBCB80E" w:rsidR="007627C3" w:rsidRDefault="00FB670C" w:rsidP="00320603">
      <w:pPr>
        <w:jc w:val="center"/>
        <w:rPr>
          <w:rFonts w:ascii="Arial" w:eastAsia="Arial" w:hAnsi="Arial" w:cs="Arial"/>
          <w:color w:val="FF0000"/>
        </w:rPr>
      </w:pPr>
      <w:r>
        <w:rPr>
          <w:rFonts w:ascii="Arial" w:eastAsia="Arial" w:hAnsi="Arial" w:cs="Arial"/>
          <w:noProof/>
          <w:color w:val="FF0000"/>
        </w:rPr>
        <w:drawing>
          <wp:anchor distT="0" distB="0" distL="114300" distR="114300" simplePos="0" relativeHeight="251658257" behindDoc="0" locked="0" layoutInCell="1" allowOverlap="1" wp14:anchorId="5FB3DD21" wp14:editId="0685D253">
            <wp:simplePos x="0" y="0"/>
            <wp:positionH relativeFrom="column">
              <wp:posOffset>-1079995</wp:posOffset>
            </wp:positionH>
            <wp:positionV relativeFrom="paragraph">
              <wp:posOffset>-900430</wp:posOffset>
            </wp:positionV>
            <wp:extent cx="7780444" cy="10068811"/>
            <wp:effectExtent l="0" t="0" r="5080" b="254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8">
                      <a:extLst>
                        <a:ext uri="{28A0092B-C50C-407E-A947-70E740481C1C}">
                          <a14:useLocalDpi xmlns:a14="http://schemas.microsoft.com/office/drawing/2010/main" val="0"/>
                        </a:ext>
                      </a:extLst>
                    </a:blip>
                    <a:stretch>
                      <a:fillRect/>
                    </a:stretch>
                  </pic:blipFill>
                  <pic:spPr>
                    <a:xfrm>
                      <a:off x="0" y="0"/>
                      <a:ext cx="7780444" cy="10068811"/>
                    </a:xfrm>
                    <a:prstGeom prst="rect">
                      <a:avLst/>
                    </a:prstGeom>
                  </pic:spPr>
                </pic:pic>
              </a:graphicData>
            </a:graphic>
            <wp14:sizeRelH relativeFrom="page">
              <wp14:pctWidth>0</wp14:pctWidth>
            </wp14:sizeRelH>
            <wp14:sizeRelV relativeFrom="page">
              <wp14:pctHeight>0</wp14:pctHeight>
            </wp14:sizeRelV>
          </wp:anchor>
        </w:drawing>
      </w:r>
    </w:p>
    <w:p w14:paraId="76DB9DDF" w14:textId="77777777" w:rsidR="007627C3" w:rsidRDefault="007627C3">
      <w:pPr>
        <w:rPr>
          <w:rFonts w:ascii="Arial" w:eastAsia="Arial" w:hAnsi="Arial" w:cs="Arial"/>
          <w:color w:val="FF0000"/>
        </w:rPr>
      </w:pPr>
    </w:p>
    <w:p w14:paraId="75D802FC" w14:textId="4F529F79" w:rsidR="007627C3" w:rsidRDefault="007627C3">
      <w:pPr>
        <w:rPr>
          <w:rFonts w:ascii="Arial" w:eastAsia="Arial" w:hAnsi="Arial" w:cs="Arial"/>
          <w:color w:val="FF0000"/>
        </w:rPr>
      </w:pPr>
      <w:r>
        <w:rPr>
          <w:rFonts w:ascii="Arial" w:eastAsia="Arial" w:hAnsi="Arial" w:cs="Arial"/>
          <w:color w:val="FF0000"/>
        </w:rPr>
        <w:br w:type="page"/>
      </w:r>
    </w:p>
    <w:p w14:paraId="1E686D9E" w14:textId="1DF40C34" w:rsidR="007627C3" w:rsidRDefault="007627C3">
      <w:pPr>
        <w:rPr>
          <w:rFonts w:ascii="Arial" w:eastAsia="Arial" w:hAnsi="Arial" w:cs="Arial"/>
          <w:color w:val="FF0000"/>
        </w:rPr>
      </w:pPr>
      <w:r>
        <w:rPr>
          <w:noProof/>
        </w:rPr>
        <mc:AlternateContent>
          <mc:Choice Requires="wps">
            <w:drawing>
              <wp:anchor distT="0" distB="0" distL="114300" distR="114300" simplePos="0" relativeHeight="251658256" behindDoc="0" locked="0" layoutInCell="1" allowOverlap="1" wp14:anchorId="1D91845B" wp14:editId="057F8AA6">
                <wp:simplePos x="0" y="0"/>
                <wp:positionH relativeFrom="margin">
                  <wp:posOffset>-60960</wp:posOffset>
                </wp:positionH>
                <wp:positionV relativeFrom="margin">
                  <wp:posOffset>1985010</wp:posOffset>
                </wp:positionV>
                <wp:extent cx="5741035" cy="5991225"/>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5741035" cy="5991225"/>
                        </a:xfrm>
                        <a:prstGeom prst="rect">
                          <a:avLst/>
                        </a:prstGeom>
                        <a:noFill/>
                        <a:ln w="6350">
                          <a:noFill/>
                        </a:ln>
                      </wps:spPr>
                      <wps:txbx>
                        <w:txbxContent>
                          <w:p w14:paraId="1E826A46" w14:textId="77777777" w:rsidR="007627C3" w:rsidRPr="007627C3" w:rsidRDefault="007627C3" w:rsidP="007627C3">
                            <w:pPr>
                              <w:spacing w:line="600" w:lineRule="auto"/>
                              <w:jc w:val="center"/>
                              <w:rPr>
                                <w:rFonts w:ascii="Arial" w:eastAsia="Arial" w:hAnsi="Arial" w:cs="Arial"/>
                                <w:b/>
                                <w:bCs/>
                                <w:color w:val="7F161A"/>
                                <w:sz w:val="28"/>
                                <w:szCs w:val="28"/>
                              </w:rPr>
                            </w:pPr>
                            <w:r w:rsidRPr="007627C3">
                              <w:rPr>
                                <w:rFonts w:ascii="Arial" w:eastAsia="Arial" w:hAnsi="Arial" w:cs="Arial"/>
                                <w:b/>
                                <w:bCs/>
                                <w:color w:val="7F161A"/>
                                <w:sz w:val="28"/>
                                <w:szCs w:val="28"/>
                              </w:rPr>
                              <w:t>Secretaría Distrital de Planeación</w:t>
                            </w:r>
                          </w:p>
                          <w:p w14:paraId="0C33CBEF" w14:textId="77777777" w:rsidR="007627C3" w:rsidRDefault="007627C3" w:rsidP="007627C3">
                            <w:pPr>
                              <w:spacing w:line="600" w:lineRule="auto"/>
                              <w:jc w:val="center"/>
                              <w:rPr>
                                <w:rFonts w:ascii="Arial" w:eastAsia="Arial" w:hAnsi="Arial" w:cs="Arial"/>
                                <w:color w:val="C00000"/>
                              </w:rPr>
                            </w:pPr>
                          </w:p>
                          <w:p w14:paraId="3A2354C2" w14:textId="77777777"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Subsecretaría de Políticas Públicas y Planeación Social y Económica</w:t>
                            </w:r>
                          </w:p>
                          <w:p w14:paraId="78777482" w14:textId="08F6C19F" w:rsidR="007627C3"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Dirección de Formulación y Seguimiento de Políticas Públicas</w:t>
                            </w:r>
                          </w:p>
                          <w:p w14:paraId="7D6EB6E4" w14:textId="77777777" w:rsidR="00CA19E6" w:rsidRPr="00A74216" w:rsidRDefault="00CA19E6" w:rsidP="007627C3">
                            <w:pPr>
                              <w:spacing w:line="600" w:lineRule="auto"/>
                              <w:jc w:val="center"/>
                              <w:rPr>
                                <w:rFonts w:ascii="Arial" w:eastAsia="Arial" w:hAnsi="Arial" w:cs="Arial"/>
                                <w:color w:val="3B3838" w:themeColor="background2" w:themeShade="40"/>
                              </w:rPr>
                            </w:pPr>
                          </w:p>
                          <w:p w14:paraId="17BC0048" w14:textId="6DA08480" w:rsidR="007627C3" w:rsidRPr="00A74216" w:rsidRDefault="007627C3" w:rsidP="006639D7">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 xml:space="preserve">Informe de Seguimiento Plan de Acción </w:t>
                            </w:r>
                            <w:r w:rsidR="006639D7">
                              <w:rPr>
                                <w:rFonts w:ascii="Arial" w:eastAsia="Arial" w:hAnsi="Arial" w:cs="Arial"/>
                                <w:color w:val="3B3838" w:themeColor="background2" w:themeShade="40"/>
                              </w:rPr>
                              <w:t>P</w:t>
                            </w:r>
                            <w:r w:rsidR="006639D7" w:rsidRPr="006639D7">
                              <w:rPr>
                                <w:rFonts w:ascii="Arial" w:eastAsia="Arial" w:hAnsi="Arial" w:cs="Arial"/>
                                <w:color w:val="3B3838" w:themeColor="background2" w:themeShade="40"/>
                              </w:rPr>
                              <w:t xml:space="preserve">olítica </w:t>
                            </w:r>
                            <w:r w:rsidR="006639D7">
                              <w:rPr>
                                <w:rFonts w:ascii="Arial" w:eastAsia="Arial" w:hAnsi="Arial" w:cs="Arial"/>
                                <w:color w:val="3B3838" w:themeColor="background2" w:themeShade="40"/>
                              </w:rPr>
                              <w:t>P</w:t>
                            </w:r>
                            <w:r w:rsidR="006639D7" w:rsidRPr="006639D7">
                              <w:rPr>
                                <w:rFonts w:ascii="Arial" w:eastAsia="Arial" w:hAnsi="Arial" w:cs="Arial"/>
                                <w:color w:val="3B3838" w:themeColor="background2" w:themeShade="40"/>
                              </w:rPr>
                              <w:t xml:space="preserve">ública para y del </w:t>
                            </w:r>
                            <w:r w:rsidR="006639D7">
                              <w:rPr>
                                <w:rFonts w:ascii="Arial" w:eastAsia="Arial" w:hAnsi="Arial" w:cs="Arial"/>
                                <w:color w:val="3B3838" w:themeColor="background2" w:themeShade="40"/>
                              </w:rPr>
                              <w:t>P</w:t>
                            </w:r>
                            <w:r w:rsidR="006639D7" w:rsidRPr="006639D7">
                              <w:rPr>
                                <w:rFonts w:ascii="Arial" w:eastAsia="Arial" w:hAnsi="Arial" w:cs="Arial"/>
                                <w:color w:val="3B3838" w:themeColor="background2" w:themeShade="40"/>
                              </w:rPr>
                              <w:t xml:space="preserve">ueblo </w:t>
                            </w:r>
                            <w:r w:rsidR="006639D7">
                              <w:rPr>
                                <w:rFonts w:ascii="Arial" w:eastAsia="Arial" w:hAnsi="Arial" w:cs="Arial"/>
                                <w:color w:val="3B3838" w:themeColor="background2" w:themeShade="40"/>
                              </w:rPr>
                              <w:t xml:space="preserve">RROM </w:t>
                            </w:r>
                            <w:r w:rsidR="006639D7" w:rsidRPr="006639D7">
                              <w:rPr>
                                <w:rFonts w:ascii="Arial" w:eastAsia="Arial" w:hAnsi="Arial" w:cs="Arial"/>
                                <w:color w:val="3B3838" w:themeColor="background2" w:themeShade="40"/>
                              </w:rPr>
                              <w:t>en</w:t>
                            </w:r>
                            <w:r w:rsidR="006639D7">
                              <w:rPr>
                                <w:rFonts w:ascii="Arial" w:eastAsia="Arial" w:hAnsi="Arial" w:cs="Arial"/>
                                <w:color w:val="3B3838" w:themeColor="background2" w:themeShade="40"/>
                              </w:rPr>
                              <w:t xml:space="preserve"> </w:t>
                            </w:r>
                            <w:r w:rsidR="006639D7" w:rsidRPr="006639D7">
                              <w:rPr>
                                <w:rFonts w:ascii="Arial" w:eastAsia="Arial" w:hAnsi="Arial" w:cs="Arial"/>
                                <w:color w:val="3B3838" w:themeColor="background2" w:themeShade="40"/>
                              </w:rPr>
                              <w:t xml:space="preserve">Bogotá </w:t>
                            </w:r>
                            <w:r w:rsidR="006639D7">
                              <w:rPr>
                                <w:rFonts w:ascii="Arial" w:eastAsia="Arial" w:hAnsi="Arial" w:cs="Arial"/>
                                <w:color w:val="3B3838" w:themeColor="background2" w:themeShade="40"/>
                              </w:rPr>
                              <w:t>D.C.</w:t>
                            </w:r>
                            <w:r w:rsidR="006639D7" w:rsidRPr="006639D7">
                              <w:rPr>
                                <w:rFonts w:ascii="Arial" w:eastAsia="Arial" w:hAnsi="Arial" w:cs="Arial"/>
                                <w:color w:val="3B3838" w:themeColor="background2" w:themeShade="40"/>
                              </w:rPr>
                              <w:t xml:space="preserve"> 2024-2036</w:t>
                            </w:r>
                            <w:r w:rsidR="006639D7" w:rsidRPr="005B02C1">
                              <w:rPr>
                                <w:rFonts w:ascii="Arial" w:eastAsia="Arial" w:hAnsi="Arial" w:cs="Arial"/>
                                <w:color w:val="3B3838" w:themeColor="background2" w:themeShade="40"/>
                              </w:rPr>
                              <w:t xml:space="preserve"> </w:t>
                            </w:r>
                          </w:p>
                          <w:p w14:paraId="22638846" w14:textId="1B6B49A2" w:rsidR="007627C3"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 xml:space="preserve">Documento CONPES D.C. No. </w:t>
                            </w:r>
                            <w:r w:rsidR="00BC2763">
                              <w:rPr>
                                <w:rFonts w:ascii="Arial" w:eastAsia="Arial" w:hAnsi="Arial" w:cs="Arial"/>
                                <w:color w:val="3B3838" w:themeColor="background2" w:themeShade="40"/>
                              </w:rPr>
                              <w:t>40</w:t>
                            </w:r>
                          </w:p>
                          <w:p w14:paraId="7DF4889D" w14:textId="77777777" w:rsidR="00CA19E6" w:rsidRPr="00A74216" w:rsidRDefault="00CA19E6" w:rsidP="007627C3">
                            <w:pPr>
                              <w:spacing w:line="600" w:lineRule="auto"/>
                              <w:jc w:val="center"/>
                              <w:rPr>
                                <w:rFonts w:ascii="Arial" w:eastAsia="Arial" w:hAnsi="Arial" w:cs="Arial"/>
                                <w:color w:val="3B3838" w:themeColor="background2" w:themeShade="40"/>
                              </w:rPr>
                            </w:pPr>
                          </w:p>
                          <w:p w14:paraId="5F6FAF28" w14:textId="426D8A97" w:rsidR="007627C3" w:rsidRPr="00A74216" w:rsidRDefault="007627C3" w:rsidP="007627C3">
                            <w:pPr>
                              <w:spacing w:line="600" w:lineRule="auto"/>
                              <w:jc w:val="center"/>
                              <w:rPr>
                                <w:rFonts w:ascii="Arial" w:eastAsia="Arial" w:hAnsi="Arial" w:cs="Arial"/>
                                <w:color w:val="3B3838" w:themeColor="background2" w:themeShade="40"/>
                              </w:rPr>
                            </w:pPr>
                            <w:r w:rsidRPr="00A74216">
                              <w:rPr>
                                <w:rFonts w:ascii="Arial" w:eastAsia="Arial" w:hAnsi="Arial" w:cs="Arial"/>
                                <w:color w:val="3B3838" w:themeColor="background2" w:themeShade="40"/>
                              </w:rPr>
                              <w:t>Corte</w:t>
                            </w:r>
                            <w:r w:rsidR="005B02C1">
                              <w:rPr>
                                <w:rFonts w:ascii="Arial" w:eastAsia="Arial" w:hAnsi="Arial" w:cs="Arial"/>
                                <w:color w:val="3B3838" w:themeColor="background2" w:themeShade="40"/>
                              </w:rPr>
                              <w:t xml:space="preserve"> </w:t>
                            </w:r>
                            <w:r w:rsidR="00CA19E6">
                              <w:rPr>
                                <w:rFonts w:ascii="Arial" w:eastAsia="Arial" w:hAnsi="Arial" w:cs="Arial"/>
                                <w:color w:val="3B3838" w:themeColor="background2" w:themeShade="40"/>
                              </w:rPr>
                              <w:t>31 de diciembre de</w:t>
                            </w:r>
                            <w:r w:rsidR="00655EB8">
                              <w:rPr>
                                <w:rFonts w:ascii="Arial" w:eastAsia="Arial" w:hAnsi="Arial" w:cs="Arial"/>
                                <w:color w:val="3B3838" w:themeColor="background2" w:themeShade="40"/>
                              </w:rPr>
                              <w:t xml:space="preserve"> 2025</w:t>
                            </w:r>
                          </w:p>
                          <w:p w14:paraId="5A9F878B" w14:textId="0C8D684B" w:rsidR="007627C3" w:rsidRPr="00A74216" w:rsidRDefault="00CA19E6" w:rsidP="007627C3">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Abril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type id="_x0000_t202" coordsize="21600,21600" o:spt="202" path="m,l,21600r21600,l21600,xe" w14:anchorId="1D91845B">
                <v:stroke joinstyle="miter"/>
                <v:path gradientshapeok="t" o:connecttype="rect"/>
              </v:shapetype>
              <v:shape id="Cuadro de texto 1" style="position:absolute;margin-left:-4.8pt;margin-top:156.3pt;width:452.05pt;height:471.75pt;z-index:251658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">
                <v:textbox>
                  <w:txbxContent>
                    <w:p w:rsidRPr="007627C3" w:rsidR="007627C3" w:rsidP="007627C3" w:rsidRDefault="007627C3" w14:paraId="1E826A46" w14:textId="77777777">
                      <w:pPr>
                        <w:spacing w:line="600" w:lineRule="auto"/>
                        <w:jc w:val="center"/>
                        <w:rPr>
                          <w:rFonts w:ascii="Arial" w:hAnsi="Arial" w:eastAsia="Arial" w:cs="Arial"/>
                          <w:b/>
                          <w:bCs/>
                          <w:color w:val="7F161A"/>
                          <w:sz w:val="28"/>
                          <w:szCs w:val="28"/>
                        </w:rPr>
                      </w:pPr>
                      <w:r w:rsidRPr="007627C3">
                        <w:rPr>
                          <w:rFonts w:ascii="Arial" w:hAnsi="Arial" w:eastAsia="Arial" w:cs="Arial"/>
                          <w:b/>
                          <w:bCs/>
                          <w:color w:val="7F161A"/>
                          <w:sz w:val="28"/>
                          <w:szCs w:val="28"/>
                        </w:rPr>
                        <w:t>Secretaría Distrital de Planeación</w:t>
                      </w:r>
                    </w:p>
                    <w:p w:rsidR="007627C3" w:rsidP="007627C3" w:rsidRDefault="007627C3" w14:paraId="0C33CBEF" w14:textId="77777777">
                      <w:pPr>
                        <w:spacing w:line="600" w:lineRule="auto"/>
                        <w:jc w:val="center"/>
                        <w:rPr>
                          <w:rFonts w:ascii="Arial" w:hAnsi="Arial" w:eastAsia="Arial" w:cs="Arial"/>
                          <w:color w:val="C00000"/>
                        </w:rPr>
                      </w:pPr>
                    </w:p>
                    <w:p w:rsidRPr="00A74216" w:rsidR="007627C3" w:rsidP="007627C3" w:rsidRDefault="007627C3" w14:paraId="3A2354C2" w14:textId="77777777">
                      <w:pPr>
                        <w:spacing w:line="600" w:lineRule="auto"/>
                        <w:jc w:val="center"/>
                        <w:rPr>
                          <w:rFonts w:ascii="Arial" w:hAnsi="Arial" w:eastAsia="Arial" w:cs="Arial"/>
                          <w:color w:val="3B3838" w:themeColor="background2" w:themeShade="40"/>
                        </w:rPr>
                      </w:pPr>
                      <w:r w:rsidRPr="00A74216">
                        <w:rPr>
                          <w:rFonts w:ascii="Arial" w:hAnsi="Arial" w:eastAsia="Arial" w:cs="Arial"/>
                          <w:color w:val="3B3838" w:themeColor="background2" w:themeShade="40"/>
                        </w:rPr>
                        <w:t>Subsecretaría de Políticas Públicas y Planeación Social y Económica</w:t>
                      </w:r>
                    </w:p>
                    <w:p w:rsidR="007627C3" w:rsidP="007627C3" w:rsidRDefault="007627C3" w14:paraId="78777482" w14:textId="08F6C19F">
                      <w:pPr>
                        <w:spacing w:line="600" w:lineRule="auto"/>
                        <w:jc w:val="center"/>
                        <w:rPr>
                          <w:rFonts w:ascii="Arial" w:hAnsi="Arial" w:eastAsia="Arial" w:cs="Arial"/>
                          <w:color w:val="3B3838" w:themeColor="background2" w:themeShade="40"/>
                        </w:rPr>
                      </w:pPr>
                      <w:r w:rsidRPr="00A74216">
                        <w:rPr>
                          <w:rFonts w:ascii="Arial" w:hAnsi="Arial" w:eastAsia="Arial" w:cs="Arial"/>
                          <w:color w:val="3B3838" w:themeColor="background2" w:themeShade="40"/>
                        </w:rPr>
                        <w:t>Dirección de Formulación y Seguimiento de Políticas Públicas</w:t>
                      </w:r>
                    </w:p>
                    <w:p w:rsidRPr="00A74216" w:rsidR="00CA19E6" w:rsidP="007627C3" w:rsidRDefault="00CA19E6" w14:paraId="7D6EB6E4" w14:textId="77777777">
                      <w:pPr>
                        <w:spacing w:line="600" w:lineRule="auto"/>
                        <w:jc w:val="center"/>
                        <w:rPr>
                          <w:rFonts w:ascii="Arial" w:hAnsi="Arial" w:eastAsia="Arial" w:cs="Arial"/>
                          <w:color w:val="3B3838" w:themeColor="background2" w:themeShade="40"/>
                        </w:rPr>
                      </w:pPr>
                    </w:p>
                    <w:p w:rsidRPr="00A74216" w:rsidR="007627C3" w:rsidP="006639D7" w:rsidRDefault="007627C3" w14:paraId="17BC0048" w14:textId="6DA08480">
                      <w:pPr>
                        <w:spacing w:line="600" w:lineRule="auto"/>
                        <w:jc w:val="center"/>
                        <w:rPr>
                          <w:rFonts w:ascii="Arial" w:hAnsi="Arial" w:eastAsia="Arial" w:cs="Arial"/>
                          <w:color w:val="3B3838" w:themeColor="background2" w:themeShade="40"/>
                        </w:rPr>
                      </w:pPr>
                      <w:r w:rsidRPr="00A74216">
                        <w:rPr>
                          <w:rFonts w:ascii="Arial" w:hAnsi="Arial" w:eastAsia="Arial" w:cs="Arial"/>
                          <w:color w:val="3B3838" w:themeColor="background2" w:themeShade="40"/>
                        </w:rPr>
                        <w:t xml:space="preserve">Informe de Seguimiento Plan de Acción </w:t>
                      </w:r>
                      <w:r w:rsidR="006639D7">
                        <w:rPr>
                          <w:rFonts w:ascii="Arial" w:hAnsi="Arial" w:eastAsia="Arial" w:cs="Arial"/>
                          <w:color w:val="3B3838" w:themeColor="background2" w:themeShade="40"/>
                        </w:rPr>
                        <w:t>P</w:t>
                      </w:r>
                      <w:r w:rsidRPr="006639D7" w:rsidR="006639D7">
                        <w:rPr>
                          <w:rFonts w:ascii="Arial" w:hAnsi="Arial" w:eastAsia="Arial" w:cs="Arial"/>
                          <w:color w:val="3B3838" w:themeColor="background2" w:themeShade="40"/>
                        </w:rPr>
                        <w:t xml:space="preserve">olítica </w:t>
                      </w:r>
                      <w:r w:rsidR="006639D7">
                        <w:rPr>
                          <w:rFonts w:ascii="Arial" w:hAnsi="Arial" w:eastAsia="Arial" w:cs="Arial"/>
                          <w:color w:val="3B3838" w:themeColor="background2" w:themeShade="40"/>
                        </w:rPr>
                        <w:t>P</w:t>
                      </w:r>
                      <w:r w:rsidRPr="006639D7" w:rsidR="006639D7">
                        <w:rPr>
                          <w:rFonts w:ascii="Arial" w:hAnsi="Arial" w:eastAsia="Arial" w:cs="Arial"/>
                          <w:color w:val="3B3838" w:themeColor="background2" w:themeShade="40"/>
                        </w:rPr>
                        <w:t xml:space="preserve">ública para y del </w:t>
                      </w:r>
                      <w:r w:rsidR="006639D7">
                        <w:rPr>
                          <w:rFonts w:ascii="Arial" w:hAnsi="Arial" w:eastAsia="Arial" w:cs="Arial"/>
                          <w:color w:val="3B3838" w:themeColor="background2" w:themeShade="40"/>
                        </w:rPr>
                        <w:t>P</w:t>
                      </w:r>
                      <w:r w:rsidRPr="006639D7" w:rsidR="006639D7">
                        <w:rPr>
                          <w:rFonts w:ascii="Arial" w:hAnsi="Arial" w:eastAsia="Arial" w:cs="Arial"/>
                          <w:color w:val="3B3838" w:themeColor="background2" w:themeShade="40"/>
                        </w:rPr>
                        <w:t xml:space="preserve">ueblo </w:t>
                      </w:r>
                      <w:r w:rsidR="006639D7">
                        <w:rPr>
                          <w:rFonts w:ascii="Arial" w:hAnsi="Arial" w:eastAsia="Arial" w:cs="Arial"/>
                          <w:color w:val="3B3838" w:themeColor="background2" w:themeShade="40"/>
                        </w:rPr>
                        <w:t xml:space="preserve">RROM </w:t>
                      </w:r>
                      <w:r w:rsidRPr="006639D7" w:rsidR="006639D7">
                        <w:rPr>
                          <w:rFonts w:ascii="Arial" w:hAnsi="Arial" w:eastAsia="Arial" w:cs="Arial"/>
                          <w:color w:val="3B3838" w:themeColor="background2" w:themeShade="40"/>
                        </w:rPr>
                        <w:t>en</w:t>
                      </w:r>
                      <w:r w:rsidR="006639D7">
                        <w:rPr>
                          <w:rFonts w:ascii="Arial" w:hAnsi="Arial" w:eastAsia="Arial" w:cs="Arial"/>
                          <w:color w:val="3B3838" w:themeColor="background2" w:themeShade="40"/>
                        </w:rPr>
                        <w:t xml:space="preserve"> </w:t>
                      </w:r>
                      <w:r w:rsidRPr="006639D7" w:rsidR="006639D7">
                        <w:rPr>
                          <w:rFonts w:ascii="Arial" w:hAnsi="Arial" w:eastAsia="Arial" w:cs="Arial"/>
                          <w:color w:val="3B3838" w:themeColor="background2" w:themeShade="40"/>
                        </w:rPr>
                        <w:t xml:space="preserve">Bogotá </w:t>
                      </w:r>
                      <w:r w:rsidR="006639D7">
                        <w:rPr>
                          <w:rFonts w:ascii="Arial" w:hAnsi="Arial" w:eastAsia="Arial" w:cs="Arial"/>
                          <w:color w:val="3B3838" w:themeColor="background2" w:themeShade="40"/>
                        </w:rPr>
                        <w:t>D.C.</w:t>
                      </w:r>
                      <w:r w:rsidRPr="006639D7" w:rsidR="006639D7">
                        <w:rPr>
                          <w:rFonts w:ascii="Arial" w:hAnsi="Arial" w:eastAsia="Arial" w:cs="Arial"/>
                          <w:color w:val="3B3838" w:themeColor="background2" w:themeShade="40"/>
                        </w:rPr>
                        <w:t xml:space="preserve"> 2024-2036</w:t>
                      </w:r>
                      <w:r w:rsidRPr="005B02C1" w:rsidR="006639D7">
                        <w:rPr>
                          <w:rFonts w:ascii="Arial" w:hAnsi="Arial" w:eastAsia="Arial" w:cs="Arial"/>
                          <w:color w:val="3B3838" w:themeColor="background2" w:themeShade="40"/>
                        </w:rPr>
                        <w:t xml:space="preserve"> </w:t>
                      </w:r>
                    </w:p>
                    <w:p w:rsidR="007627C3" w:rsidP="007627C3" w:rsidRDefault="007627C3" w14:paraId="22638846" w14:textId="1B6B49A2">
                      <w:pPr>
                        <w:spacing w:line="600" w:lineRule="auto"/>
                        <w:jc w:val="center"/>
                        <w:rPr>
                          <w:rFonts w:ascii="Arial" w:hAnsi="Arial" w:eastAsia="Arial" w:cs="Arial"/>
                          <w:color w:val="3B3838" w:themeColor="background2" w:themeShade="40"/>
                        </w:rPr>
                      </w:pPr>
                      <w:r w:rsidRPr="00A74216">
                        <w:rPr>
                          <w:rFonts w:ascii="Arial" w:hAnsi="Arial" w:eastAsia="Arial" w:cs="Arial"/>
                          <w:color w:val="3B3838" w:themeColor="background2" w:themeShade="40"/>
                        </w:rPr>
                        <w:t xml:space="preserve">Documento CONPES D.C. No. </w:t>
                      </w:r>
                      <w:r w:rsidR="00BC2763">
                        <w:rPr>
                          <w:rFonts w:ascii="Arial" w:hAnsi="Arial" w:eastAsia="Arial" w:cs="Arial"/>
                          <w:color w:val="3B3838" w:themeColor="background2" w:themeShade="40"/>
                        </w:rPr>
                        <w:t>40</w:t>
                      </w:r>
                    </w:p>
                    <w:p w:rsidRPr="00A74216" w:rsidR="00CA19E6" w:rsidP="007627C3" w:rsidRDefault="00CA19E6" w14:paraId="7DF4889D" w14:textId="77777777">
                      <w:pPr>
                        <w:spacing w:line="600" w:lineRule="auto"/>
                        <w:jc w:val="center"/>
                        <w:rPr>
                          <w:rFonts w:ascii="Arial" w:hAnsi="Arial" w:eastAsia="Arial" w:cs="Arial"/>
                          <w:color w:val="3B3838" w:themeColor="background2" w:themeShade="40"/>
                        </w:rPr>
                      </w:pPr>
                    </w:p>
                    <w:p w:rsidRPr="00A74216" w:rsidR="007627C3" w:rsidP="007627C3" w:rsidRDefault="007627C3" w14:paraId="5F6FAF28" w14:textId="426D8A97">
                      <w:pPr>
                        <w:spacing w:line="600" w:lineRule="auto"/>
                        <w:jc w:val="center"/>
                        <w:rPr>
                          <w:rFonts w:ascii="Arial" w:hAnsi="Arial" w:eastAsia="Arial" w:cs="Arial"/>
                          <w:color w:val="3B3838" w:themeColor="background2" w:themeShade="40"/>
                        </w:rPr>
                      </w:pPr>
                      <w:r w:rsidRPr="00A74216">
                        <w:rPr>
                          <w:rFonts w:ascii="Arial" w:hAnsi="Arial" w:eastAsia="Arial" w:cs="Arial"/>
                          <w:color w:val="3B3838" w:themeColor="background2" w:themeShade="40"/>
                        </w:rPr>
                        <w:t>Corte</w:t>
                      </w:r>
                      <w:r w:rsidR="005B02C1">
                        <w:rPr>
                          <w:rFonts w:ascii="Arial" w:hAnsi="Arial" w:eastAsia="Arial" w:cs="Arial"/>
                          <w:color w:val="3B3838" w:themeColor="background2" w:themeShade="40"/>
                        </w:rPr>
                        <w:t xml:space="preserve"> </w:t>
                      </w:r>
                      <w:r w:rsidR="00CA19E6">
                        <w:rPr>
                          <w:rFonts w:ascii="Arial" w:hAnsi="Arial" w:eastAsia="Arial" w:cs="Arial"/>
                          <w:color w:val="3B3838" w:themeColor="background2" w:themeShade="40"/>
                        </w:rPr>
                        <w:t>31 de diciembre de</w:t>
                      </w:r>
                      <w:r w:rsidR="00655EB8">
                        <w:rPr>
                          <w:rFonts w:ascii="Arial" w:hAnsi="Arial" w:eastAsia="Arial" w:cs="Arial"/>
                          <w:color w:val="3B3838" w:themeColor="background2" w:themeShade="40"/>
                        </w:rPr>
                        <w:t xml:space="preserve"> 2025</w:t>
                      </w:r>
                    </w:p>
                    <w:p w:rsidRPr="00A74216" w:rsidR="007627C3" w:rsidP="007627C3" w:rsidRDefault="00CA19E6" w14:paraId="5A9F878B" w14:textId="0C8D684B">
                      <w:pPr>
                        <w:spacing w:line="600" w:lineRule="auto"/>
                        <w:jc w:val="center"/>
                        <w:rPr>
                          <w:rFonts w:ascii="Arial" w:hAnsi="Arial" w:eastAsia="Arial" w:cs="Arial"/>
                          <w:color w:val="3B3838" w:themeColor="background2" w:themeShade="40"/>
                        </w:rPr>
                      </w:pPr>
                      <w:r>
                        <w:rPr>
                          <w:rFonts w:ascii="Arial" w:hAnsi="Arial" w:eastAsia="Arial" w:cs="Arial"/>
                          <w:color w:val="3B3838" w:themeColor="background2" w:themeShade="40"/>
                        </w:rPr>
                        <w:t>Abril 2026</w:t>
                      </w:r>
                    </w:p>
                  </w:txbxContent>
                </v:textbox>
                <w10:wrap type="square" anchorx="margin" anchory="margin"/>
              </v:shape>
            </w:pict>
          </mc:Fallback>
        </mc:AlternateContent>
      </w:r>
      <w:r>
        <w:rPr>
          <w:rFonts w:ascii="Arial" w:eastAsia="Arial" w:hAnsi="Arial" w:cs="Arial"/>
          <w:color w:val="FF0000"/>
        </w:rPr>
        <w:br w:type="page"/>
      </w:r>
    </w:p>
    <w:p w14:paraId="2B0DF1F2" w14:textId="15881957" w:rsidR="6CB346A2" w:rsidRDefault="6CB346A2" w:rsidP="6CB346A2">
      <w:pPr>
        <w:jc w:val="center"/>
        <w:rPr>
          <w:rFonts w:ascii="Arial" w:eastAsia="Arial" w:hAnsi="Arial" w:cs="Arial"/>
          <w:color w:val="FF0000"/>
        </w:rPr>
      </w:pPr>
    </w:p>
    <w:p w14:paraId="6DD40066" w14:textId="79117968" w:rsidR="00320603" w:rsidRPr="002D4B3B" w:rsidRDefault="00436ECB" w:rsidP="00620D17">
      <w:pPr>
        <w:pStyle w:val="titulosss"/>
      </w:pPr>
      <w:r w:rsidRPr="002D4B3B">
        <w:t>Introducción</w:t>
      </w:r>
    </w:p>
    <w:p w14:paraId="792036AC" w14:textId="1EEF621E" w:rsidR="00320603" w:rsidRPr="00F14464" w:rsidRDefault="00320603" w:rsidP="00F14464">
      <w:pPr>
        <w:pStyle w:val="copyparrafo"/>
      </w:pPr>
      <w:r w:rsidRPr="00F14464">
        <w:t>El informe de seguimiento</w:t>
      </w:r>
      <w:r w:rsidRPr="007627C3">
        <w:rPr>
          <w:rStyle w:val="FootnoteReference"/>
        </w:rPr>
        <w:footnoteReference w:id="1"/>
      </w:r>
      <w:r w:rsidRPr="00F14464">
        <w:t xml:space="preserve"> evalúa los avances en la implementación de la </w:t>
      </w:r>
      <w:r w:rsidR="00945DBC">
        <w:rPr>
          <w:rFonts w:eastAsia="Arial" w:cs="Arial"/>
          <w:color w:val="3B3838" w:themeColor="background2" w:themeShade="40"/>
        </w:rPr>
        <w:t>P</w:t>
      </w:r>
      <w:r w:rsidR="00945DBC" w:rsidRPr="006639D7">
        <w:rPr>
          <w:rFonts w:eastAsia="Arial" w:cs="Arial"/>
          <w:color w:val="3B3838" w:themeColor="background2" w:themeShade="40"/>
        </w:rPr>
        <w:t xml:space="preserve">olítica </w:t>
      </w:r>
      <w:r w:rsidR="00945DBC">
        <w:rPr>
          <w:rFonts w:eastAsia="Arial" w:cs="Arial"/>
          <w:color w:val="3B3838" w:themeColor="background2" w:themeShade="40"/>
        </w:rPr>
        <w:t>P</w:t>
      </w:r>
      <w:r w:rsidR="00945DBC" w:rsidRPr="006639D7">
        <w:rPr>
          <w:rFonts w:eastAsia="Arial" w:cs="Arial"/>
          <w:color w:val="3B3838" w:themeColor="background2" w:themeShade="40"/>
        </w:rPr>
        <w:t xml:space="preserve">ública para y del </w:t>
      </w:r>
      <w:r w:rsidR="00945DBC">
        <w:rPr>
          <w:rFonts w:eastAsia="Arial" w:cs="Arial"/>
          <w:color w:val="3B3838" w:themeColor="background2" w:themeShade="40"/>
        </w:rPr>
        <w:t>P</w:t>
      </w:r>
      <w:r w:rsidR="00945DBC" w:rsidRPr="006639D7">
        <w:rPr>
          <w:rFonts w:eastAsia="Arial" w:cs="Arial"/>
          <w:color w:val="3B3838" w:themeColor="background2" w:themeShade="40"/>
        </w:rPr>
        <w:t xml:space="preserve">ueblo </w:t>
      </w:r>
      <w:r w:rsidR="00945DBC">
        <w:rPr>
          <w:rFonts w:eastAsia="Arial" w:cs="Arial"/>
          <w:color w:val="3B3838" w:themeColor="background2" w:themeShade="40"/>
        </w:rPr>
        <w:t xml:space="preserve">RROM </w:t>
      </w:r>
      <w:r w:rsidR="00945DBC" w:rsidRPr="006639D7">
        <w:rPr>
          <w:rFonts w:eastAsia="Arial" w:cs="Arial"/>
          <w:color w:val="3B3838" w:themeColor="background2" w:themeShade="40"/>
        </w:rPr>
        <w:t>en</w:t>
      </w:r>
      <w:r w:rsidR="00945DBC">
        <w:rPr>
          <w:rFonts w:eastAsia="Arial" w:cs="Arial"/>
          <w:color w:val="3B3838" w:themeColor="background2" w:themeShade="40"/>
        </w:rPr>
        <w:t xml:space="preserve"> </w:t>
      </w:r>
      <w:r w:rsidR="00945DBC" w:rsidRPr="006639D7">
        <w:rPr>
          <w:rFonts w:eastAsia="Arial" w:cs="Arial"/>
          <w:color w:val="3B3838" w:themeColor="background2" w:themeShade="40"/>
        </w:rPr>
        <w:t>Bogotá</w:t>
      </w:r>
      <w:r w:rsidR="00945DBC">
        <w:rPr>
          <w:rFonts w:eastAsia="Arial" w:cs="Arial"/>
          <w:color w:val="3B3838" w:themeColor="background2" w:themeShade="40"/>
        </w:rPr>
        <w:t>,</w:t>
      </w:r>
      <w:r w:rsidRPr="00F14464">
        <w:t xml:space="preserve"> para el </w:t>
      </w:r>
      <w:r w:rsidR="00CA19E6">
        <w:t>segundo</w:t>
      </w:r>
      <w:r w:rsidR="00655EB8">
        <w:t xml:space="preserve"> semestre de 2025</w:t>
      </w:r>
      <w:r w:rsidRPr="00F14464">
        <w:t xml:space="preserve">. El análisis, realizado por la Secretaría Distrital de Planeación, examina las gestiones de los sectores responsables desde la adopción de las </w:t>
      </w:r>
      <w:del w:id="0" w:author="Esteban Jimenez Rubiano" w:date="2026-04-20T14:35:00Z" w16du:dateUtc="2026-04-20T19:35:00Z">
        <w:r w:rsidRPr="00F14464" w:rsidDel="00311592">
          <w:delText>p</w:delText>
        </w:r>
      </w:del>
      <w:ins w:id="1" w:author="Esteban Jimenez Rubiano" w:date="2026-04-20T14:35:00Z" w16du:dateUtc="2026-04-20T19:35:00Z">
        <w:r w:rsidR="00311592">
          <w:t>P</w:t>
        </w:r>
      </w:ins>
      <w:r w:rsidRPr="00F14464">
        <w:t>olíticas. El objetivo es generar información útil para el control ciudadano y evaluar posibles ajustes necesarios para alcanzar los objetivos propuestos. El seguimiento se realiza siguiendo la metodología establecida por la Secretaría Técnica del CONPES D.C. y se basa en un instrumento de reporte que mide el cumplimiento de los productos y resultados según los indicadores</w:t>
      </w:r>
      <w:r w:rsidRPr="007627C3">
        <w:rPr>
          <w:rStyle w:val="FootnoteReference"/>
        </w:rPr>
        <w:footnoteReference w:id="2"/>
      </w:r>
      <w:r w:rsidRPr="00F14464">
        <w:t xml:space="preserve"> y metas</w:t>
      </w:r>
      <w:r w:rsidRPr="007627C3">
        <w:rPr>
          <w:rStyle w:val="FootnoteReference"/>
        </w:rPr>
        <w:footnoteReference w:id="3"/>
      </w:r>
      <w:r w:rsidRPr="007627C3">
        <w:rPr>
          <w:vertAlign w:val="superscript"/>
        </w:rPr>
        <w:t xml:space="preserve"> </w:t>
      </w:r>
      <w:r w:rsidRPr="00F14464">
        <w:t>establecidos.</w:t>
      </w:r>
    </w:p>
    <w:p w14:paraId="6CD47605" w14:textId="77777777" w:rsidR="00E150AF" w:rsidRDefault="00E150AF" w:rsidP="00620D17">
      <w:pPr>
        <w:pStyle w:val="titulosss"/>
        <w:numPr>
          <w:ilvl w:val="0"/>
          <w:numId w:val="0"/>
        </w:numPr>
        <w:ind w:left="700"/>
      </w:pPr>
    </w:p>
    <w:p w14:paraId="4F644F9E" w14:textId="77777777" w:rsidR="00E150AF" w:rsidRDefault="00E150AF" w:rsidP="00620D17">
      <w:pPr>
        <w:pStyle w:val="titulosss"/>
        <w:numPr>
          <w:ilvl w:val="0"/>
          <w:numId w:val="0"/>
        </w:numPr>
        <w:ind w:left="700"/>
      </w:pPr>
    </w:p>
    <w:p w14:paraId="644E16C1" w14:textId="3C6CFB29" w:rsidR="00320603" w:rsidRPr="002D4B3B" w:rsidRDefault="002D4B3B" w:rsidP="00620D17">
      <w:pPr>
        <w:pStyle w:val="titulosss"/>
      </w:pPr>
      <w:r w:rsidRPr="002D4B3B">
        <w:t xml:space="preserve">Generalidades de la </w:t>
      </w:r>
      <w:del w:id="2" w:author="Esteban Jimenez Rubiano" w:date="2026-04-20T14:35:00Z" w16du:dateUtc="2026-04-20T19:35:00Z">
        <w:r w:rsidRPr="002D4B3B" w:rsidDel="00311592">
          <w:delText>p</w:delText>
        </w:r>
      </w:del>
      <w:ins w:id="3" w:author="Esteban Jimenez Rubiano" w:date="2026-04-20T14:35:00Z" w16du:dateUtc="2026-04-20T19:35:00Z">
        <w:r w:rsidR="00311592">
          <w:t>P</w:t>
        </w:r>
      </w:ins>
      <w:r w:rsidRPr="002D4B3B">
        <w:t xml:space="preserve">olítica </w:t>
      </w:r>
      <w:del w:id="4" w:author="Esteban Jimenez Rubiano" w:date="2026-04-20T14:35:00Z" w16du:dateUtc="2026-04-20T19:35:00Z">
        <w:r w:rsidRPr="002D4B3B" w:rsidDel="00311592">
          <w:delText>p</w:delText>
        </w:r>
      </w:del>
      <w:ins w:id="5" w:author="Esteban Jimenez Rubiano" w:date="2026-04-20T14:35:00Z" w16du:dateUtc="2026-04-20T19:35:00Z">
        <w:r w:rsidR="00311592">
          <w:t>P</w:t>
        </w:r>
      </w:ins>
      <w:r w:rsidRPr="002D4B3B">
        <w:t>ública</w:t>
      </w:r>
    </w:p>
    <w:p w14:paraId="501D6B64" w14:textId="77777777" w:rsidR="000C4B11" w:rsidRDefault="000C4B11" w:rsidP="00F14464">
      <w:pPr>
        <w:pStyle w:val="copyparrafo"/>
      </w:pPr>
    </w:p>
    <w:p w14:paraId="02CED2D5" w14:textId="71739069" w:rsidR="00CB3794" w:rsidRDefault="00CB3794" w:rsidP="00F14464">
      <w:pPr>
        <w:pStyle w:val="copyparrafo"/>
      </w:pPr>
      <w:r w:rsidRPr="00CB3794">
        <w:t xml:space="preserve">Con 15 ejes estructurantes o DROMA, todos basados en una serie de derechos fundamentales y colectivos que se muestran a partir de una </w:t>
      </w:r>
      <w:proofErr w:type="spellStart"/>
      <w:r w:rsidRPr="00CB3794">
        <w:t>Rruata</w:t>
      </w:r>
      <w:proofErr w:type="spellEnd"/>
      <w:r w:rsidRPr="00CB3794">
        <w:t xml:space="preserve"> o Rueda de Derechos integrales que buscan ser garantizados y protegidos, la </w:t>
      </w:r>
      <w:del w:id="6" w:author="Esteban Jimenez Rubiano" w:date="2026-04-20T14:35:00Z" w16du:dateUtc="2026-04-20T19:35:00Z">
        <w:r w:rsidRPr="00CB3794" w:rsidDel="00311592">
          <w:delText>p</w:delText>
        </w:r>
      </w:del>
      <w:ins w:id="7" w:author="Esteban Jimenez Rubiano" w:date="2026-04-20T14:35:00Z" w16du:dateUtc="2026-04-20T19:35:00Z">
        <w:r w:rsidR="00311592">
          <w:t>P</w:t>
        </w:r>
      </w:ins>
      <w:r w:rsidRPr="00CB3794">
        <w:t xml:space="preserve">olítica </w:t>
      </w:r>
      <w:del w:id="8" w:author="Esteban Jimenez Rubiano" w:date="2026-04-20T14:35:00Z" w16du:dateUtc="2026-04-20T19:35:00Z">
        <w:r w:rsidRPr="00CB3794" w:rsidDel="00311592">
          <w:delText>p</w:delText>
        </w:r>
      </w:del>
      <w:ins w:id="9" w:author="Esteban Jimenez Rubiano" w:date="2026-04-20T14:35:00Z" w16du:dateUtc="2026-04-20T19:35:00Z">
        <w:r w:rsidR="00311592">
          <w:t>P</w:t>
        </w:r>
      </w:ins>
      <w:r w:rsidRPr="00CB3794">
        <w:t xml:space="preserve">ública a largo plazo busca “promover y fortalecer la plena garantía de derechos con enfoque diferencial para el pueblo </w:t>
      </w:r>
      <w:proofErr w:type="spellStart"/>
      <w:r w:rsidRPr="00CB3794">
        <w:t>Rrom</w:t>
      </w:r>
      <w:proofErr w:type="spellEnd"/>
      <w:r w:rsidRPr="00CB3794">
        <w:t xml:space="preserve"> en el Distrito Capital de Bogotá, con el fin de acabar con su vulnerabilidad, riesgo de desaparición, y mejorar su resiliencia”, en términos generales de la sostenibilidad de la cultura en el tiempo. </w:t>
      </w:r>
    </w:p>
    <w:p w14:paraId="2A754B91" w14:textId="77777777" w:rsidR="00CB3794" w:rsidRDefault="00CB3794" w:rsidP="00F14464">
      <w:pPr>
        <w:pStyle w:val="copyparrafo"/>
      </w:pPr>
    </w:p>
    <w:p w14:paraId="47DDC2CD" w14:textId="21BEB413" w:rsidR="00CB3794" w:rsidRDefault="00CB3794" w:rsidP="00F14464">
      <w:pPr>
        <w:pStyle w:val="copyparrafo"/>
      </w:pPr>
      <w:r w:rsidRPr="00CB3794">
        <w:t xml:space="preserve">La </w:t>
      </w:r>
      <w:del w:id="10" w:author="Esteban Jimenez Rubiano" w:date="2026-04-20T14:39:00Z" w16du:dateUtc="2026-04-20T19:39:00Z">
        <w:r w:rsidRPr="00CB3794" w:rsidDel="00311592">
          <w:delText>p</w:delText>
        </w:r>
      </w:del>
      <w:ins w:id="11" w:author="Esteban Jimenez Rubiano" w:date="2026-04-20T14:39:00Z" w16du:dateUtc="2026-04-20T19:39:00Z">
        <w:r w:rsidR="00311592">
          <w:t>P</w:t>
        </w:r>
      </w:ins>
      <w:r w:rsidRPr="00CB3794">
        <w:t xml:space="preserve">olítica </w:t>
      </w:r>
      <w:del w:id="12" w:author="Esteban Jimenez Rubiano" w:date="2026-04-20T14:39:00Z" w16du:dateUtc="2026-04-20T19:39:00Z">
        <w:r w:rsidRPr="00CB3794" w:rsidDel="00311592">
          <w:delText>p</w:delText>
        </w:r>
      </w:del>
      <w:ins w:id="13" w:author="Esteban Jimenez Rubiano" w:date="2026-04-20T14:39:00Z" w16du:dateUtc="2026-04-20T19:39:00Z">
        <w:r w:rsidR="00311592">
          <w:t>P</w:t>
        </w:r>
      </w:ins>
      <w:r w:rsidRPr="00CB3794">
        <w:t xml:space="preserve">ública del pueblo </w:t>
      </w:r>
      <w:proofErr w:type="spellStart"/>
      <w:r w:rsidRPr="00CB3794">
        <w:t>Rrom</w:t>
      </w:r>
      <w:proofErr w:type="spellEnd"/>
      <w:r w:rsidRPr="00CB3794">
        <w:t xml:space="preserve"> fue dialogada y construida en escenarios mixtos en los que participaron grupos etarios, por género y autoridades del pueblo </w:t>
      </w:r>
      <w:proofErr w:type="spellStart"/>
      <w:r w:rsidRPr="00CB3794">
        <w:t>Rrom</w:t>
      </w:r>
      <w:proofErr w:type="spellEnd"/>
      <w:r w:rsidRPr="00CB3794">
        <w:t xml:space="preserve"> y la institucionalidad Distrital</w:t>
      </w:r>
      <w:ins w:id="14" w:author="Diego Hernan Salamanca Molano" w:date="2026-04-21T15:40:00Z" w16du:dateUtc="2026-04-21T20:40:00Z">
        <w:r w:rsidR="00BA5286">
          <w:t>.</w:t>
        </w:r>
        <w:r w:rsidR="00BA5286" w:rsidRPr="00BA5286">
          <w:t xml:space="preserve"> </w:t>
        </w:r>
        <w:r w:rsidR="00BA5286">
          <w:t xml:space="preserve">Como producto de ello, se </w:t>
        </w:r>
        <w:r w:rsidR="00BA5286" w:rsidRPr="00CB3794">
          <w:t>concert</w:t>
        </w:r>
        <w:r w:rsidR="00BA5286">
          <w:t>ó</w:t>
        </w:r>
        <w:r w:rsidR="00BA5286" w:rsidRPr="00CB3794">
          <w:t xml:space="preserve"> </w:t>
        </w:r>
      </w:ins>
      <w:del w:id="15" w:author="Diego Hernan Salamanca Molano" w:date="2026-04-21T15:40:00Z" w16du:dateUtc="2026-04-21T20:40:00Z">
        <w:r w:rsidRPr="00CB3794" w:rsidDel="00BA5286">
          <w:delText xml:space="preserve">, permitiendo concertar </w:delText>
        </w:r>
      </w:del>
      <w:r w:rsidRPr="00CB3794">
        <w:t>con la Administración Distrital cerca de 162 productos tras un ejercicio de análisis, priorización y programación a partir de diferentes fuentes de información, mediante la encuesta JAKA, instrumento propio de fuente primaria que permitió generar una lectura integral de realidades, un proceso de revisión detallada de las funciones y alcances competenciales de las entidades Distritales, un documento de diagnóstico y factores estratégicos, y 38 sesiones de diálogo y concertación con 14 sectores Distritales.</w:t>
      </w:r>
    </w:p>
    <w:p w14:paraId="58F928EC" w14:textId="1B0A4377" w:rsidR="00CB3794" w:rsidRPr="00F14464" w:rsidRDefault="00CB3794" w:rsidP="00F14464">
      <w:pPr>
        <w:pStyle w:val="copyparrafo"/>
      </w:pPr>
    </w:p>
    <w:p w14:paraId="29C495E2" w14:textId="0D6D6AC5" w:rsidR="00320603" w:rsidRDefault="00320603" w:rsidP="000C4B11">
      <w:pPr>
        <w:pStyle w:val="copyparrafo"/>
      </w:pPr>
      <w:r>
        <w:t xml:space="preserve">El objetivo de la </w:t>
      </w:r>
      <w:del w:id="16" w:author="Esteban Jimenez Rubiano" w:date="2026-04-20T14:40:00Z" w16du:dateUtc="2026-04-20T19:40:00Z">
        <w:r w:rsidDel="00311592">
          <w:delText>p</w:delText>
        </w:r>
      </w:del>
      <w:ins w:id="17" w:author="Esteban Jimenez Rubiano" w:date="2026-04-20T14:40:00Z" w16du:dateUtc="2026-04-20T19:40:00Z">
        <w:r w:rsidR="00311592">
          <w:t>P</w:t>
        </w:r>
      </w:ins>
      <w:r>
        <w:t xml:space="preserve">olítica </w:t>
      </w:r>
      <w:del w:id="18" w:author="Esteban Jimenez Rubiano" w:date="2026-04-20T14:40:00Z" w16du:dateUtc="2026-04-20T19:40:00Z">
        <w:r w:rsidDel="00311592">
          <w:delText>p</w:delText>
        </w:r>
      </w:del>
      <w:ins w:id="19" w:author="Esteban Jimenez Rubiano" w:date="2026-04-20T14:40:00Z" w16du:dateUtc="2026-04-20T19:40:00Z">
        <w:r w:rsidR="00311592">
          <w:t>P</w:t>
        </w:r>
      </w:ins>
      <w:r>
        <w:t xml:space="preserve">ública </w:t>
      </w:r>
      <w:r w:rsidR="00CB3794">
        <w:t xml:space="preserve">es buscar el fortalecimiento y recuperación integral del Pueblo </w:t>
      </w:r>
      <w:proofErr w:type="spellStart"/>
      <w:r w:rsidR="00CB3794">
        <w:t>Rrom</w:t>
      </w:r>
      <w:proofErr w:type="spellEnd"/>
      <w:r w:rsidR="00CB3794">
        <w:t xml:space="preserve"> a través de la garantía efectiva de sus Derechos con enfoque Diferencial en el Distrito Capital de Bogotá</w:t>
      </w:r>
      <w:r w:rsidR="573F5101">
        <w:t>.</w:t>
      </w:r>
    </w:p>
    <w:p w14:paraId="5B636613" w14:textId="77777777" w:rsidR="000C4B11" w:rsidRPr="00426B14" w:rsidRDefault="000C4B11" w:rsidP="000C4B11">
      <w:pPr>
        <w:pStyle w:val="copyparrafo"/>
        <w:rPr>
          <w:rFonts w:eastAsia="Arial" w:cs="Arial"/>
        </w:rPr>
      </w:pPr>
    </w:p>
    <w:p w14:paraId="7ECA5AB0" w14:textId="0852683C" w:rsidR="50A03BE1" w:rsidRDefault="50A03BE1" w:rsidP="50A03BE1">
      <w:pPr>
        <w:pStyle w:val="copyparrafo"/>
        <w:rPr>
          <w:rFonts w:eastAsia="Arial" w:cs="Arial"/>
        </w:rPr>
      </w:pPr>
    </w:p>
    <w:p w14:paraId="75B6C3A9" w14:textId="1D8F400B" w:rsidR="00320603" w:rsidRPr="002D4B3B" w:rsidRDefault="002D4B3B" w:rsidP="00620D17">
      <w:pPr>
        <w:pStyle w:val="titulosss"/>
      </w:pPr>
      <w:r>
        <w:t xml:space="preserve">Avances de la </w:t>
      </w:r>
      <w:del w:id="20" w:author="Esteban Jimenez Rubiano" w:date="2026-04-20T14:40:00Z" w16du:dateUtc="2026-04-20T19:40:00Z">
        <w:r w:rsidDel="00311592">
          <w:delText>p</w:delText>
        </w:r>
      </w:del>
      <w:ins w:id="21" w:author="Esteban Jimenez Rubiano" w:date="2026-04-20T14:40:00Z" w16du:dateUtc="2026-04-20T19:40:00Z">
        <w:r w:rsidR="00311592">
          <w:t>P</w:t>
        </w:r>
      </w:ins>
      <w:r>
        <w:t>olítica</w:t>
      </w:r>
    </w:p>
    <w:p w14:paraId="433A5145" w14:textId="19DF5F78" w:rsidR="015E2E49" w:rsidRDefault="015E2E49" w:rsidP="015E2E49">
      <w:pPr>
        <w:pStyle w:val="copyparrafo"/>
      </w:pPr>
    </w:p>
    <w:p w14:paraId="7F7D1A55" w14:textId="2C58E1CF" w:rsidR="00320603" w:rsidRPr="00F14464" w:rsidRDefault="00320603" w:rsidP="00F14464">
      <w:pPr>
        <w:pStyle w:val="copyparrafo"/>
      </w:pPr>
      <w:r w:rsidRPr="00F14464">
        <w:t xml:space="preserve">Para los cálculos de avance de la </w:t>
      </w:r>
      <w:del w:id="22" w:author="Esteban Jimenez Rubiano" w:date="2026-04-20T14:46:00Z" w16du:dateUtc="2026-04-20T19:46:00Z">
        <w:r w:rsidRPr="00F14464" w:rsidDel="00E731F9">
          <w:delText>p</w:delText>
        </w:r>
      </w:del>
      <w:ins w:id="23" w:author="Esteban Jimenez Rubiano" w:date="2026-04-20T14:46:00Z" w16du:dateUtc="2026-04-20T19:46:00Z">
        <w:r w:rsidR="00E731F9">
          <w:t>P</w:t>
        </w:r>
      </w:ins>
      <w:r w:rsidRPr="00F14464">
        <w:t xml:space="preserve">olítica se utilizan los reportes cuantitativos acumulados de los productos contrastados frente la meta correspondiente y la importancia relativa asignada a cada producto en el plan de acción. La trayectoria ideal de la </w:t>
      </w:r>
      <w:del w:id="24" w:author="Esteban Jimenez Rubiano" w:date="2026-04-20T14:23:00Z" w16du:dateUtc="2026-04-20T19:23:00Z">
        <w:r w:rsidRPr="00F14464" w:rsidDel="0089185F">
          <w:delText>p</w:delText>
        </w:r>
      </w:del>
      <w:ins w:id="25" w:author="Esteban Jimenez Rubiano" w:date="2026-04-20T14:23:00Z" w16du:dateUtc="2026-04-20T19:23:00Z">
        <w:r w:rsidR="0089185F">
          <w:t>P</w:t>
        </w:r>
      </w:ins>
      <w:r w:rsidRPr="00F14464">
        <w:t xml:space="preserve">olítica corresponde al avance esperado a </w:t>
      </w:r>
      <w:r w:rsidR="00CA19E6">
        <w:t>diciembre de</w:t>
      </w:r>
      <w:r w:rsidR="00655EB8">
        <w:t xml:space="preserve"> 2025</w:t>
      </w:r>
      <w:r w:rsidRPr="00F14464">
        <w:t xml:space="preserve"> de acuerdo con la meta programada. Estas dos variables</w:t>
      </w:r>
      <w:r w:rsidRPr="007627C3">
        <w:rPr>
          <w:rStyle w:val="FootnoteReference"/>
        </w:rPr>
        <w:footnoteReference w:id="4"/>
      </w:r>
      <w:r w:rsidRPr="00F14464">
        <w:t xml:space="preserve"> se comparan para determinar a partir de la brecha</w:t>
      </w:r>
      <w:r w:rsidRPr="007627C3">
        <w:rPr>
          <w:vertAlign w:val="superscript"/>
        </w:rPr>
        <w:footnoteReference w:id="5"/>
      </w:r>
      <w:r w:rsidRPr="00F14464">
        <w:t xml:space="preserve"> si la </w:t>
      </w:r>
      <w:del w:id="26" w:author="Esteban Jimenez Rubiano" w:date="2026-04-20T14:47:00Z" w16du:dateUtc="2026-04-20T19:47:00Z">
        <w:r w:rsidRPr="00F14464" w:rsidDel="00E731F9">
          <w:delText>p</w:delText>
        </w:r>
      </w:del>
      <w:ins w:id="27" w:author="Esteban Jimenez Rubiano" w:date="2026-04-20T14:47:00Z" w16du:dateUtc="2026-04-20T19:47:00Z">
        <w:r w:rsidR="00E731F9">
          <w:t>P</w:t>
        </w:r>
      </w:ins>
      <w:r w:rsidRPr="00F14464">
        <w:t>olítica tiene un retraso o una sobre ejecución</w:t>
      </w:r>
      <w:bookmarkStart w:id="28" w:name="_heading=h.3dy6vkm" w:colFirst="0" w:colLast="0"/>
      <w:bookmarkEnd w:id="28"/>
      <w:r w:rsidRPr="00F14464">
        <w:t>.</w:t>
      </w:r>
    </w:p>
    <w:p w14:paraId="50D53243" w14:textId="77777777" w:rsidR="00F14464" w:rsidRPr="00426B14" w:rsidRDefault="00F14464" w:rsidP="00A95442">
      <w:pPr>
        <w:pStyle w:val="copyparrafo"/>
      </w:pPr>
    </w:p>
    <w:p w14:paraId="7D683D77" w14:textId="30818F9C" w:rsidR="00320603" w:rsidRPr="001E2D7D" w:rsidRDefault="00320603" w:rsidP="001E2D7D">
      <w:pPr>
        <w:pStyle w:val="Graficos"/>
      </w:pPr>
      <w:r>
        <w:t xml:space="preserve">Gráfico 1. </w:t>
      </w:r>
      <w:r w:rsidRPr="50A03BE1">
        <w:rPr>
          <w:color w:val="262626" w:themeColor="text1" w:themeTint="D9"/>
        </w:rPr>
        <w:t xml:space="preserve">Avance acumulado y trayectoria ideal de la Política Pública </w:t>
      </w:r>
    </w:p>
    <w:p w14:paraId="0A2C0E18" w14:textId="0382F2D1" w:rsidR="0030540E" w:rsidDel="00BA5286" w:rsidRDefault="0030540E" w:rsidP="00CB3794">
      <w:pPr>
        <w:pBdr>
          <w:top w:val="nil"/>
          <w:left w:val="nil"/>
          <w:bottom w:val="nil"/>
          <w:right w:val="nil"/>
          <w:between w:val="nil"/>
        </w:pBdr>
        <w:spacing w:after="200"/>
        <w:jc w:val="center"/>
        <w:rPr>
          <w:del w:id="29" w:author="Diego Hernan Salamanca Molano" w:date="2026-04-21T15:42:00Z" w16du:dateUtc="2026-04-21T20:42:00Z"/>
          <w:noProof/>
        </w:rPr>
      </w:pPr>
    </w:p>
    <w:p w14:paraId="51A9F03A" w14:textId="4171B13D" w:rsidR="00CA19E6" w:rsidRDefault="00CA19E6" w:rsidP="00CB3794">
      <w:pPr>
        <w:pBdr>
          <w:top w:val="nil"/>
          <w:left w:val="nil"/>
          <w:bottom w:val="nil"/>
          <w:right w:val="nil"/>
          <w:between w:val="nil"/>
        </w:pBdr>
        <w:spacing w:after="200"/>
        <w:jc w:val="center"/>
        <w:rPr>
          <w:noProof/>
        </w:rPr>
      </w:pPr>
      <w:r>
        <w:rPr>
          <w:noProof/>
        </w:rPr>
        <w:drawing>
          <wp:inline distT="0" distB="0" distL="0" distR="0" wp14:anchorId="41A95258" wp14:editId="0762801C">
            <wp:extent cx="5612130" cy="2654935"/>
            <wp:effectExtent l="0" t="0" r="7620" b="12065"/>
            <wp:docPr id="2" name="Gráfico 2">
              <a:extLst xmlns:a="http://schemas.openxmlformats.org/drawingml/2006/main">
                <a:ext uri="{FF2B5EF4-FFF2-40B4-BE49-F238E27FC236}">
                  <a16:creationId xmlns:a16="http://schemas.microsoft.com/office/drawing/2014/main" id="{773868A9-386A-FB36-D303-D02B042B69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5E15050" w14:textId="5093763F" w:rsidR="00320603" w:rsidRDefault="00320603" w:rsidP="50A03BE1">
      <w:pPr>
        <w:pBdr>
          <w:top w:val="nil"/>
          <w:left w:val="nil"/>
          <w:bottom w:val="nil"/>
          <w:right w:val="nil"/>
          <w:between w:val="nil"/>
        </w:pBdr>
        <w:spacing w:after="200"/>
        <w:jc w:val="center"/>
        <w:rPr>
          <w:rFonts w:ascii="Arial" w:eastAsia="Arial" w:hAnsi="Arial" w:cs="Arial"/>
          <w:sz w:val="18"/>
          <w:szCs w:val="18"/>
        </w:rPr>
      </w:pPr>
      <w:r w:rsidRPr="50A03BE1">
        <w:rPr>
          <w:rFonts w:ascii="Arial" w:eastAsia="Arial" w:hAnsi="Arial" w:cs="Arial"/>
          <w:b/>
          <w:bCs/>
          <w:color w:val="4472C4" w:themeColor="accent1"/>
          <w:sz w:val="18"/>
          <w:szCs w:val="18"/>
        </w:rPr>
        <w:t xml:space="preserve"> </w:t>
      </w:r>
      <w:r w:rsidRPr="50A03BE1">
        <w:rPr>
          <w:rFonts w:ascii="Arial" w:eastAsia="Arial" w:hAnsi="Arial" w:cs="Arial"/>
          <w:color w:val="7F161A"/>
          <w:sz w:val="18"/>
          <w:szCs w:val="18"/>
        </w:rPr>
        <w:t xml:space="preserve">Fuente: </w:t>
      </w:r>
      <w:r w:rsidRPr="50A03BE1">
        <w:rPr>
          <w:rFonts w:ascii="Arial" w:eastAsia="Arial" w:hAnsi="Arial" w:cs="Arial"/>
          <w:sz w:val="18"/>
          <w:szCs w:val="18"/>
        </w:rPr>
        <w:t>Elaboración Propia SDP – Seguimiento 202</w:t>
      </w:r>
      <w:r w:rsidR="0030540E">
        <w:rPr>
          <w:rFonts w:ascii="Arial" w:eastAsia="Arial" w:hAnsi="Arial" w:cs="Arial"/>
          <w:sz w:val="18"/>
          <w:szCs w:val="18"/>
        </w:rPr>
        <w:t>5-</w:t>
      </w:r>
      <w:r w:rsidR="00CA19E6">
        <w:rPr>
          <w:rFonts w:ascii="Arial" w:eastAsia="Arial" w:hAnsi="Arial" w:cs="Arial"/>
          <w:sz w:val="18"/>
          <w:szCs w:val="18"/>
        </w:rPr>
        <w:t>2</w:t>
      </w:r>
      <w:r w:rsidRPr="50A03BE1">
        <w:rPr>
          <w:rFonts w:ascii="Arial" w:eastAsia="Arial" w:hAnsi="Arial" w:cs="Arial"/>
          <w:sz w:val="18"/>
          <w:szCs w:val="18"/>
        </w:rPr>
        <w:t xml:space="preserve"> Política Pública</w:t>
      </w:r>
    </w:p>
    <w:p w14:paraId="3CA872EF" w14:textId="08696683" w:rsidR="00320603" w:rsidRDefault="00320603" w:rsidP="00F14464">
      <w:pPr>
        <w:pStyle w:val="copyparrafo"/>
        <w:rPr>
          <w:ins w:id="30" w:author="Esteban Jimenez Rubiano" w:date="2026-04-20T13:51:00Z" w16du:dateUtc="2026-04-20T18:51:00Z"/>
          <w:color w:val="7F161A"/>
        </w:rPr>
      </w:pPr>
      <w:r>
        <w:t xml:space="preserve">Para el corte a </w:t>
      </w:r>
      <w:r w:rsidR="00CA19E6">
        <w:t>31 de diciembre</w:t>
      </w:r>
      <w:r w:rsidR="0030540E">
        <w:t xml:space="preserve"> de 2025</w:t>
      </w:r>
      <w:r>
        <w:t xml:space="preserve">, el avance acumulado de la </w:t>
      </w:r>
      <w:del w:id="31" w:author="Esteban Jimenez Rubiano" w:date="2026-04-20T14:13:00Z" w16du:dateUtc="2026-04-20T19:13:00Z">
        <w:r w:rsidDel="001F4070">
          <w:delText>p</w:delText>
        </w:r>
      </w:del>
      <w:ins w:id="32" w:author="Esteban Jimenez Rubiano" w:date="2026-04-20T14:13:00Z" w16du:dateUtc="2026-04-20T19:13:00Z">
        <w:r w:rsidR="001F4070">
          <w:t>P</w:t>
        </w:r>
      </w:ins>
      <w:r>
        <w:t xml:space="preserve">olítica alcanzó un </w:t>
      </w:r>
      <w:r w:rsidR="00CA19E6">
        <w:t>42.02</w:t>
      </w:r>
      <w:r>
        <w:t xml:space="preserve">%. Entendiendo que la trayectoria ideal de implementación debería ser de </w:t>
      </w:r>
      <w:r w:rsidR="00CA19E6">
        <w:t>68.62</w:t>
      </w:r>
      <w:r>
        <w:t xml:space="preserve">% de avance, actualmente tiene una brecha </w:t>
      </w:r>
      <w:r w:rsidR="00E70371">
        <w:t xml:space="preserve">negativa de </w:t>
      </w:r>
      <w:r w:rsidR="00CA19E6">
        <w:t>26.6</w:t>
      </w:r>
      <w:r>
        <w:t>% (</w:t>
      </w:r>
      <w:r w:rsidRPr="50A03BE1">
        <w:rPr>
          <w:color w:val="7F161A"/>
        </w:rPr>
        <w:t>gráfico 1).</w:t>
      </w:r>
    </w:p>
    <w:p w14:paraId="1416ED31" w14:textId="77777777" w:rsidR="00AA6F38" w:rsidRDefault="00AA6F38" w:rsidP="00F14464">
      <w:pPr>
        <w:pStyle w:val="copyparrafo"/>
        <w:rPr>
          <w:ins w:id="33" w:author="Esteban Jimenez Rubiano" w:date="2026-04-20T13:51:00Z" w16du:dateUtc="2026-04-20T18:51:00Z"/>
          <w:color w:val="7F161A"/>
        </w:rPr>
      </w:pPr>
    </w:p>
    <w:p w14:paraId="7C4E1EF5" w14:textId="3C6E2B29" w:rsidR="00AA6F38" w:rsidRPr="000F1653" w:rsidRDefault="00AA6F38" w:rsidP="00F14464">
      <w:pPr>
        <w:pStyle w:val="copyparrafo"/>
      </w:pPr>
      <w:ins w:id="34" w:author="Esteban Jimenez Rubiano" w:date="2026-04-20T13:51:00Z">
        <w:r w:rsidRPr="000F1653">
          <w:rPr>
            <w:rPrChange w:id="35" w:author="Esteban Jimenez Rubiano" w:date="2026-04-20T14:59:00Z" w16du:dateUtc="2026-04-20T19:59:00Z">
              <w:rPr>
                <w:b/>
                <w:bCs/>
                <w:i/>
                <w:iCs/>
              </w:rPr>
            </w:rPrChange>
          </w:rPr>
          <w:t>Al momento de comparar el avance acumulado del IV trimestre de 2024 con el IV trimestre de 2025, se evidencia un aumento de 2</w:t>
        </w:r>
      </w:ins>
      <w:ins w:id="36" w:author="Esteban Jimenez Rubiano" w:date="2026-04-20T14:07:00Z" w16du:dateUtc="2026-04-20T19:07:00Z">
        <w:r w:rsidR="003013AA" w:rsidRPr="000F1653">
          <w:rPr>
            <w:rPrChange w:id="37" w:author="Esteban Jimenez Rubiano" w:date="2026-04-20T14:59:00Z" w16du:dateUtc="2026-04-20T19:59:00Z">
              <w:rPr>
                <w:b/>
                <w:bCs/>
                <w:i/>
                <w:iCs/>
              </w:rPr>
            </w:rPrChange>
          </w:rPr>
          <w:t>4.9</w:t>
        </w:r>
      </w:ins>
      <w:ins w:id="38" w:author="Esteban Jimenez Rubiano" w:date="2026-04-20T14:08:00Z" w16du:dateUtc="2026-04-20T19:08:00Z">
        <w:r w:rsidR="003013AA" w:rsidRPr="000F1653">
          <w:rPr>
            <w:rPrChange w:id="39" w:author="Esteban Jimenez Rubiano" w:date="2026-04-20T14:59:00Z" w16du:dateUtc="2026-04-20T19:59:00Z">
              <w:rPr>
                <w:b/>
                <w:bCs/>
                <w:i/>
                <w:iCs/>
              </w:rPr>
            </w:rPrChange>
          </w:rPr>
          <w:t>0</w:t>
        </w:r>
      </w:ins>
      <w:ins w:id="40" w:author="Esteban Jimenez Rubiano" w:date="2026-04-20T14:07:00Z" w16du:dateUtc="2026-04-20T19:07:00Z">
        <w:r w:rsidR="003013AA" w:rsidRPr="000F1653">
          <w:rPr>
            <w:rPrChange w:id="41" w:author="Esteban Jimenez Rubiano" w:date="2026-04-20T14:59:00Z" w16du:dateUtc="2026-04-20T19:59:00Z">
              <w:rPr>
                <w:b/>
                <w:bCs/>
                <w:i/>
                <w:iCs/>
              </w:rPr>
            </w:rPrChange>
          </w:rPr>
          <w:t xml:space="preserve"> </w:t>
        </w:r>
      </w:ins>
      <w:ins w:id="42" w:author="Esteban Jimenez Rubiano" w:date="2026-04-20T13:51:00Z">
        <w:r w:rsidRPr="000F1653">
          <w:rPr>
            <w:rPrChange w:id="43" w:author="Esteban Jimenez Rubiano" w:date="2026-04-20T14:59:00Z" w16du:dateUtc="2026-04-20T19:59:00Z">
              <w:rPr>
                <w:b/>
                <w:bCs/>
                <w:i/>
                <w:iCs/>
              </w:rPr>
            </w:rPrChange>
          </w:rPr>
          <w:t>p.p., lo que refleja los esfuerzos institucionales por materializar esta Política, teniendo en cuenta la particularidad para su implementación.</w:t>
        </w:r>
      </w:ins>
    </w:p>
    <w:p w14:paraId="52034B52" w14:textId="77777777" w:rsidR="005850E5" w:rsidRDefault="005850E5" w:rsidP="00620D17">
      <w:pPr>
        <w:pStyle w:val="titulosss"/>
        <w:numPr>
          <w:ilvl w:val="0"/>
          <w:numId w:val="0"/>
        </w:numPr>
        <w:ind w:left="700"/>
      </w:pPr>
    </w:p>
    <w:p w14:paraId="79AF26A7" w14:textId="79E44F96" w:rsidR="00BA5286" w:rsidRDefault="00BA5286">
      <w:pPr>
        <w:rPr>
          <w:ins w:id="44" w:author="Diego Hernan Salamanca Molano" w:date="2026-04-21T15:40:00Z" w16du:dateUtc="2026-04-21T20:40:00Z"/>
          <w:rFonts w:ascii="Arial" w:eastAsia="Arial" w:hAnsi="Arial" w:cs="Arial"/>
          <w:b/>
          <w:color w:val="7F161A"/>
          <w:sz w:val="28"/>
          <w:lang w:val="es-CO" w:eastAsia="es-CO"/>
        </w:rPr>
      </w:pPr>
      <w:ins w:id="45" w:author="Diego Hernan Salamanca Molano" w:date="2026-04-21T15:40:00Z" w16du:dateUtc="2026-04-21T20:40:00Z">
        <w:r>
          <w:br w:type="page"/>
        </w:r>
      </w:ins>
    </w:p>
    <w:p w14:paraId="46CE19EA" w14:textId="77777777" w:rsidR="005850E5" w:rsidRDefault="005850E5" w:rsidP="00620D17">
      <w:pPr>
        <w:pStyle w:val="titulosss"/>
        <w:numPr>
          <w:ilvl w:val="0"/>
          <w:numId w:val="0"/>
        </w:numPr>
        <w:ind w:left="700"/>
      </w:pPr>
    </w:p>
    <w:p w14:paraId="3E4DBD02" w14:textId="10FEF16B" w:rsidR="00320603" w:rsidRPr="00212998" w:rsidRDefault="002D4B3B" w:rsidP="00212998">
      <w:pPr>
        <w:pStyle w:val="titulosss"/>
      </w:pPr>
      <w:r>
        <w:t>Avances por objetivos</w:t>
      </w:r>
    </w:p>
    <w:p w14:paraId="44EAA9DE" w14:textId="32974FCE" w:rsidR="3D7FA7B3" w:rsidRDefault="3D7FA7B3" w:rsidP="3D7FA7B3">
      <w:pPr>
        <w:pStyle w:val="titulosss"/>
        <w:numPr>
          <w:ilvl w:val="0"/>
          <w:numId w:val="0"/>
        </w:numPr>
        <w:ind w:left="700"/>
      </w:pPr>
    </w:p>
    <w:p w14:paraId="4758D9D5" w14:textId="6F71D92F" w:rsidR="00320603" w:rsidRPr="00212998" w:rsidRDefault="00320603" w:rsidP="00AA5EF7">
      <w:pPr>
        <w:pStyle w:val="copyparrafo"/>
      </w:pPr>
      <w:r w:rsidRPr="00212998">
        <w:t xml:space="preserve">La </w:t>
      </w:r>
      <w:del w:id="46" w:author="Esteban Jimenez Rubiano" w:date="2026-04-20T14:13:00Z" w16du:dateUtc="2026-04-20T19:13:00Z">
        <w:r w:rsidRPr="00212998" w:rsidDel="001F4070">
          <w:delText>p</w:delText>
        </w:r>
      </w:del>
      <w:ins w:id="47" w:author="Esteban Jimenez Rubiano" w:date="2026-04-20T14:13:00Z" w16du:dateUtc="2026-04-20T19:13:00Z">
        <w:r w:rsidR="001F4070">
          <w:t>P</w:t>
        </w:r>
      </w:ins>
      <w:r w:rsidRPr="00212998">
        <w:t xml:space="preserve">olítica </w:t>
      </w:r>
      <w:del w:id="48" w:author="Esteban Jimenez Rubiano" w:date="2026-04-20T14:13:00Z" w16du:dateUtc="2026-04-20T19:13:00Z">
        <w:r w:rsidRPr="00212998" w:rsidDel="001F4070">
          <w:delText>p</w:delText>
        </w:r>
      </w:del>
      <w:ins w:id="49" w:author="Esteban Jimenez Rubiano" w:date="2026-04-20T14:13:00Z" w16du:dateUtc="2026-04-20T19:13:00Z">
        <w:r w:rsidR="001F4070">
          <w:t>P</w:t>
        </w:r>
      </w:ins>
      <w:r w:rsidRPr="00212998">
        <w:t xml:space="preserve">ública y su plan de acción están compuestos por </w:t>
      </w:r>
      <w:r w:rsidR="0032445D" w:rsidRPr="00CB3794">
        <w:t>15 ejes estructurantes o DROMA</w:t>
      </w:r>
      <w:r w:rsidR="00BF7F70">
        <w:t>, 1</w:t>
      </w:r>
      <w:r w:rsidR="0032445D">
        <w:t>5</w:t>
      </w:r>
      <w:r w:rsidR="00BF7F70">
        <w:t xml:space="preserve"> resultados</w:t>
      </w:r>
      <w:r w:rsidRPr="00212998">
        <w:t xml:space="preserve"> y </w:t>
      </w:r>
      <w:r w:rsidR="0032445D">
        <w:t>160</w:t>
      </w:r>
      <w:r w:rsidR="00BF7F70">
        <w:t xml:space="preserve"> </w:t>
      </w:r>
      <w:r w:rsidRPr="00212998">
        <w:t xml:space="preserve">productos. </w:t>
      </w:r>
    </w:p>
    <w:p w14:paraId="5DEA85DA" w14:textId="68A16F59" w:rsidR="00F14464" w:rsidRPr="00212998" w:rsidRDefault="00F14464" w:rsidP="00AA5EF7">
      <w:pPr>
        <w:pStyle w:val="copyparrafo"/>
      </w:pPr>
    </w:p>
    <w:p w14:paraId="03D16F9C" w14:textId="69151F93" w:rsidR="00BF7F70" w:rsidRDefault="00320603" w:rsidP="00AA5EF7">
      <w:pPr>
        <w:pStyle w:val="copyparrafo"/>
      </w:pPr>
      <w:r w:rsidRPr="00212998">
        <w:t xml:space="preserve">En la gráfica 2 se presenta la trayectoria ideal de los objetivos que conforman la </w:t>
      </w:r>
      <w:del w:id="50" w:author="Esteban Jimenez Rubiano" w:date="2026-04-20T14:13:00Z" w16du:dateUtc="2026-04-20T19:13:00Z">
        <w:r w:rsidRPr="00212998" w:rsidDel="001F4070">
          <w:delText>p</w:delText>
        </w:r>
      </w:del>
      <w:ins w:id="51" w:author="Esteban Jimenez Rubiano" w:date="2026-04-20T14:14:00Z" w16du:dateUtc="2026-04-20T19:14:00Z">
        <w:r w:rsidR="001F4070">
          <w:t>P</w:t>
        </w:r>
      </w:ins>
      <w:r w:rsidRPr="00212998">
        <w:t>olítica y se acompañan del avance acumulado</w:t>
      </w:r>
      <w:r w:rsidRPr="00F6554E">
        <w:rPr>
          <w:rStyle w:val="FootnoteReference"/>
        </w:rPr>
        <w:footnoteReference w:id="6"/>
      </w:r>
      <w:r w:rsidRPr="00212998">
        <w:t xml:space="preserve"> de los productos que conforman cada objetivo. </w:t>
      </w:r>
    </w:p>
    <w:p w14:paraId="7B500C9C" w14:textId="71F6BFAC" w:rsidR="6CB346A2" w:rsidRDefault="00320603" w:rsidP="6CB346A2">
      <w:pPr>
        <w:pStyle w:val="copyparrafo"/>
        <w:rPr>
          <w:color w:val="7F161A"/>
        </w:rPr>
      </w:pPr>
      <w:r>
        <w:t xml:space="preserve">Al comparar la trayectoria ideal contra el avance acumulado se puede encontrar una brecha negativa lo cual significa que hay productos del objetivo que no cumplieron la meta programada, una brecha positiva lo cual significa que hay productos del objetivo que tienen una sobre ejecución frente a la meta programada o no existir brecha lo cual se puede interpretar como que el objetivo cumplió con la meta programada. </w:t>
      </w:r>
      <w:r w:rsidRPr="6CB346A2">
        <w:rPr>
          <w:color w:val="7F161A"/>
        </w:rPr>
        <w:t>(gráfico 2).</w:t>
      </w:r>
    </w:p>
    <w:p w14:paraId="7346A55F" w14:textId="42F39EC6" w:rsidR="015E2E49" w:rsidRDefault="015E2E49" w:rsidP="015E2E49">
      <w:pPr>
        <w:pStyle w:val="copyparrafo"/>
      </w:pPr>
    </w:p>
    <w:p w14:paraId="6CFCA42A" w14:textId="10C68292" w:rsidR="0030540E" w:rsidRDefault="00320603" w:rsidP="00187B41">
      <w:pPr>
        <w:pStyle w:val="Graficos"/>
        <w:rPr>
          <w:color w:val="262626" w:themeColor="text1" w:themeTint="D9"/>
        </w:rPr>
      </w:pPr>
      <w:r>
        <w:t xml:space="preserve">Gráfico 2. </w:t>
      </w:r>
      <w:r w:rsidRPr="015E2E49">
        <w:rPr>
          <w:color w:val="262626" w:themeColor="text1" w:themeTint="D9"/>
        </w:rPr>
        <w:t>Avance acumulado y trayectoria ideal por objetivos</w:t>
      </w:r>
    </w:p>
    <w:p w14:paraId="3948F476" w14:textId="4C8F3420" w:rsidR="003673C0" w:rsidRDefault="004F0F3A" w:rsidP="00187B41">
      <w:pPr>
        <w:pStyle w:val="Graficos"/>
        <w:rPr>
          <w:color w:val="262626" w:themeColor="text1" w:themeTint="D9"/>
        </w:rPr>
      </w:pPr>
      <w:r>
        <w:rPr>
          <w:noProof/>
        </w:rPr>
        <w:drawing>
          <wp:anchor distT="0" distB="0" distL="114300" distR="114300" simplePos="0" relativeHeight="251658259" behindDoc="1" locked="0" layoutInCell="1" allowOverlap="1" wp14:anchorId="766729A5" wp14:editId="117FA101">
            <wp:simplePos x="0" y="0"/>
            <wp:positionH relativeFrom="column">
              <wp:posOffset>5715</wp:posOffset>
            </wp:positionH>
            <wp:positionV relativeFrom="paragraph">
              <wp:posOffset>26670</wp:posOffset>
            </wp:positionV>
            <wp:extent cx="5838825" cy="4600575"/>
            <wp:effectExtent l="0" t="0" r="9525" b="9525"/>
            <wp:wrapNone/>
            <wp:docPr id="3" name="Gráfico 3">
              <a:extLst xmlns:a="http://schemas.openxmlformats.org/drawingml/2006/main">
                <a:ext uri="{FF2B5EF4-FFF2-40B4-BE49-F238E27FC236}">
                  <a16:creationId xmlns:a16="http://schemas.microsoft.com/office/drawing/2014/main" id="{A50DD78A-3C14-47A6-9911-94DF9E9F01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p>
    <w:p w14:paraId="47F73072" w14:textId="51AEFE3A" w:rsidR="003673C0" w:rsidRDefault="003673C0" w:rsidP="00187B41">
      <w:pPr>
        <w:pStyle w:val="Graficos"/>
        <w:rPr>
          <w:color w:val="262626" w:themeColor="text1" w:themeTint="D9"/>
        </w:rPr>
      </w:pPr>
    </w:p>
    <w:p w14:paraId="338DEDF6" w14:textId="4DC00E6B" w:rsidR="003673C0" w:rsidRDefault="003673C0" w:rsidP="00187B41">
      <w:pPr>
        <w:pStyle w:val="Graficos"/>
        <w:rPr>
          <w:color w:val="262626" w:themeColor="text1" w:themeTint="D9"/>
        </w:rPr>
      </w:pPr>
    </w:p>
    <w:p w14:paraId="7293D47A" w14:textId="5CF71836" w:rsidR="003673C0" w:rsidRDefault="003673C0" w:rsidP="00187B41">
      <w:pPr>
        <w:pStyle w:val="Graficos"/>
        <w:rPr>
          <w:color w:val="262626" w:themeColor="text1" w:themeTint="D9"/>
        </w:rPr>
      </w:pPr>
    </w:p>
    <w:p w14:paraId="5B9BF247" w14:textId="3B2AB7C2" w:rsidR="003673C0" w:rsidRDefault="003673C0" w:rsidP="00187B41">
      <w:pPr>
        <w:pStyle w:val="Graficos"/>
        <w:rPr>
          <w:color w:val="262626" w:themeColor="text1" w:themeTint="D9"/>
        </w:rPr>
      </w:pPr>
    </w:p>
    <w:p w14:paraId="0BDAE917" w14:textId="158AFFB5" w:rsidR="003673C0" w:rsidRDefault="003673C0" w:rsidP="00187B41">
      <w:pPr>
        <w:pStyle w:val="Graficos"/>
        <w:rPr>
          <w:color w:val="262626" w:themeColor="text1" w:themeTint="D9"/>
        </w:rPr>
      </w:pPr>
    </w:p>
    <w:p w14:paraId="172C590C" w14:textId="46D4471F" w:rsidR="003673C0" w:rsidRDefault="003673C0" w:rsidP="00187B41">
      <w:pPr>
        <w:pStyle w:val="Graficos"/>
        <w:rPr>
          <w:color w:val="262626" w:themeColor="text1" w:themeTint="D9"/>
        </w:rPr>
      </w:pPr>
    </w:p>
    <w:p w14:paraId="7027A100" w14:textId="5F3698C2" w:rsidR="003673C0" w:rsidRDefault="003673C0" w:rsidP="00187B41">
      <w:pPr>
        <w:pStyle w:val="Graficos"/>
        <w:rPr>
          <w:color w:val="262626" w:themeColor="text1" w:themeTint="D9"/>
        </w:rPr>
      </w:pPr>
    </w:p>
    <w:p w14:paraId="4D43A027" w14:textId="3663C7BE" w:rsidR="003673C0" w:rsidRDefault="003673C0" w:rsidP="00187B41">
      <w:pPr>
        <w:pStyle w:val="Graficos"/>
        <w:rPr>
          <w:color w:val="262626" w:themeColor="text1" w:themeTint="D9"/>
        </w:rPr>
      </w:pPr>
    </w:p>
    <w:p w14:paraId="2CF29A1E" w14:textId="720F3F6C" w:rsidR="003673C0" w:rsidRDefault="003673C0" w:rsidP="00187B41">
      <w:pPr>
        <w:pStyle w:val="Graficos"/>
        <w:rPr>
          <w:color w:val="262626" w:themeColor="text1" w:themeTint="D9"/>
        </w:rPr>
      </w:pPr>
    </w:p>
    <w:p w14:paraId="4E00F9DC" w14:textId="167E4EDB" w:rsidR="003673C0" w:rsidRDefault="003673C0" w:rsidP="00187B41">
      <w:pPr>
        <w:pStyle w:val="Graficos"/>
        <w:rPr>
          <w:color w:val="262626" w:themeColor="text1" w:themeTint="D9"/>
        </w:rPr>
      </w:pPr>
    </w:p>
    <w:p w14:paraId="06A3EA8C" w14:textId="5969BF2B" w:rsidR="003673C0" w:rsidRDefault="003673C0" w:rsidP="00187B41">
      <w:pPr>
        <w:pStyle w:val="Graficos"/>
        <w:rPr>
          <w:color w:val="262626" w:themeColor="text1" w:themeTint="D9"/>
        </w:rPr>
      </w:pPr>
    </w:p>
    <w:p w14:paraId="48D7CB4F" w14:textId="199F64C0" w:rsidR="003673C0" w:rsidRDefault="003673C0" w:rsidP="00187B41">
      <w:pPr>
        <w:pStyle w:val="Graficos"/>
        <w:rPr>
          <w:color w:val="262626" w:themeColor="text1" w:themeTint="D9"/>
        </w:rPr>
      </w:pPr>
    </w:p>
    <w:p w14:paraId="12E8E56E" w14:textId="0BB671F9" w:rsidR="003673C0" w:rsidRDefault="003673C0" w:rsidP="00187B41">
      <w:pPr>
        <w:pStyle w:val="Graficos"/>
        <w:rPr>
          <w:color w:val="262626" w:themeColor="text1" w:themeTint="D9"/>
        </w:rPr>
      </w:pPr>
    </w:p>
    <w:p w14:paraId="713F1C18" w14:textId="1D25BF3B" w:rsidR="003673C0" w:rsidRDefault="003673C0" w:rsidP="00187B41">
      <w:pPr>
        <w:pStyle w:val="Graficos"/>
        <w:rPr>
          <w:color w:val="262626" w:themeColor="text1" w:themeTint="D9"/>
        </w:rPr>
      </w:pPr>
    </w:p>
    <w:p w14:paraId="4C25ED4F" w14:textId="660DD659" w:rsidR="003673C0" w:rsidRDefault="003673C0" w:rsidP="00187B41">
      <w:pPr>
        <w:pStyle w:val="Graficos"/>
        <w:rPr>
          <w:color w:val="262626" w:themeColor="text1" w:themeTint="D9"/>
        </w:rPr>
      </w:pPr>
    </w:p>
    <w:p w14:paraId="3BE50EB1" w14:textId="5D716787" w:rsidR="003673C0" w:rsidRDefault="003673C0" w:rsidP="00187B41">
      <w:pPr>
        <w:pStyle w:val="Graficos"/>
        <w:rPr>
          <w:color w:val="262626" w:themeColor="text1" w:themeTint="D9"/>
        </w:rPr>
      </w:pPr>
    </w:p>
    <w:p w14:paraId="629D8DF7" w14:textId="515C3A76" w:rsidR="003673C0" w:rsidRDefault="003673C0" w:rsidP="00187B41">
      <w:pPr>
        <w:pStyle w:val="Graficos"/>
        <w:rPr>
          <w:color w:val="262626" w:themeColor="text1" w:themeTint="D9"/>
        </w:rPr>
      </w:pPr>
    </w:p>
    <w:p w14:paraId="5A3B92C3" w14:textId="3A7A3123" w:rsidR="003673C0" w:rsidRDefault="003673C0" w:rsidP="00187B41">
      <w:pPr>
        <w:pStyle w:val="Graficos"/>
        <w:rPr>
          <w:color w:val="262626" w:themeColor="text1" w:themeTint="D9"/>
        </w:rPr>
      </w:pPr>
    </w:p>
    <w:p w14:paraId="7CBBCD93" w14:textId="4BCA73A4" w:rsidR="003673C0" w:rsidRDefault="003673C0" w:rsidP="00187B41">
      <w:pPr>
        <w:pStyle w:val="Graficos"/>
        <w:rPr>
          <w:color w:val="262626" w:themeColor="text1" w:themeTint="D9"/>
        </w:rPr>
      </w:pPr>
    </w:p>
    <w:p w14:paraId="30C34281" w14:textId="4DDB263B" w:rsidR="003673C0" w:rsidRDefault="003673C0" w:rsidP="00187B41">
      <w:pPr>
        <w:pStyle w:val="Graficos"/>
        <w:rPr>
          <w:color w:val="262626" w:themeColor="text1" w:themeTint="D9"/>
        </w:rPr>
      </w:pPr>
    </w:p>
    <w:p w14:paraId="6B567754" w14:textId="6F2CBFCF" w:rsidR="003673C0" w:rsidRDefault="003673C0" w:rsidP="00187B41">
      <w:pPr>
        <w:pStyle w:val="Graficos"/>
        <w:rPr>
          <w:color w:val="262626" w:themeColor="text1" w:themeTint="D9"/>
        </w:rPr>
      </w:pPr>
    </w:p>
    <w:p w14:paraId="22C7506D" w14:textId="5365328C" w:rsidR="003673C0" w:rsidRDefault="003673C0" w:rsidP="00187B41">
      <w:pPr>
        <w:pStyle w:val="Graficos"/>
        <w:rPr>
          <w:color w:val="262626" w:themeColor="text1" w:themeTint="D9"/>
        </w:rPr>
      </w:pPr>
    </w:p>
    <w:p w14:paraId="6C51139A" w14:textId="7D69E69D" w:rsidR="003673C0" w:rsidRDefault="003673C0" w:rsidP="00187B41">
      <w:pPr>
        <w:pStyle w:val="Graficos"/>
        <w:rPr>
          <w:color w:val="262626" w:themeColor="text1" w:themeTint="D9"/>
        </w:rPr>
      </w:pPr>
    </w:p>
    <w:p w14:paraId="62C115FC" w14:textId="2475559E" w:rsidR="003673C0" w:rsidRDefault="003673C0" w:rsidP="00187B41">
      <w:pPr>
        <w:pStyle w:val="Graficos"/>
        <w:rPr>
          <w:color w:val="262626" w:themeColor="text1" w:themeTint="D9"/>
        </w:rPr>
      </w:pPr>
    </w:p>
    <w:p w14:paraId="4462458C" w14:textId="0912D9B7" w:rsidR="003673C0" w:rsidRDefault="003673C0" w:rsidP="00187B41">
      <w:pPr>
        <w:pStyle w:val="Graficos"/>
        <w:rPr>
          <w:color w:val="262626" w:themeColor="text1" w:themeTint="D9"/>
        </w:rPr>
      </w:pPr>
    </w:p>
    <w:p w14:paraId="3336EA64" w14:textId="5CCADEE9" w:rsidR="003673C0" w:rsidRDefault="003673C0" w:rsidP="00187B41">
      <w:pPr>
        <w:pStyle w:val="Graficos"/>
        <w:rPr>
          <w:color w:val="262626" w:themeColor="text1" w:themeTint="D9"/>
        </w:rPr>
      </w:pPr>
    </w:p>
    <w:p w14:paraId="6DD66FA7" w14:textId="56863FCB" w:rsidR="003673C0" w:rsidRDefault="003673C0" w:rsidP="00187B41">
      <w:pPr>
        <w:pStyle w:val="Graficos"/>
        <w:rPr>
          <w:color w:val="262626" w:themeColor="text1" w:themeTint="D9"/>
        </w:rPr>
      </w:pPr>
    </w:p>
    <w:p w14:paraId="774A3EC3" w14:textId="7656ADE1" w:rsidR="003673C0" w:rsidRDefault="003673C0" w:rsidP="00187B41">
      <w:pPr>
        <w:pStyle w:val="Graficos"/>
        <w:rPr>
          <w:color w:val="262626" w:themeColor="text1" w:themeTint="D9"/>
        </w:rPr>
      </w:pPr>
    </w:p>
    <w:p w14:paraId="7659986E" w14:textId="6639B25D" w:rsidR="003673C0" w:rsidRDefault="003673C0" w:rsidP="00187B41">
      <w:pPr>
        <w:pStyle w:val="Graficos"/>
        <w:rPr>
          <w:color w:val="262626" w:themeColor="text1" w:themeTint="D9"/>
        </w:rPr>
      </w:pPr>
    </w:p>
    <w:p w14:paraId="4E7C841C" w14:textId="19E4F659" w:rsidR="003673C0" w:rsidRDefault="003673C0" w:rsidP="00187B41">
      <w:pPr>
        <w:pStyle w:val="Graficos"/>
        <w:rPr>
          <w:color w:val="262626" w:themeColor="text1" w:themeTint="D9"/>
        </w:rPr>
      </w:pPr>
    </w:p>
    <w:p w14:paraId="474A686D" w14:textId="2A405EC8" w:rsidR="00320603" w:rsidRPr="00CC341C" w:rsidRDefault="00320603">
      <w:pPr>
        <w:pStyle w:val="Fuente"/>
        <w:spacing w:line="240" w:lineRule="auto"/>
        <w:pPrChange w:id="52" w:author="Diego Hernan Salamanca Molano" w:date="2026-04-21T15:41:00Z" w16du:dateUtc="2026-04-21T20:41:00Z">
          <w:pPr>
            <w:pStyle w:val="Fuente"/>
          </w:pPr>
        </w:pPrChange>
      </w:pPr>
      <w:r w:rsidRPr="00CC341C">
        <w:rPr>
          <w:color w:val="7F161A"/>
        </w:rPr>
        <w:t xml:space="preserve">Fuente: </w:t>
      </w:r>
      <w:r w:rsidRPr="00CC341C">
        <w:t>Elaboración Propia SDP – Seguimiento 202</w:t>
      </w:r>
      <w:r w:rsidR="0030540E">
        <w:t>5-</w:t>
      </w:r>
      <w:r w:rsidR="00B2629D">
        <w:t>2</w:t>
      </w:r>
      <w:r w:rsidRPr="00CC341C">
        <w:t xml:space="preserve"> Política Pública</w:t>
      </w:r>
    </w:p>
    <w:p w14:paraId="0C94F2A5" w14:textId="60452C54" w:rsidR="00320603" w:rsidRDefault="00320603" w:rsidP="00212998">
      <w:pPr>
        <w:pStyle w:val="copyparrafo"/>
      </w:pPr>
    </w:p>
    <w:p w14:paraId="704F292A" w14:textId="77777777" w:rsidR="003673C0" w:rsidRDefault="003673C0" w:rsidP="00212998">
      <w:pPr>
        <w:pStyle w:val="copyparrafo"/>
      </w:pPr>
    </w:p>
    <w:p w14:paraId="077B1D43" w14:textId="6814818A" w:rsidR="0032445D" w:rsidRDefault="002E67DC" w:rsidP="00212998">
      <w:pPr>
        <w:pStyle w:val="copyparrafo"/>
      </w:pPr>
      <w:r>
        <w:t>De acuerdo con</w:t>
      </w:r>
      <w:r w:rsidR="0032445D">
        <w:t xml:space="preserve"> la información obtenida de avance de los productos de la </w:t>
      </w:r>
      <w:del w:id="53" w:author="Esteban Jimenez Rubiano" w:date="2026-04-20T14:15:00Z" w16du:dateUtc="2026-04-20T19:15:00Z">
        <w:r w:rsidR="0032445D" w:rsidDel="001F4070">
          <w:delText>p</w:delText>
        </w:r>
      </w:del>
      <w:ins w:id="54" w:author="Esteban Jimenez Rubiano" w:date="2026-04-20T14:15:00Z" w16du:dateUtc="2026-04-20T19:15:00Z">
        <w:r w:rsidR="001F4070">
          <w:t>P</w:t>
        </w:r>
      </w:ins>
      <w:r w:rsidR="0032445D">
        <w:t xml:space="preserve">olítica </w:t>
      </w:r>
      <w:del w:id="55" w:author="Esteban Jimenez Rubiano" w:date="2026-04-20T14:15:00Z" w16du:dateUtc="2026-04-20T19:15:00Z">
        <w:r w:rsidR="0032445D" w:rsidDel="001F4070">
          <w:delText>p</w:delText>
        </w:r>
      </w:del>
      <w:ins w:id="56" w:author="Esteban Jimenez Rubiano" w:date="2026-04-20T14:15:00Z" w16du:dateUtc="2026-04-20T19:15:00Z">
        <w:r w:rsidR="001F4070">
          <w:t>P</w:t>
        </w:r>
      </w:ins>
      <w:r w:rsidR="0032445D">
        <w:t xml:space="preserve">ública se puede evidenciar que en los </w:t>
      </w:r>
      <w:r w:rsidR="0032445D" w:rsidRPr="00CB3794">
        <w:t>15 ejes estructurantes o DROMA</w:t>
      </w:r>
      <w:r w:rsidR="0032445D">
        <w:t xml:space="preserve">, </w:t>
      </w:r>
      <w:del w:id="57" w:author="Esteban Jimenez Rubiano" w:date="2026-04-20T14:00:00Z" w16du:dateUtc="2026-04-20T19:00:00Z">
        <w:r w:rsidR="0032445D" w:rsidDel="004A7610">
          <w:delText xml:space="preserve">solo </w:delText>
        </w:r>
        <w:r w:rsidR="007F0583" w:rsidDel="004A7610">
          <w:delText xml:space="preserve"> dos</w:delText>
        </w:r>
      </w:del>
      <w:ins w:id="58" w:author="Esteban Jimenez Rubiano" w:date="2026-04-20T14:00:00Z" w16du:dateUtc="2026-04-20T19:00:00Z">
        <w:r w:rsidR="004A7610">
          <w:t>solo dos</w:t>
        </w:r>
      </w:ins>
      <w:r w:rsidR="007F0583">
        <w:t xml:space="preserve"> objetivos tienen cumplimiento de los productos que lo integran (12,14), </w:t>
      </w:r>
      <w:del w:id="59" w:author="Esteban Jimenez Rubiano" w:date="2026-04-20T14:00:00Z" w16du:dateUtc="2026-04-20T19:00:00Z">
        <w:r w:rsidR="007F0583" w:rsidDel="004A7610">
          <w:delText>los restante</w:delText>
        </w:r>
      </w:del>
      <w:ins w:id="60" w:author="Esteban Jimenez Rubiano" w:date="2026-04-20T14:00:00Z" w16du:dateUtc="2026-04-20T19:00:00Z">
        <w:r w:rsidR="004A7610">
          <w:t>los restantes</w:t>
        </w:r>
      </w:ins>
      <w:r w:rsidR="007F0583">
        <w:t xml:space="preserve"> 13 objetivos se encuentran por debajo de la meta propuesta, destacan de manera negativa los objetivos, 3, </w:t>
      </w:r>
      <w:r w:rsidR="00CE3977">
        <w:t>8 y 15 cuyo avance no supera el 1%</w:t>
      </w:r>
      <w:r w:rsidR="00B2629D">
        <w:t>.</w:t>
      </w:r>
      <w:r w:rsidR="007F0583">
        <w:t xml:space="preserve"> </w:t>
      </w:r>
    </w:p>
    <w:p w14:paraId="04A95C1B" w14:textId="77777777" w:rsidR="0032445D" w:rsidRPr="00233132" w:rsidRDefault="0032445D" w:rsidP="00212998">
      <w:pPr>
        <w:pStyle w:val="copyparrafo"/>
      </w:pPr>
    </w:p>
    <w:p w14:paraId="0D8A2BCC" w14:textId="28BB7FAF" w:rsidR="50A03BE1" w:rsidRDefault="50A03BE1" w:rsidP="50A03BE1">
      <w:pPr>
        <w:pStyle w:val="copyparrafo"/>
      </w:pPr>
    </w:p>
    <w:p w14:paraId="277C8037" w14:textId="3B868B90" w:rsidR="001E2D7D" w:rsidRPr="001E2D7D" w:rsidRDefault="002D4B3B" w:rsidP="001E2D7D">
      <w:pPr>
        <w:pStyle w:val="titulosss"/>
      </w:pPr>
      <w:r w:rsidRPr="001E2D7D">
        <w:t>Estado de avance de los productos</w:t>
      </w:r>
    </w:p>
    <w:p w14:paraId="776A284B" w14:textId="4D2D0856" w:rsidR="00320603" w:rsidRPr="001E2D7D" w:rsidRDefault="00320603" w:rsidP="001E2D7D">
      <w:pPr>
        <w:pStyle w:val="copyparrafo"/>
      </w:pPr>
      <w:r w:rsidRPr="001E2D7D">
        <w:t xml:space="preserve">Con la intención de explicar en detalle cuáles son los productos de la </w:t>
      </w:r>
      <w:del w:id="61" w:author="Esteban Jimenez Rubiano" w:date="2026-04-20T14:15:00Z" w16du:dateUtc="2026-04-20T19:15:00Z">
        <w:r w:rsidRPr="001E2D7D" w:rsidDel="001F4070">
          <w:delText>p</w:delText>
        </w:r>
      </w:del>
      <w:ins w:id="62" w:author="Esteban Jimenez Rubiano" w:date="2026-04-20T14:15:00Z" w16du:dateUtc="2026-04-20T19:15:00Z">
        <w:r w:rsidR="001F4070">
          <w:t>P</w:t>
        </w:r>
      </w:ins>
      <w:r w:rsidRPr="001E2D7D">
        <w:t xml:space="preserve">olítica que pueden estar marcando la implementación hacia un mayor o menor nivel de avance, se construyeron una serie de mediciones tipo ‘semáforo’, de forma que se pueda identificar diferentes niveles de cumplimiento desde la adopción de la </w:t>
      </w:r>
      <w:del w:id="63" w:author="Esteban Jimenez Rubiano" w:date="2026-04-20T14:47:00Z" w16du:dateUtc="2026-04-20T19:47:00Z">
        <w:r w:rsidRPr="001E2D7D" w:rsidDel="00E731F9">
          <w:delText>p</w:delText>
        </w:r>
      </w:del>
      <w:ins w:id="64" w:author="Esteban Jimenez Rubiano" w:date="2026-04-20T14:47:00Z" w16du:dateUtc="2026-04-20T19:47:00Z">
        <w:r w:rsidR="00E731F9">
          <w:t>P</w:t>
        </w:r>
      </w:ins>
      <w:r w:rsidRPr="001E2D7D">
        <w:t>olítica.</w:t>
      </w:r>
    </w:p>
    <w:p w14:paraId="7A10B80B" w14:textId="77777777" w:rsidR="001E2D7D" w:rsidRPr="001E2D7D" w:rsidRDefault="001E2D7D" w:rsidP="001E2D7D">
      <w:pPr>
        <w:pStyle w:val="copyparrafo"/>
      </w:pPr>
    </w:p>
    <w:p w14:paraId="3E98CE97" w14:textId="4F6AD8B9" w:rsidR="00320603" w:rsidRDefault="00320603" w:rsidP="001E2D7D">
      <w:pPr>
        <w:pStyle w:val="copyparrafo"/>
      </w:pPr>
      <w:r>
        <w:t xml:space="preserve">Los productos con un avance superior a 125% frente a la meta (de la vigencia o de la trayectoria esperada) se consideran en avance con “sobre ejecución” y tienen asignado el color naranja, los productos con avance superior a 75% frente a la meta (de la vigencia o de la trayectoria esperada) se consideran en un avance “Alto” y tienen asignado el color verde. Aquellos que han alcanzado un avance en el rango de 51%-75% se consideran con un cumplimiento “Medio” y se presentan en color amarillo. Por su parte, el color rojo identifica los productos con un avance “Bajo”, con un avance menor o igual al 50%. </w:t>
      </w:r>
    </w:p>
    <w:p w14:paraId="0C0DE256" w14:textId="77777777" w:rsidR="00D753A8" w:rsidRDefault="00D753A8" w:rsidP="001E2D7D">
      <w:pPr>
        <w:pStyle w:val="copyparrafo"/>
      </w:pPr>
    </w:p>
    <w:p w14:paraId="16ABBB2C" w14:textId="77777777" w:rsidR="00D753A8" w:rsidRDefault="00D753A8" w:rsidP="001E2D7D">
      <w:pPr>
        <w:pStyle w:val="copyparrafo"/>
      </w:pPr>
    </w:p>
    <w:p w14:paraId="073A4EC0" w14:textId="33A4F6D2" w:rsidR="00320603" w:rsidRPr="001E2D7D" w:rsidRDefault="00320603" w:rsidP="001E2D7D">
      <w:pPr>
        <w:pStyle w:val="Graficos"/>
        <w:rPr>
          <w:color w:val="262626" w:themeColor="text1" w:themeTint="D9"/>
        </w:rPr>
      </w:pPr>
      <w:r w:rsidRPr="00233132">
        <w:t xml:space="preserve">Gráfico 3. </w:t>
      </w:r>
      <w:r w:rsidRPr="001E2D7D">
        <w:rPr>
          <w:color w:val="262626" w:themeColor="text1" w:themeTint="D9"/>
        </w:rPr>
        <w:t>Estado de avance de productos hasta la Vigencia</w:t>
      </w:r>
    </w:p>
    <w:p w14:paraId="50124C2E" w14:textId="6C20098D" w:rsidR="002E67DC" w:rsidRDefault="00B2629D" w:rsidP="002E67DC">
      <w:pPr>
        <w:pBdr>
          <w:top w:val="nil"/>
          <w:left w:val="nil"/>
          <w:bottom w:val="nil"/>
          <w:right w:val="nil"/>
          <w:between w:val="nil"/>
        </w:pBdr>
        <w:spacing w:after="200"/>
        <w:jc w:val="center"/>
        <w:rPr>
          <w:noProof/>
        </w:rPr>
      </w:pPr>
      <w:r>
        <w:rPr>
          <w:noProof/>
        </w:rPr>
        <w:drawing>
          <wp:inline distT="0" distB="0" distL="0" distR="0" wp14:anchorId="241B6A2C" wp14:editId="4AC4EEE1">
            <wp:extent cx="4984596" cy="2779034"/>
            <wp:effectExtent l="0" t="0" r="6985" b="2540"/>
            <wp:docPr id="4" name="Gráfico 4">
              <a:extLst xmlns:a="http://schemas.openxmlformats.org/drawingml/2006/main">
                <a:ext uri="{FF2B5EF4-FFF2-40B4-BE49-F238E27FC236}">
                  <a16:creationId xmlns:a16="http://schemas.microsoft.com/office/drawing/2014/main" id="{3517C0E2-C0DB-3FF3-FE83-B29669194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E51B9CF" w14:textId="1B46B55E" w:rsidR="00320603" w:rsidRDefault="00320603" w:rsidP="001E2D7D">
      <w:pPr>
        <w:pStyle w:val="Fuente"/>
      </w:pPr>
      <w:r w:rsidRPr="001E2D7D">
        <w:rPr>
          <w:color w:val="7F161A"/>
        </w:rPr>
        <w:t xml:space="preserve">Fuente: </w:t>
      </w:r>
      <w:r w:rsidRPr="001E2D7D">
        <w:t>Elaboración Propia SDP – Seguimiento 202</w:t>
      </w:r>
      <w:r w:rsidR="006D01F4">
        <w:t>5-1</w:t>
      </w:r>
      <w:r w:rsidRPr="001E2D7D">
        <w:t xml:space="preserve"> Política Pública</w:t>
      </w:r>
    </w:p>
    <w:p w14:paraId="60D05336" w14:textId="77777777" w:rsidR="0030063C" w:rsidRPr="001E2D7D" w:rsidRDefault="0030063C" w:rsidP="001E2D7D">
      <w:pPr>
        <w:pStyle w:val="Fuente"/>
      </w:pPr>
    </w:p>
    <w:p w14:paraId="7051EE6C" w14:textId="27A4E60F" w:rsidR="00320603" w:rsidRPr="00426B14" w:rsidRDefault="002D4030" w:rsidP="00320603">
      <w:pPr>
        <w:jc w:val="center"/>
      </w:pPr>
      <w:r>
        <w:rPr>
          <w:noProof/>
        </w:rPr>
        <mc:AlternateContent>
          <mc:Choice Requires="wps">
            <w:drawing>
              <wp:anchor distT="0" distB="0" distL="114300" distR="114300" simplePos="0" relativeHeight="251658242" behindDoc="0" locked="0" layoutInCell="1" hidden="0" allowOverlap="1" wp14:anchorId="1543D585" wp14:editId="646D3DF9">
                <wp:simplePos x="0" y="0"/>
                <wp:positionH relativeFrom="column">
                  <wp:posOffset>4739640</wp:posOffset>
                </wp:positionH>
                <wp:positionV relativeFrom="paragraph">
                  <wp:posOffset>19050</wp:posOffset>
                </wp:positionV>
                <wp:extent cx="1116330" cy="645160"/>
                <wp:effectExtent l="0" t="0" r="0" b="2540"/>
                <wp:wrapNone/>
                <wp:docPr id="2019812795" name="Rectángulo 2019812795"/>
                <wp:cNvGraphicFramePr/>
                <a:graphic xmlns:a="http://schemas.openxmlformats.org/drawingml/2006/main">
                  <a:graphicData uri="http://schemas.microsoft.com/office/word/2010/wordprocessingShape">
                    <wps:wsp>
                      <wps:cNvSpPr/>
                      <wps:spPr>
                        <a:xfrm>
                          <a:off x="0" y="0"/>
                          <a:ext cx="1116330" cy="645160"/>
                        </a:xfrm>
                        <a:prstGeom prst="rect">
                          <a:avLst/>
                        </a:prstGeom>
                        <a:noFill/>
                        <a:ln>
                          <a:noFill/>
                        </a:ln>
                      </wps:spPr>
                      <wps:txbx>
                        <w:txbxContent>
                          <w:p w14:paraId="03F209C0"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2019812795" style="position:absolute;left:0;text-align:left;margin-left:373.2pt;margin-top:1.5pt;width:87.9pt;height:5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w14:anchorId="1543D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">
                <v:textbox inset="2.53958mm,1.2694mm,2.53958mm,1.2694mm">
                  <w:txbxContent>
                    <w:p w:rsidRPr="0030063C" w:rsidR="00320603" w:rsidP="00320603" w:rsidRDefault="00320603" w14:paraId="03F209C0" w14:textId="77777777">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v:textbox>
              </v:rect>
            </w:pict>
          </mc:Fallback>
        </mc:AlternateContent>
      </w:r>
      <w:r w:rsidR="00320603">
        <w:rPr>
          <w:noProof/>
        </w:rPr>
        <mc:AlternateContent>
          <mc:Choice Requires="wps">
            <w:drawing>
              <wp:anchor distT="0" distB="0" distL="114300" distR="114300" simplePos="0" relativeHeight="251658247" behindDoc="0" locked="0" layoutInCell="1" hidden="0" allowOverlap="1" wp14:anchorId="01E30BB0" wp14:editId="229B2CDB">
                <wp:simplePos x="0" y="0"/>
                <wp:positionH relativeFrom="column">
                  <wp:posOffset>358140</wp:posOffset>
                </wp:positionH>
                <wp:positionV relativeFrom="paragraph">
                  <wp:posOffset>50165</wp:posOffset>
                </wp:positionV>
                <wp:extent cx="990600" cy="616585"/>
                <wp:effectExtent l="0" t="0" r="0" b="0"/>
                <wp:wrapNone/>
                <wp:docPr id="1437026763" name="Rectángulo 1437026763"/>
                <wp:cNvGraphicFramePr/>
                <a:graphic xmlns:a="http://schemas.openxmlformats.org/drawingml/2006/main">
                  <a:graphicData uri="http://schemas.microsoft.com/office/word/2010/wordprocessingShape">
                    <wps:wsp>
                      <wps:cNvSpPr/>
                      <wps:spPr>
                        <a:xfrm>
                          <a:off x="0" y="0"/>
                          <a:ext cx="990600" cy="616585"/>
                        </a:xfrm>
                        <a:prstGeom prst="rect">
                          <a:avLst/>
                        </a:prstGeom>
                        <a:noFill/>
                        <a:ln>
                          <a:noFill/>
                        </a:ln>
                      </wps:spPr>
                      <wps:txbx>
                        <w:txbxContent>
                          <w:p w14:paraId="0C5A6C1B"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1437026763" style="position:absolute;left:0;text-align:left;margin-left:28.2pt;margin-top:3.95pt;width:78pt;height:48.5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w14:anchorId="01E30B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">
                <v:textbox inset="2.53958mm,1.2694mm,2.53958mm,1.2694mm">
                  <w:txbxContent>
                    <w:p w:rsidRPr="0030063C" w:rsidR="00320603" w:rsidP="00320603" w:rsidRDefault="00320603" w14:paraId="0C5A6C1B" w14:textId="77777777">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v:textbox>
              </v:rect>
            </w:pict>
          </mc:Fallback>
        </mc:AlternateContent>
      </w:r>
      <w:r w:rsidR="00320603">
        <w:rPr>
          <w:noProof/>
        </w:rPr>
        <mc:AlternateContent>
          <mc:Choice Requires="wps">
            <w:drawing>
              <wp:anchor distT="0" distB="0" distL="114300" distR="114300" simplePos="0" relativeHeight="251658241" behindDoc="0" locked="0" layoutInCell="1" hidden="0" allowOverlap="1" wp14:anchorId="01ADDD8F" wp14:editId="14B88908">
                <wp:simplePos x="0" y="0"/>
                <wp:positionH relativeFrom="column">
                  <wp:posOffset>4455057</wp:posOffset>
                </wp:positionH>
                <wp:positionV relativeFrom="paragraph">
                  <wp:posOffset>50800</wp:posOffset>
                </wp:positionV>
                <wp:extent cx="279400" cy="232410"/>
                <wp:effectExtent l="0" t="0" r="6350" b="0"/>
                <wp:wrapNone/>
                <wp:docPr id="2019812803" name="Pentágono 2019812803"/>
                <wp:cNvGraphicFramePr/>
                <a:graphic xmlns:a="http://schemas.openxmlformats.org/drawingml/2006/main">
                  <a:graphicData uri="http://schemas.microsoft.com/office/word/2010/wordprocessingShape">
                    <wps:wsp>
                      <wps:cNvSpPr/>
                      <wps:spPr>
                        <a:xfrm>
                          <a:off x="0" y="0"/>
                          <a:ext cx="279400" cy="232410"/>
                        </a:xfrm>
                        <a:prstGeom prst="pentagon">
                          <a:avLst>
                            <a:gd name="hf" fmla="val 105146"/>
                            <a:gd name="vf" fmla="val 110557"/>
                          </a:avLst>
                        </a:prstGeom>
                        <a:solidFill>
                          <a:srgbClr val="C00000"/>
                        </a:solidFill>
                        <a:ln>
                          <a:noFill/>
                        </a:ln>
                      </wps:spPr>
                      <wps:txbx>
                        <w:txbxContent>
                          <w:p w14:paraId="776CB83A"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type id="_x0000_t56" coordsize="21600,21600" o:spt="56" path="m10800,l,8259,4200,21600r13200,l21600,8259xe" w14:anchorId="01ADDD8F">
                <v:stroke joinstyle="miter"/>
                <v:path textboxrect="4200,5077,17400,21600" gradientshapeok="t" o:connecttype="custom" o:connectlocs="10800,0;0,8259;4200,21600;10800,21600;17400,21600;21600,8259" o:connectangles="270,180,90,90,90,0"/>
              </v:shapetype>
              <v:shape id="Pentágono 2019812803" style="position:absolute;left:0;text-align:left;margin-left:350.8pt;margin-top:4pt;width:22pt;height:18.3pt;z-index:251658241;visibility:visible;mso-wrap-style:square;mso-wrap-distance-left:9pt;mso-wrap-distance-top:0;mso-wrap-distance-right:9pt;mso-wrap-distance-bottom:0;mso-position-horizontal:absolute;mso-position-horizontal-relative:text;mso-position-vertical:absolute;mso-position-vertical-relative:text;v-text-anchor:middle" o:spid="_x0000_s1029" fillcolor="#c00000"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">
                <v:textbox inset="2.53958mm,2.53958mm,2.53958mm,2.53958mm">
                  <w:txbxContent>
                    <w:p w:rsidR="00320603" w:rsidP="00320603" w:rsidRDefault="00320603" w14:paraId="776CB83A" w14:textId="77777777">
                      <w:pPr>
                        <w:textDirection w:val="btLr"/>
                      </w:pPr>
                    </w:p>
                  </w:txbxContent>
                </v:textbox>
              </v:shape>
            </w:pict>
          </mc:Fallback>
        </mc:AlternateContent>
      </w:r>
      <w:r w:rsidR="00320603">
        <w:rPr>
          <w:noProof/>
        </w:rPr>
        <mc:AlternateContent>
          <mc:Choice Requires="wps">
            <w:drawing>
              <wp:anchor distT="0" distB="0" distL="114300" distR="114300" simplePos="0" relativeHeight="251658240" behindDoc="0" locked="0" layoutInCell="1" hidden="0" allowOverlap="1" wp14:anchorId="153A8A20" wp14:editId="06D83CD8">
                <wp:simplePos x="0" y="0"/>
                <wp:positionH relativeFrom="column">
                  <wp:posOffset>1452880</wp:posOffset>
                </wp:positionH>
                <wp:positionV relativeFrom="paragraph">
                  <wp:posOffset>59631</wp:posOffset>
                </wp:positionV>
                <wp:extent cx="279400" cy="254000"/>
                <wp:effectExtent l="0" t="0" r="6350" b="0"/>
                <wp:wrapNone/>
                <wp:docPr id="2019812793" name="Pentágono 2019812793"/>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rgbClr val="92D050"/>
                        </a:solidFill>
                        <a:ln>
                          <a:noFill/>
                        </a:ln>
                      </wps:spPr>
                      <wps:txbx>
                        <w:txbxContent>
                          <w:p w14:paraId="20E49317"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 id="Pentágono 2019812793" style="position:absolute;left:0;text-align:left;margin-left:114.4pt;margin-top:4.7pt;width:22pt;height:20pt;z-index:251658240;visibility:visible;mso-wrap-style:square;mso-wrap-distance-left:9pt;mso-wrap-distance-top:0;mso-wrap-distance-right:9pt;mso-wrap-distance-bottom:0;mso-position-horizontal:absolute;mso-position-horizontal-relative:text;mso-position-vertical:absolute;mso-position-vertical-relative:text;v-text-anchor:middle" o:spid="_x0000_s1030" fillcolor="#92d050"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" w14:anchorId="153A8A20">
                <v:textbox inset="2.53958mm,2.53958mm,2.53958mm,2.53958mm">
                  <w:txbxContent>
                    <w:p w:rsidR="00320603" w:rsidP="00320603" w:rsidRDefault="00320603" w14:paraId="20E49317" w14:textId="77777777">
                      <w:pPr>
                        <w:textDirection w:val="btLr"/>
                      </w:pPr>
                    </w:p>
                  </w:txbxContent>
                </v:textbox>
              </v:shape>
            </w:pict>
          </mc:Fallback>
        </mc:AlternateContent>
      </w:r>
      <w:r w:rsidR="00320603">
        <w:rPr>
          <w:noProof/>
        </w:rPr>
        <mc:AlternateContent>
          <mc:Choice Requires="wps">
            <w:drawing>
              <wp:anchor distT="0" distB="0" distL="114300" distR="114300" simplePos="0" relativeHeight="251658246" behindDoc="0" locked="0" layoutInCell="1" hidden="0" allowOverlap="1" wp14:anchorId="6163008C" wp14:editId="3E060E9B">
                <wp:simplePos x="0" y="0"/>
                <wp:positionH relativeFrom="column">
                  <wp:posOffset>0</wp:posOffset>
                </wp:positionH>
                <wp:positionV relativeFrom="paragraph">
                  <wp:posOffset>119202</wp:posOffset>
                </wp:positionV>
                <wp:extent cx="279400" cy="254000"/>
                <wp:effectExtent l="0" t="0" r="6350" b="0"/>
                <wp:wrapNone/>
                <wp:docPr id="641571966" name="Pentágono 641571966"/>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chemeClr val="accent2"/>
                        </a:solidFill>
                        <a:ln>
                          <a:noFill/>
                        </a:ln>
                      </wps:spPr>
                      <wps:txbx>
                        <w:txbxContent>
                          <w:p w14:paraId="7BEBA34E"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 id="Pentágono 641571966" style="position:absolute;left:0;text-align:left;margin-left:0;margin-top:9.4pt;width:22pt;height:20pt;z-index:251658246;visibility:visible;mso-wrap-style:square;mso-wrap-distance-left:9pt;mso-wrap-distance-top:0;mso-wrap-distance-right:9pt;mso-wrap-distance-bottom:0;mso-position-horizontal:absolute;mso-position-horizontal-relative:text;mso-position-vertical:absolute;mso-position-vertical-relative:text;v-text-anchor:middle" o:spid="_x0000_s1031" fillcolor="#ed7d31 [3205]"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" w14:anchorId="6163008C">
                <v:textbox inset="2.53958mm,2.53958mm,2.53958mm,2.53958mm">
                  <w:txbxContent>
                    <w:p w:rsidR="00320603" w:rsidP="00320603" w:rsidRDefault="00320603" w14:paraId="7BEBA34E" w14:textId="77777777">
                      <w:pPr>
                        <w:textDirection w:val="btLr"/>
                      </w:pPr>
                    </w:p>
                  </w:txbxContent>
                </v:textbox>
              </v:shape>
            </w:pict>
          </mc:Fallback>
        </mc:AlternateContent>
      </w:r>
      <w:r w:rsidR="00320603">
        <w:rPr>
          <w:noProof/>
        </w:rPr>
        <mc:AlternateContent>
          <mc:Choice Requires="wps">
            <w:drawing>
              <wp:anchor distT="0" distB="0" distL="114300" distR="114300" simplePos="0" relativeHeight="251658243" behindDoc="0" locked="0" layoutInCell="1" hidden="0" allowOverlap="1" wp14:anchorId="0C8EAE1C" wp14:editId="58BA1368">
                <wp:simplePos x="0" y="0"/>
                <wp:positionH relativeFrom="column">
                  <wp:posOffset>1811758</wp:posOffset>
                </wp:positionH>
                <wp:positionV relativeFrom="paragraph">
                  <wp:posOffset>48408</wp:posOffset>
                </wp:positionV>
                <wp:extent cx="1095154" cy="616585"/>
                <wp:effectExtent l="0" t="0" r="0" b="0"/>
                <wp:wrapNone/>
                <wp:docPr id="2019812794" name="Rectángulo 2019812794"/>
                <wp:cNvGraphicFramePr/>
                <a:graphic xmlns:a="http://schemas.openxmlformats.org/drawingml/2006/main">
                  <a:graphicData uri="http://schemas.microsoft.com/office/word/2010/wordprocessingShape">
                    <wps:wsp>
                      <wps:cNvSpPr/>
                      <wps:spPr>
                        <a:xfrm>
                          <a:off x="0" y="0"/>
                          <a:ext cx="1095154" cy="616585"/>
                        </a:xfrm>
                        <a:prstGeom prst="rect">
                          <a:avLst/>
                        </a:prstGeom>
                        <a:noFill/>
                        <a:ln>
                          <a:noFill/>
                        </a:ln>
                      </wps:spPr>
                      <wps:txbx>
                        <w:txbxContent>
                          <w:p w14:paraId="19E4F241"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2019812794" style="position:absolute;left:0;text-align:left;margin-left:142.65pt;margin-top:3.8pt;width:86.25pt;height:48.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2" filled="f" stroked="f" w14:anchorId="0C8EAE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">
                <v:textbox inset="2.53958mm,1.2694mm,2.53958mm,1.2694mm">
                  <w:txbxContent>
                    <w:p w:rsidRPr="0030063C" w:rsidR="00320603" w:rsidP="00320603" w:rsidRDefault="00320603" w14:paraId="19E4F241" w14:textId="77777777">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v:textbox>
              </v:rect>
            </w:pict>
          </mc:Fallback>
        </mc:AlternateContent>
      </w:r>
      <w:r w:rsidR="00320603">
        <w:rPr>
          <w:noProof/>
        </w:rPr>
        <mc:AlternateContent>
          <mc:Choice Requires="wps">
            <w:drawing>
              <wp:anchor distT="0" distB="0" distL="114300" distR="114300" simplePos="0" relativeHeight="251658244" behindDoc="0" locked="0" layoutInCell="1" hidden="0" allowOverlap="1" wp14:anchorId="75874F33" wp14:editId="62F6503C">
                <wp:simplePos x="0" y="0"/>
                <wp:positionH relativeFrom="column">
                  <wp:posOffset>2959735</wp:posOffset>
                </wp:positionH>
                <wp:positionV relativeFrom="paragraph">
                  <wp:posOffset>52070</wp:posOffset>
                </wp:positionV>
                <wp:extent cx="274955" cy="254000"/>
                <wp:effectExtent l="0" t="0" r="0" b="0"/>
                <wp:wrapNone/>
                <wp:docPr id="1695570596" name="Pentágono 1695570596"/>
                <wp:cNvGraphicFramePr/>
                <a:graphic xmlns:a="http://schemas.openxmlformats.org/drawingml/2006/main">
                  <a:graphicData uri="http://schemas.microsoft.com/office/word/2010/wordprocessingShape">
                    <wps:wsp>
                      <wps:cNvSpPr/>
                      <wps:spPr>
                        <a:xfrm>
                          <a:off x="0" y="0"/>
                          <a:ext cx="274955" cy="254000"/>
                        </a:xfrm>
                        <a:prstGeom prst="pentagon">
                          <a:avLst>
                            <a:gd name="hf" fmla="val 105146"/>
                            <a:gd name="vf" fmla="val 110557"/>
                          </a:avLst>
                        </a:prstGeom>
                        <a:solidFill>
                          <a:schemeClr val="accent4"/>
                        </a:solidFill>
                        <a:ln>
                          <a:noFill/>
                        </a:ln>
                      </wps:spPr>
                      <wps:txbx>
                        <w:txbxContent>
                          <w:p w14:paraId="7F2E7875"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 id="Pentágono 1695570596" style="position:absolute;left:0;text-align:left;margin-left:233.05pt;margin-top:4.1pt;width:21.65pt;height:20pt;z-index:251658244;visibility:visible;mso-wrap-style:square;mso-wrap-distance-left:9pt;mso-wrap-distance-top:0;mso-wrap-distance-right:9pt;mso-wrap-distance-bottom:0;mso-position-horizontal:absolute;mso-position-horizontal-relative:text;mso-position-vertical:absolute;mso-position-vertical-relative:text;v-text-anchor:middle" o:spid="_x0000_s1033" fillcolor="#ffc000 [3207]"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" w14:anchorId="75874F33">
                <v:textbox inset="2.53958mm,2.53958mm,2.53958mm,2.53958mm">
                  <w:txbxContent>
                    <w:p w:rsidR="00320603" w:rsidP="00320603" w:rsidRDefault="00320603" w14:paraId="7F2E7875" w14:textId="77777777">
                      <w:pPr>
                        <w:textDirection w:val="btLr"/>
                      </w:pPr>
                    </w:p>
                  </w:txbxContent>
                </v:textbox>
              </v:shape>
            </w:pict>
          </mc:Fallback>
        </mc:AlternateContent>
      </w:r>
      <w:r w:rsidR="00320603">
        <w:rPr>
          <w:noProof/>
        </w:rPr>
        <mc:AlternateContent>
          <mc:Choice Requires="wps">
            <w:drawing>
              <wp:anchor distT="0" distB="0" distL="114300" distR="114300" simplePos="0" relativeHeight="251658245" behindDoc="0" locked="0" layoutInCell="1" hidden="0" allowOverlap="1" wp14:anchorId="1E70FF9E" wp14:editId="700B0080">
                <wp:simplePos x="0" y="0"/>
                <wp:positionH relativeFrom="column">
                  <wp:posOffset>3236225</wp:posOffset>
                </wp:positionH>
                <wp:positionV relativeFrom="paragraph">
                  <wp:posOffset>16997</wp:posOffset>
                </wp:positionV>
                <wp:extent cx="1148316" cy="616688"/>
                <wp:effectExtent l="0" t="0" r="0" b="0"/>
                <wp:wrapNone/>
                <wp:docPr id="922926841" name="Rectángulo 922926841"/>
                <wp:cNvGraphicFramePr/>
                <a:graphic xmlns:a="http://schemas.openxmlformats.org/drawingml/2006/main">
                  <a:graphicData uri="http://schemas.microsoft.com/office/word/2010/wordprocessingShape">
                    <wps:wsp>
                      <wps:cNvSpPr/>
                      <wps:spPr>
                        <a:xfrm>
                          <a:off x="0" y="0"/>
                          <a:ext cx="1148316" cy="616688"/>
                        </a:xfrm>
                        <a:prstGeom prst="rect">
                          <a:avLst/>
                        </a:prstGeom>
                        <a:noFill/>
                        <a:ln>
                          <a:noFill/>
                        </a:ln>
                      </wps:spPr>
                      <wps:txbx>
                        <w:txbxContent>
                          <w:p w14:paraId="34D02055"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922926841" style="position:absolute;left:0;text-align:left;margin-left:254.8pt;margin-top:1.35pt;width:90.4pt;height:48.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4" filled="f" stroked="f" w14:anchorId="1E70FF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">
                <v:textbox inset="2.53958mm,1.2694mm,2.53958mm,1.2694mm">
                  <w:txbxContent>
                    <w:p w:rsidRPr="0030063C" w:rsidR="00320603" w:rsidP="00320603" w:rsidRDefault="00320603" w14:paraId="34D02055" w14:textId="77777777">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v:textbox>
              </v:rect>
            </w:pict>
          </mc:Fallback>
        </mc:AlternateContent>
      </w:r>
      <w:bookmarkStart w:id="65" w:name="_heading=h.4d34og8"/>
      <w:bookmarkEnd w:id="65"/>
    </w:p>
    <w:p w14:paraId="1234963B" w14:textId="77777777" w:rsidR="00320603" w:rsidRDefault="00320603" w:rsidP="00320603">
      <w:pPr>
        <w:spacing w:line="360" w:lineRule="auto"/>
        <w:jc w:val="both"/>
        <w:rPr>
          <w:rFonts w:ascii="Arial" w:eastAsia="Arial" w:hAnsi="Arial" w:cs="Arial"/>
        </w:rPr>
      </w:pPr>
    </w:p>
    <w:p w14:paraId="3EA9DF96" w14:textId="77777777" w:rsidR="0030063C" w:rsidRDefault="0030063C" w:rsidP="00320603">
      <w:pPr>
        <w:spacing w:line="360" w:lineRule="auto"/>
        <w:jc w:val="both"/>
        <w:rPr>
          <w:rFonts w:ascii="Arial" w:eastAsia="Arial" w:hAnsi="Arial" w:cs="Arial"/>
        </w:rPr>
      </w:pPr>
    </w:p>
    <w:p w14:paraId="0674059E" w14:textId="6222DDE8" w:rsidR="00320603" w:rsidRDefault="00320603" w:rsidP="0030063C">
      <w:pPr>
        <w:pStyle w:val="copyparrafo"/>
      </w:pPr>
      <w:r>
        <w:t xml:space="preserve">La gráfica 3 muestra el porcentaje de productos que se encuentran en los respectivos rangos de avance mencionados. Para esta </w:t>
      </w:r>
      <w:del w:id="66" w:author="Esteban Jimenez Rubiano" w:date="2026-04-20T14:15:00Z" w16du:dateUtc="2026-04-20T19:15:00Z">
        <w:r w:rsidDel="001F4070">
          <w:delText>p</w:delText>
        </w:r>
      </w:del>
      <w:ins w:id="67" w:author="Esteban Jimenez Rubiano" w:date="2026-04-20T14:15:00Z" w16du:dateUtc="2026-04-20T19:15:00Z">
        <w:r w:rsidR="001F4070">
          <w:t>P</w:t>
        </w:r>
      </w:ins>
      <w:r>
        <w:t xml:space="preserve">olítica, un </w:t>
      </w:r>
      <w:r w:rsidR="00B2629D">
        <w:t>48</w:t>
      </w:r>
      <w:r>
        <w:t>% de los productos cuentan con un nivel de cumplimiento alto</w:t>
      </w:r>
      <w:r w:rsidR="002D4030">
        <w:t xml:space="preserve">, </w:t>
      </w:r>
      <w:r w:rsidR="00B2629D">
        <w:t>43</w:t>
      </w:r>
      <w:r w:rsidR="002D4030">
        <w:t>% tienen cumplimiento bajo</w:t>
      </w:r>
      <w:r w:rsidR="006D01F4">
        <w:t>,</w:t>
      </w:r>
      <w:r w:rsidR="002D4030">
        <w:t xml:space="preserve"> un </w:t>
      </w:r>
      <w:r w:rsidR="00B2629D">
        <w:t>2</w:t>
      </w:r>
      <w:r w:rsidR="002D4030">
        <w:t xml:space="preserve">% </w:t>
      </w:r>
      <w:r w:rsidR="0008688A">
        <w:t>cumplimiento medio</w:t>
      </w:r>
      <w:r w:rsidR="006D01F4">
        <w:t xml:space="preserve"> y </w:t>
      </w:r>
      <w:r w:rsidR="00B2629D">
        <w:t>7%</w:t>
      </w:r>
      <w:r w:rsidR="006D01F4">
        <w:t xml:space="preserve"> en </w:t>
      </w:r>
      <w:r w:rsidR="00187B41">
        <w:t>sobre ejecución</w:t>
      </w:r>
      <w:r w:rsidR="006D01F4">
        <w:t>.</w:t>
      </w:r>
      <w:r w:rsidR="002D4030">
        <w:t xml:space="preserve"> </w:t>
      </w:r>
    </w:p>
    <w:p w14:paraId="6CE1E609" w14:textId="59F63627" w:rsidR="006526BE" w:rsidRDefault="006526BE" w:rsidP="50A03BE1">
      <w:pPr>
        <w:pStyle w:val="copyparrafo"/>
      </w:pPr>
    </w:p>
    <w:p w14:paraId="50405DA0" w14:textId="34847222" w:rsidR="00320603" w:rsidRPr="002D4B3B" w:rsidRDefault="002D4B3B" w:rsidP="0030063C">
      <w:pPr>
        <w:pStyle w:val="titulosss"/>
      </w:pPr>
      <w:r w:rsidRPr="002D4B3B">
        <w:t>Productos por sector responsable</w:t>
      </w:r>
    </w:p>
    <w:p w14:paraId="5054A73B" w14:textId="7A43DA3E" w:rsidR="00320603" w:rsidRDefault="00320603" w:rsidP="0030063C">
      <w:pPr>
        <w:pStyle w:val="copyparrafo"/>
      </w:pPr>
      <w:bookmarkStart w:id="68" w:name="_heading=h.2s8eyo1" w:colFirst="0" w:colLast="0"/>
      <w:bookmarkEnd w:id="68"/>
      <w:r w:rsidRPr="00426B14">
        <w:t>La siguiente gráfica muestra la cantidad de productos por sector de la Administración Distrital responsable de la implementación de los productos.</w:t>
      </w:r>
    </w:p>
    <w:p w14:paraId="0489028E" w14:textId="54743C98" w:rsidR="3D7FA7B3" w:rsidRDefault="3D7FA7B3" w:rsidP="3D7FA7B3">
      <w:pPr>
        <w:pStyle w:val="copyparrafo"/>
        <w:rPr>
          <w:ins w:id="69" w:author="Jeidy Valentina Jimenez Rodriguez" w:date="2026-04-21T20:36:00Z" w16du:dateUtc="2026-04-21T20:36:32Z"/>
        </w:rPr>
      </w:pPr>
    </w:p>
    <w:p w14:paraId="014E15A8" w14:textId="55FBEC51" w:rsidR="6CB346A2" w:rsidRDefault="6CB346A2" w:rsidP="6CB346A2">
      <w:pPr>
        <w:pStyle w:val="copyparrafo"/>
        <w:rPr>
          <w:ins w:id="70" w:author="Jeidy Valentina Jimenez Rodriguez" w:date="2026-04-21T20:36:00Z" w16du:dateUtc="2026-04-21T20:36:33Z"/>
        </w:rPr>
      </w:pPr>
    </w:p>
    <w:p w14:paraId="65C6479D" w14:textId="54FE7D74" w:rsidR="6CB346A2" w:rsidRDefault="6CB346A2" w:rsidP="6CB346A2">
      <w:pPr>
        <w:pStyle w:val="copyparrafo"/>
      </w:pPr>
    </w:p>
    <w:p w14:paraId="6D278E2B" w14:textId="05028BD0" w:rsidR="3D7FA7B3" w:rsidRDefault="3D7FA7B3" w:rsidP="3D7FA7B3">
      <w:pPr>
        <w:pStyle w:val="copyparrafo"/>
      </w:pPr>
    </w:p>
    <w:p w14:paraId="55A00481" w14:textId="5F24B0D5" w:rsidR="006D01F4" w:rsidRDefault="006D01F4" w:rsidP="006D01F4">
      <w:pPr>
        <w:pStyle w:val="Graficos"/>
        <w:rPr>
          <w:color w:val="262626" w:themeColor="text1" w:themeTint="D9"/>
        </w:rPr>
      </w:pPr>
      <w:r>
        <w:t xml:space="preserve">Gráfico 4. </w:t>
      </w:r>
      <w:r w:rsidRPr="50A03BE1">
        <w:rPr>
          <w:color w:val="262626" w:themeColor="text1" w:themeTint="D9"/>
        </w:rPr>
        <w:t>Productos por sector responsable</w:t>
      </w:r>
    </w:p>
    <w:p w14:paraId="7255A6C0" w14:textId="58D6D35F" w:rsidR="006D01F4" w:rsidRDefault="00B823EC" w:rsidP="50A03BE1">
      <w:pPr>
        <w:pStyle w:val="Graficos"/>
      </w:pPr>
      <w:r>
        <w:rPr>
          <w:noProof/>
        </w:rPr>
        <w:drawing>
          <wp:anchor distT="0" distB="0" distL="114300" distR="114300" simplePos="0" relativeHeight="251658260" behindDoc="1" locked="0" layoutInCell="1" allowOverlap="1" wp14:anchorId="623D7EF5" wp14:editId="05D52F20">
            <wp:simplePos x="0" y="0"/>
            <wp:positionH relativeFrom="column">
              <wp:posOffset>-3810</wp:posOffset>
            </wp:positionH>
            <wp:positionV relativeFrom="paragraph">
              <wp:posOffset>42545</wp:posOffset>
            </wp:positionV>
            <wp:extent cx="5612130" cy="3525520"/>
            <wp:effectExtent l="0" t="0" r="7620" b="17780"/>
            <wp:wrapNone/>
            <wp:docPr id="6" name="Gráfico 6">
              <a:extLst xmlns:a="http://schemas.openxmlformats.org/drawingml/2006/main">
                <a:ext uri="{FF2B5EF4-FFF2-40B4-BE49-F238E27FC236}">
                  <a16:creationId xmlns:a16="http://schemas.microsoft.com/office/drawing/2014/main" id="{BDAF3041-EC87-4DE0-BAF5-EADE46FF29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14:paraId="073B4B76" w14:textId="07529635" w:rsidR="006D01F4" w:rsidRDefault="006D01F4" w:rsidP="50A03BE1">
      <w:pPr>
        <w:pStyle w:val="Graficos"/>
      </w:pPr>
    </w:p>
    <w:p w14:paraId="5FF8A603" w14:textId="37E42B04" w:rsidR="006D01F4" w:rsidRDefault="006D01F4" w:rsidP="50A03BE1">
      <w:pPr>
        <w:pStyle w:val="Graficos"/>
      </w:pPr>
    </w:p>
    <w:p w14:paraId="2FB946C3" w14:textId="223A6FAE" w:rsidR="006D01F4" w:rsidRDefault="006D01F4" w:rsidP="50A03BE1">
      <w:pPr>
        <w:pStyle w:val="Graficos"/>
      </w:pPr>
    </w:p>
    <w:p w14:paraId="327B0DCF" w14:textId="1ABD7B72" w:rsidR="006D01F4" w:rsidRDefault="006D01F4" w:rsidP="50A03BE1">
      <w:pPr>
        <w:pStyle w:val="Graficos"/>
      </w:pPr>
    </w:p>
    <w:p w14:paraId="27DEF0E1" w14:textId="77777777" w:rsidR="006D01F4" w:rsidRDefault="006D01F4" w:rsidP="50A03BE1">
      <w:pPr>
        <w:pStyle w:val="Graficos"/>
      </w:pPr>
    </w:p>
    <w:p w14:paraId="58FF25BF" w14:textId="77777777" w:rsidR="006D01F4" w:rsidRDefault="006D01F4" w:rsidP="50A03BE1">
      <w:pPr>
        <w:pStyle w:val="Graficos"/>
      </w:pPr>
    </w:p>
    <w:p w14:paraId="7EE914E3" w14:textId="53896439" w:rsidR="006D01F4" w:rsidRDefault="006D01F4" w:rsidP="50A03BE1">
      <w:pPr>
        <w:pStyle w:val="Graficos"/>
      </w:pPr>
    </w:p>
    <w:p w14:paraId="1BFC09D5" w14:textId="77777777" w:rsidR="006D01F4" w:rsidRDefault="006D01F4" w:rsidP="50A03BE1">
      <w:pPr>
        <w:pStyle w:val="Graficos"/>
      </w:pPr>
    </w:p>
    <w:p w14:paraId="614181F9" w14:textId="77777777" w:rsidR="006D01F4" w:rsidRDefault="006D01F4" w:rsidP="50A03BE1">
      <w:pPr>
        <w:pStyle w:val="Graficos"/>
      </w:pPr>
    </w:p>
    <w:p w14:paraId="67B70F14" w14:textId="77777777" w:rsidR="006D01F4" w:rsidRDefault="006D01F4" w:rsidP="50A03BE1">
      <w:pPr>
        <w:pStyle w:val="Graficos"/>
      </w:pPr>
    </w:p>
    <w:p w14:paraId="13DE6B0E" w14:textId="77777777" w:rsidR="006D01F4" w:rsidRDefault="006D01F4" w:rsidP="50A03BE1">
      <w:pPr>
        <w:pStyle w:val="Graficos"/>
      </w:pPr>
    </w:p>
    <w:p w14:paraId="47DE28CB" w14:textId="77777777" w:rsidR="006D01F4" w:rsidRDefault="006D01F4" w:rsidP="50A03BE1">
      <w:pPr>
        <w:pStyle w:val="Graficos"/>
      </w:pPr>
    </w:p>
    <w:p w14:paraId="2C96619E" w14:textId="77777777" w:rsidR="006D01F4" w:rsidRDefault="006D01F4" w:rsidP="50A03BE1">
      <w:pPr>
        <w:pStyle w:val="Graficos"/>
      </w:pPr>
    </w:p>
    <w:p w14:paraId="47E682EC" w14:textId="77777777" w:rsidR="006D01F4" w:rsidRDefault="006D01F4" w:rsidP="50A03BE1">
      <w:pPr>
        <w:pStyle w:val="Graficos"/>
      </w:pPr>
    </w:p>
    <w:p w14:paraId="42C9F174" w14:textId="77777777" w:rsidR="006D01F4" w:rsidRDefault="006D01F4" w:rsidP="50A03BE1">
      <w:pPr>
        <w:pStyle w:val="Graficos"/>
      </w:pPr>
    </w:p>
    <w:p w14:paraId="4AFA795E" w14:textId="77777777" w:rsidR="006D01F4" w:rsidRDefault="006D01F4" w:rsidP="50A03BE1">
      <w:pPr>
        <w:pStyle w:val="Graficos"/>
      </w:pPr>
    </w:p>
    <w:p w14:paraId="074DAEBD" w14:textId="77777777" w:rsidR="006D01F4" w:rsidRDefault="006D01F4" w:rsidP="50A03BE1">
      <w:pPr>
        <w:pStyle w:val="Graficos"/>
      </w:pPr>
    </w:p>
    <w:p w14:paraId="759BF00B" w14:textId="77777777" w:rsidR="006D01F4" w:rsidRDefault="006D01F4" w:rsidP="50A03BE1">
      <w:pPr>
        <w:pStyle w:val="Graficos"/>
      </w:pPr>
    </w:p>
    <w:p w14:paraId="1FBC218A" w14:textId="77777777" w:rsidR="006D01F4" w:rsidRDefault="006D01F4" w:rsidP="50A03BE1">
      <w:pPr>
        <w:pStyle w:val="Graficos"/>
      </w:pPr>
    </w:p>
    <w:p w14:paraId="5D29E563" w14:textId="77777777" w:rsidR="006D01F4" w:rsidRDefault="006D01F4" w:rsidP="50A03BE1">
      <w:pPr>
        <w:pStyle w:val="Graficos"/>
      </w:pPr>
    </w:p>
    <w:p w14:paraId="02FB648B" w14:textId="77777777" w:rsidR="006D01F4" w:rsidRDefault="006D01F4" w:rsidP="50A03BE1">
      <w:pPr>
        <w:pStyle w:val="Graficos"/>
      </w:pPr>
    </w:p>
    <w:p w14:paraId="798C1490" w14:textId="77777777" w:rsidR="006D01F4" w:rsidRDefault="006D01F4" w:rsidP="50A03BE1">
      <w:pPr>
        <w:pStyle w:val="Graficos"/>
      </w:pPr>
    </w:p>
    <w:p w14:paraId="7648F7A4" w14:textId="77777777" w:rsidR="006D01F4" w:rsidRDefault="006D01F4" w:rsidP="0030063C">
      <w:pPr>
        <w:pStyle w:val="Fuente"/>
        <w:rPr>
          <w:color w:val="7F161A"/>
        </w:rPr>
      </w:pPr>
    </w:p>
    <w:p w14:paraId="049277DC" w14:textId="106C575D" w:rsidR="00320603" w:rsidRDefault="00320603" w:rsidP="0030063C">
      <w:pPr>
        <w:pStyle w:val="Fuente"/>
      </w:pPr>
      <w:r w:rsidRPr="0030063C">
        <w:rPr>
          <w:color w:val="7F161A"/>
        </w:rPr>
        <w:t xml:space="preserve">Fuente: </w:t>
      </w:r>
      <w:r w:rsidRPr="00233132">
        <w:t>Elaboración Propia SDP – Seguimiento 202</w:t>
      </w:r>
      <w:r w:rsidR="007C5087">
        <w:t>5</w:t>
      </w:r>
      <w:r w:rsidRPr="00233132">
        <w:t>-</w:t>
      </w:r>
      <w:r w:rsidR="00B823EC">
        <w:t>2</w:t>
      </w:r>
      <w:r w:rsidRPr="00233132">
        <w:t xml:space="preserve"> Política Pública</w:t>
      </w:r>
    </w:p>
    <w:p w14:paraId="61BCDDB1" w14:textId="2D1CD861" w:rsidR="0030063C" w:rsidRDefault="00327F12" w:rsidP="00320603">
      <w:pPr>
        <w:jc w:val="center"/>
        <w:rPr>
          <w:rFonts w:ascii="Arial" w:eastAsia="Arial" w:hAnsi="Arial" w:cs="Arial"/>
          <w:color w:val="4472C4"/>
          <w:sz w:val="18"/>
          <w:szCs w:val="18"/>
        </w:rPr>
      </w:pPr>
      <w:r>
        <w:rPr>
          <w:noProof/>
        </w:rPr>
        <mc:AlternateContent>
          <mc:Choice Requires="wps">
            <w:drawing>
              <wp:anchor distT="0" distB="0" distL="114300" distR="114300" simplePos="0" relativeHeight="251658250" behindDoc="0" locked="0" layoutInCell="1" hidden="0" allowOverlap="1" wp14:anchorId="5E4F5384" wp14:editId="79345B5D">
                <wp:simplePos x="0" y="0"/>
                <wp:positionH relativeFrom="column">
                  <wp:posOffset>4739640</wp:posOffset>
                </wp:positionH>
                <wp:positionV relativeFrom="paragraph">
                  <wp:posOffset>133985</wp:posOffset>
                </wp:positionV>
                <wp:extent cx="1116330" cy="695325"/>
                <wp:effectExtent l="0" t="0" r="0" b="9525"/>
                <wp:wrapNone/>
                <wp:docPr id="586302148" name="Rectángulo 586302148"/>
                <wp:cNvGraphicFramePr/>
                <a:graphic xmlns:a="http://schemas.openxmlformats.org/drawingml/2006/main">
                  <a:graphicData uri="http://schemas.microsoft.com/office/word/2010/wordprocessingShape">
                    <wps:wsp>
                      <wps:cNvSpPr/>
                      <wps:spPr>
                        <a:xfrm>
                          <a:off x="0" y="0"/>
                          <a:ext cx="1116330" cy="695325"/>
                        </a:xfrm>
                        <a:prstGeom prst="rect">
                          <a:avLst/>
                        </a:prstGeom>
                        <a:noFill/>
                        <a:ln>
                          <a:noFill/>
                        </a:ln>
                      </wps:spPr>
                      <wps:txbx>
                        <w:txbxContent>
                          <w:p w14:paraId="350989E7"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586302148" style="position:absolute;left:0;text-align:left;margin-left:373.2pt;margin-top:10.55pt;width:87.9pt;height:54.7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5" filled="f" stroked="f" w14:anchorId="5E4F5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">
                <v:textbox inset="2.53958mm,1.2694mm,2.53958mm,1.2694mm">
                  <w:txbxContent>
                    <w:p w:rsidRPr="0030063C" w:rsidR="00320603" w:rsidP="00320603" w:rsidRDefault="00320603" w14:paraId="350989E7" w14:textId="77777777">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menor o igual al 50% Productos con cumplimiento bajo</w:t>
                      </w:r>
                    </w:p>
                  </w:txbxContent>
                </v:textbox>
              </v:rect>
            </w:pict>
          </mc:Fallback>
        </mc:AlternateContent>
      </w:r>
    </w:p>
    <w:p w14:paraId="020CE188" w14:textId="388BAFC0" w:rsidR="00320603" w:rsidRDefault="00320603" w:rsidP="00320603">
      <w:pPr>
        <w:jc w:val="center"/>
        <w:rPr>
          <w:rFonts w:ascii="Arial" w:eastAsia="Arial" w:hAnsi="Arial" w:cs="Arial"/>
          <w:color w:val="4472C4"/>
          <w:sz w:val="18"/>
          <w:szCs w:val="18"/>
        </w:rPr>
      </w:pPr>
      <w:r>
        <w:rPr>
          <w:noProof/>
        </w:rPr>
        <mc:AlternateContent>
          <mc:Choice Requires="wps">
            <w:drawing>
              <wp:anchor distT="0" distB="0" distL="114300" distR="114300" simplePos="0" relativeHeight="251658248" behindDoc="0" locked="0" layoutInCell="1" hidden="0" allowOverlap="1" wp14:anchorId="3EA415CC" wp14:editId="7435495A">
                <wp:simplePos x="0" y="0"/>
                <wp:positionH relativeFrom="column">
                  <wp:posOffset>1452880</wp:posOffset>
                </wp:positionH>
                <wp:positionV relativeFrom="paragraph">
                  <wp:posOffset>42545</wp:posOffset>
                </wp:positionV>
                <wp:extent cx="279400" cy="254000"/>
                <wp:effectExtent l="0" t="0" r="6350" b="0"/>
                <wp:wrapNone/>
                <wp:docPr id="1185277321" name="Pentágono 1185277321"/>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rgbClr val="92D050"/>
                        </a:solidFill>
                        <a:ln>
                          <a:noFill/>
                        </a:ln>
                      </wps:spPr>
                      <wps:txbx>
                        <w:txbxContent>
                          <w:p w14:paraId="2F753239"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 id="Pentágono 1185277321" style="position:absolute;left:0;text-align:left;margin-left:114.4pt;margin-top:3.35pt;width:22pt;height:20pt;z-index:251658248;visibility:visible;mso-wrap-style:square;mso-wrap-distance-left:9pt;mso-wrap-distance-top:0;mso-wrap-distance-right:9pt;mso-wrap-distance-bottom:0;mso-position-horizontal:absolute;mso-position-horizontal-relative:text;mso-position-vertical:absolute;mso-position-vertical-relative:text;v-text-anchor:middle" o:spid="_x0000_s1036" fillcolor="#92d050"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" w14:anchorId="3EA415CC">
                <v:textbox inset="2.53958mm,2.53958mm,2.53958mm,2.53958mm">
                  <w:txbxContent>
                    <w:p w:rsidR="00320603" w:rsidP="00320603" w:rsidRDefault="00320603" w14:paraId="2F753239" w14:textId="77777777">
                      <w:pPr>
                        <w:textDirection w:val="btLr"/>
                      </w:pPr>
                    </w:p>
                  </w:txbxContent>
                </v:textbox>
              </v:shape>
            </w:pict>
          </mc:Fallback>
        </mc:AlternateContent>
      </w:r>
      <w:r>
        <w:rPr>
          <w:noProof/>
        </w:rPr>
        <mc:AlternateContent>
          <mc:Choice Requires="wps">
            <w:drawing>
              <wp:anchor distT="0" distB="0" distL="114300" distR="114300" simplePos="0" relativeHeight="251658249" behindDoc="0" locked="0" layoutInCell="1" hidden="0" allowOverlap="1" wp14:anchorId="684002AE" wp14:editId="654B0EAB">
                <wp:simplePos x="0" y="0"/>
                <wp:positionH relativeFrom="column">
                  <wp:posOffset>4454525</wp:posOffset>
                </wp:positionH>
                <wp:positionV relativeFrom="paragraph">
                  <wp:posOffset>34290</wp:posOffset>
                </wp:positionV>
                <wp:extent cx="279400" cy="232410"/>
                <wp:effectExtent l="0" t="0" r="6350" b="0"/>
                <wp:wrapNone/>
                <wp:docPr id="160285473" name="Pentágono 160285473"/>
                <wp:cNvGraphicFramePr/>
                <a:graphic xmlns:a="http://schemas.openxmlformats.org/drawingml/2006/main">
                  <a:graphicData uri="http://schemas.microsoft.com/office/word/2010/wordprocessingShape">
                    <wps:wsp>
                      <wps:cNvSpPr/>
                      <wps:spPr>
                        <a:xfrm>
                          <a:off x="0" y="0"/>
                          <a:ext cx="279400" cy="232410"/>
                        </a:xfrm>
                        <a:prstGeom prst="pentagon">
                          <a:avLst>
                            <a:gd name="hf" fmla="val 105146"/>
                            <a:gd name="vf" fmla="val 110557"/>
                          </a:avLst>
                        </a:prstGeom>
                        <a:solidFill>
                          <a:srgbClr val="C00000"/>
                        </a:solidFill>
                        <a:ln>
                          <a:noFill/>
                        </a:ln>
                      </wps:spPr>
                      <wps:txbx>
                        <w:txbxContent>
                          <w:p w14:paraId="3E148A47"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 id="Pentágono 160285473" style="position:absolute;left:0;text-align:left;margin-left:350.75pt;margin-top:2.7pt;width:22pt;height:18.3pt;z-index:251658249;visibility:visible;mso-wrap-style:square;mso-wrap-distance-left:9pt;mso-wrap-distance-top:0;mso-wrap-distance-right:9pt;mso-wrap-distance-bottom:0;mso-position-horizontal:absolute;mso-position-horizontal-relative:text;mso-position-vertical:absolute;mso-position-vertical-relative:text;v-text-anchor:middle" o:spid="_x0000_s1037" fillcolor="#c00000"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" w14:anchorId="684002AE">
                <v:textbox inset="2.53958mm,2.53958mm,2.53958mm,2.53958mm">
                  <w:txbxContent>
                    <w:p w:rsidR="00320603" w:rsidP="00320603" w:rsidRDefault="00320603" w14:paraId="3E148A47" w14:textId="77777777">
                      <w:pPr>
                        <w:textDirection w:val="btLr"/>
                      </w:pPr>
                    </w:p>
                  </w:txbxContent>
                </v:textbox>
              </v:shape>
            </w:pict>
          </mc:Fallback>
        </mc:AlternateContent>
      </w:r>
      <w:r>
        <w:rPr>
          <w:noProof/>
        </w:rPr>
        <mc:AlternateContent>
          <mc:Choice Requires="wps">
            <w:drawing>
              <wp:anchor distT="0" distB="0" distL="114300" distR="114300" simplePos="0" relativeHeight="251658251" behindDoc="0" locked="0" layoutInCell="1" hidden="0" allowOverlap="1" wp14:anchorId="58F0949B" wp14:editId="2081D90D">
                <wp:simplePos x="0" y="0"/>
                <wp:positionH relativeFrom="column">
                  <wp:posOffset>1811655</wp:posOffset>
                </wp:positionH>
                <wp:positionV relativeFrom="paragraph">
                  <wp:posOffset>31750</wp:posOffset>
                </wp:positionV>
                <wp:extent cx="1095154" cy="616585"/>
                <wp:effectExtent l="0" t="0" r="0" b="0"/>
                <wp:wrapNone/>
                <wp:docPr id="259442735" name="Rectángulo 259442735"/>
                <wp:cNvGraphicFramePr/>
                <a:graphic xmlns:a="http://schemas.openxmlformats.org/drawingml/2006/main">
                  <a:graphicData uri="http://schemas.microsoft.com/office/word/2010/wordprocessingShape">
                    <wps:wsp>
                      <wps:cNvSpPr/>
                      <wps:spPr>
                        <a:xfrm>
                          <a:off x="0" y="0"/>
                          <a:ext cx="1095154" cy="616585"/>
                        </a:xfrm>
                        <a:prstGeom prst="rect">
                          <a:avLst/>
                        </a:prstGeom>
                        <a:noFill/>
                        <a:ln>
                          <a:noFill/>
                        </a:ln>
                      </wps:spPr>
                      <wps:txbx>
                        <w:txbxContent>
                          <w:p w14:paraId="49FC4107"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259442735" style="position:absolute;left:0;text-align:left;margin-left:142.65pt;margin-top:2.5pt;width:86.25pt;height:48.5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8" filled="f" stroked="f" w14:anchorId="58F094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">
                <v:textbox inset="2.53958mm,1.2694mm,2.53958mm,1.2694mm">
                  <w:txbxContent>
                    <w:p w:rsidRPr="0030063C" w:rsidR="00320603" w:rsidP="00320603" w:rsidRDefault="00320603" w14:paraId="49FC4107" w14:textId="77777777">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Avance +75% Productos con cumplimiento alto</w:t>
                      </w:r>
                    </w:p>
                  </w:txbxContent>
                </v:textbox>
              </v:rect>
            </w:pict>
          </mc:Fallback>
        </mc:AlternateContent>
      </w:r>
      <w:r>
        <w:rPr>
          <w:noProof/>
        </w:rPr>
        <mc:AlternateContent>
          <mc:Choice Requires="wps">
            <w:drawing>
              <wp:anchor distT="0" distB="0" distL="114300" distR="114300" simplePos="0" relativeHeight="251658252" behindDoc="0" locked="0" layoutInCell="1" hidden="0" allowOverlap="1" wp14:anchorId="307079ED" wp14:editId="66024765">
                <wp:simplePos x="0" y="0"/>
                <wp:positionH relativeFrom="column">
                  <wp:posOffset>2959735</wp:posOffset>
                </wp:positionH>
                <wp:positionV relativeFrom="paragraph">
                  <wp:posOffset>35560</wp:posOffset>
                </wp:positionV>
                <wp:extent cx="274955" cy="254000"/>
                <wp:effectExtent l="0" t="0" r="0" b="0"/>
                <wp:wrapNone/>
                <wp:docPr id="2057161381" name="Pentágono 2057161381"/>
                <wp:cNvGraphicFramePr/>
                <a:graphic xmlns:a="http://schemas.openxmlformats.org/drawingml/2006/main">
                  <a:graphicData uri="http://schemas.microsoft.com/office/word/2010/wordprocessingShape">
                    <wps:wsp>
                      <wps:cNvSpPr/>
                      <wps:spPr>
                        <a:xfrm>
                          <a:off x="0" y="0"/>
                          <a:ext cx="274955" cy="254000"/>
                        </a:xfrm>
                        <a:prstGeom prst="pentagon">
                          <a:avLst>
                            <a:gd name="hf" fmla="val 105146"/>
                            <a:gd name="vf" fmla="val 110557"/>
                          </a:avLst>
                        </a:prstGeom>
                        <a:solidFill>
                          <a:schemeClr val="accent4"/>
                        </a:solidFill>
                        <a:ln>
                          <a:noFill/>
                        </a:ln>
                      </wps:spPr>
                      <wps:txbx>
                        <w:txbxContent>
                          <w:p w14:paraId="6D5788C6"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 id="Pentágono 2057161381" style="position:absolute;left:0;text-align:left;margin-left:233.05pt;margin-top:2.8pt;width:21.65pt;height:20pt;z-index:251658252;visibility:visible;mso-wrap-style:square;mso-wrap-distance-left:9pt;mso-wrap-distance-top:0;mso-wrap-distance-right:9pt;mso-wrap-distance-bottom:0;mso-position-horizontal:absolute;mso-position-horizontal-relative:text;mso-position-vertical:absolute;mso-position-vertical-relative:text;v-text-anchor:middle" o:spid="_x0000_s1039" fillcolor="#ffc000 [3207]"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" w14:anchorId="307079ED">
                <v:textbox inset="2.53958mm,2.53958mm,2.53958mm,2.53958mm">
                  <w:txbxContent>
                    <w:p w:rsidR="00320603" w:rsidP="00320603" w:rsidRDefault="00320603" w14:paraId="6D5788C6" w14:textId="77777777">
                      <w:pPr>
                        <w:textDirection w:val="btLr"/>
                      </w:pPr>
                    </w:p>
                  </w:txbxContent>
                </v:textbox>
              </v:shape>
            </w:pict>
          </mc:Fallback>
        </mc:AlternateContent>
      </w:r>
      <w:r>
        <w:rPr>
          <w:noProof/>
        </w:rPr>
        <mc:AlternateContent>
          <mc:Choice Requires="wps">
            <w:drawing>
              <wp:anchor distT="0" distB="0" distL="114300" distR="114300" simplePos="0" relativeHeight="251658253" behindDoc="0" locked="0" layoutInCell="1" hidden="0" allowOverlap="1" wp14:anchorId="0079E6C8" wp14:editId="5F972826">
                <wp:simplePos x="0" y="0"/>
                <wp:positionH relativeFrom="column">
                  <wp:posOffset>3235960</wp:posOffset>
                </wp:positionH>
                <wp:positionV relativeFrom="paragraph">
                  <wp:posOffset>0</wp:posOffset>
                </wp:positionV>
                <wp:extent cx="1148316" cy="616688"/>
                <wp:effectExtent l="0" t="0" r="0" b="0"/>
                <wp:wrapNone/>
                <wp:docPr id="1361011073" name="Rectángulo 1361011073"/>
                <wp:cNvGraphicFramePr/>
                <a:graphic xmlns:a="http://schemas.openxmlformats.org/drawingml/2006/main">
                  <a:graphicData uri="http://schemas.microsoft.com/office/word/2010/wordprocessingShape">
                    <wps:wsp>
                      <wps:cNvSpPr/>
                      <wps:spPr>
                        <a:xfrm>
                          <a:off x="0" y="0"/>
                          <a:ext cx="1148316" cy="616688"/>
                        </a:xfrm>
                        <a:prstGeom prst="rect">
                          <a:avLst/>
                        </a:prstGeom>
                        <a:noFill/>
                        <a:ln>
                          <a:noFill/>
                        </a:ln>
                      </wps:spPr>
                      <wps:txbx>
                        <w:txbxContent>
                          <w:p w14:paraId="52270EF6" w14:textId="77777777" w:rsidR="00320603" w:rsidRPr="0030063C" w:rsidRDefault="00320603" w:rsidP="00320603">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1361011073" style="position:absolute;left:0;text-align:left;margin-left:254.8pt;margin-top:0;width:90.4pt;height:48.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0" filled="f" stroked="f" w14:anchorId="0079E6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">
                <v:textbox inset="2.53958mm,1.2694mm,2.53958mm,1.2694mm">
                  <w:txbxContent>
                    <w:p w:rsidRPr="0030063C" w:rsidR="00320603" w:rsidP="00320603" w:rsidRDefault="00320603" w14:paraId="52270EF6" w14:textId="77777777">
                      <w:pPr>
                        <w:spacing w:line="258" w:lineRule="auto"/>
                        <w:textDirection w:val="btLr"/>
                        <w:rPr>
                          <w:rFonts w:ascii="Arial" w:hAnsi="Arial" w:cs="Arial"/>
                          <w:color w:val="262626" w:themeColor="text1" w:themeTint="D9"/>
                        </w:rPr>
                      </w:pPr>
                      <w:r w:rsidRPr="0030063C">
                        <w:rPr>
                          <w:rFonts w:ascii="Arial" w:hAnsi="Arial" w:cs="Arial"/>
                          <w:color w:val="262626" w:themeColor="text1" w:themeTint="D9"/>
                          <w:sz w:val="16"/>
                        </w:rPr>
                        <w:t>Avance +50%-75% Productos con cumplimiento medio</w:t>
                      </w:r>
                    </w:p>
                  </w:txbxContent>
                </v:textbox>
              </v:rect>
            </w:pict>
          </mc:Fallback>
        </mc:AlternateContent>
      </w:r>
      <w:r>
        <w:rPr>
          <w:noProof/>
        </w:rPr>
        <mc:AlternateContent>
          <mc:Choice Requires="wps">
            <w:drawing>
              <wp:anchor distT="0" distB="0" distL="114300" distR="114300" simplePos="0" relativeHeight="251658254" behindDoc="0" locked="0" layoutInCell="1" hidden="0" allowOverlap="1" wp14:anchorId="44EC1B10" wp14:editId="7AA9299F">
                <wp:simplePos x="0" y="0"/>
                <wp:positionH relativeFrom="column">
                  <wp:posOffset>0</wp:posOffset>
                </wp:positionH>
                <wp:positionV relativeFrom="paragraph">
                  <wp:posOffset>102235</wp:posOffset>
                </wp:positionV>
                <wp:extent cx="279400" cy="254000"/>
                <wp:effectExtent l="0" t="0" r="6350" b="0"/>
                <wp:wrapNone/>
                <wp:docPr id="2711734" name="Pentágono 2711734"/>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chemeClr val="accent2"/>
                        </a:solidFill>
                        <a:ln>
                          <a:noFill/>
                        </a:ln>
                      </wps:spPr>
                      <wps:txbx>
                        <w:txbxContent>
                          <w:p w14:paraId="3F75D719" w14:textId="77777777" w:rsidR="00320603" w:rsidRDefault="00320603" w:rsidP="00320603">
                            <w:pPr>
                              <w:textDirection w:val="btLr"/>
                            </w:pPr>
                          </w:p>
                        </w:txbxContent>
                      </wps:txbx>
                      <wps:bodyPr spcFirstLastPara="1" wrap="square" lIns="91425" tIns="91425" rIns="91425" bIns="91425" anchor="ctr" anchorCtr="0">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shape id="Pentágono 2711734" style="position:absolute;left:0;text-align:left;margin-left:0;margin-top:8.05pt;width:22pt;height:20pt;z-index:251658254;visibility:visible;mso-wrap-style:square;mso-wrap-distance-left:9pt;mso-wrap-distance-top:0;mso-wrap-distance-right:9pt;mso-wrap-distance-bottom:0;mso-position-horizontal:absolute;mso-position-horizontal-relative:text;mso-position-vertical:absolute;mso-position-vertical-relative:text;v-text-anchor:middle" o:spid="_x0000_s1041" fillcolor="#ed7d31 [3205]" stroked="f"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" w14:anchorId="44EC1B10">
                <v:textbox inset="2.53958mm,2.53958mm,2.53958mm,2.53958mm">
                  <w:txbxContent>
                    <w:p w:rsidR="00320603" w:rsidP="00320603" w:rsidRDefault="00320603" w14:paraId="3F75D719" w14:textId="77777777">
                      <w:pPr>
                        <w:textDirection w:val="btLr"/>
                      </w:pPr>
                    </w:p>
                  </w:txbxContent>
                </v:textbox>
              </v:shape>
            </w:pict>
          </mc:Fallback>
        </mc:AlternateContent>
      </w:r>
      <w:r>
        <w:rPr>
          <w:noProof/>
        </w:rPr>
        <mc:AlternateContent>
          <mc:Choice Requires="wps">
            <w:drawing>
              <wp:anchor distT="0" distB="0" distL="114300" distR="114300" simplePos="0" relativeHeight="251658255" behindDoc="0" locked="0" layoutInCell="1" hidden="0" allowOverlap="1" wp14:anchorId="45BE89D0" wp14:editId="39B9D32B">
                <wp:simplePos x="0" y="0"/>
                <wp:positionH relativeFrom="column">
                  <wp:posOffset>358140</wp:posOffset>
                </wp:positionH>
                <wp:positionV relativeFrom="paragraph">
                  <wp:posOffset>33655</wp:posOffset>
                </wp:positionV>
                <wp:extent cx="990600" cy="616585"/>
                <wp:effectExtent l="0" t="0" r="0" b="0"/>
                <wp:wrapNone/>
                <wp:docPr id="658529933" name="Rectángulo 658529933"/>
                <wp:cNvGraphicFramePr/>
                <a:graphic xmlns:a="http://schemas.openxmlformats.org/drawingml/2006/main">
                  <a:graphicData uri="http://schemas.microsoft.com/office/word/2010/wordprocessingShape">
                    <wps:wsp>
                      <wps:cNvSpPr/>
                      <wps:spPr>
                        <a:xfrm>
                          <a:off x="0" y="0"/>
                          <a:ext cx="990600" cy="616585"/>
                        </a:xfrm>
                        <a:prstGeom prst="rect">
                          <a:avLst/>
                        </a:prstGeom>
                        <a:noFill/>
                        <a:ln>
                          <a:noFill/>
                        </a:ln>
                      </wps:spPr>
                      <wps:txbx>
                        <w:txbxContent>
                          <w:p w14:paraId="26C9AADB" w14:textId="77777777" w:rsidR="00320603" w:rsidRPr="0030063C" w:rsidRDefault="00320603" w:rsidP="00320603">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v:rect id="Rectángulo 658529933" style="position:absolute;left:0;text-align:left;margin-left:28.2pt;margin-top:2.65pt;width:78pt;height:48.5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2" filled="f" stroked="f" w14:anchorId="45BE89D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">
                <v:textbox inset="2.53958mm,1.2694mm,2.53958mm,1.2694mm">
                  <w:txbxContent>
                    <w:p w:rsidRPr="0030063C" w:rsidR="00320603" w:rsidP="00320603" w:rsidRDefault="00320603" w14:paraId="26C9AADB" w14:textId="77777777">
                      <w:pPr>
                        <w:spacing w:line="258" w:lineRule="auto"/>
                        <w:textDirection w:val="btLr"/>
                        <w:rPr>
                          <w:rFonts w:ascii="Arial" w:hAnsi="Arial" w:cs="Arial"/>
                          <w:color w:val="262626" w:themeColor="text1" w:themeTint="D9"/>
                          <w:sz w:val="20"/>
                          <w:szCs w:val="20"/>
                        </w:rPr>
                      </w:pPr>
                      <w:r w:rsidRPr="0030063C">
                        <w:rPr>
                          <w:rFonts w:ascii="Arial" w:hAnsi="Arial" w:cs="Arial"/>
                          <w:color w:val="262626" w:themeColor="text1" w:themeTint="D9"/>
                          <w:sz w:val="16"/>
                          <w:szCs w:val="20"/>
                        </w:rPr>
                        <w:t xml:space="preserve">Avance +125% Productos con Sobre ejecución </w:t>
                      </w:r>
                    </w:p>
                  </w:txbxContent>
                </v:textbox>
              </v:rect>
            </w:pict>
          </mc:Fallback>
        </mc:AlternateContent>
      </w:r>
    </w:p>
    <w:p w14:paraId="4334D122" w14:textId="32C5149D" w:rsidR="00320603" w:rsidRDefault="00320603" w:rsidP="00320603">
      <w:pPr>
        <w:jc w:val="center"/>
        <w:rPr>
          <w:rFonts w:ascii="Arial" w:eastAsia="Arial" w:hAnsi="Arial" w:cs="Arial"/>
          <w:color w:val="4472C4"/>
          <w:sz w:val="18"/>
          <w:szCs w:val="18"/>
        </w:rPr>
      </w:pPr>
    </w:p>
    <w:p w14:paraId="5C47DE11" w14:textId="63275865" w:rsidR="00320603" w:rsidRDefault="00320603" w:rsidP="00320603">
      <w:pPr>
        <w:spacing w:line="360" w:lineRule="auto"/>
        <w:jc w:val="both"/>
        <w:rPr>
          <w:rFonts w:ascii="Arial" w:eastAsia="Arial" w:hAnsi="Arial" w:cs="Arial"/>
        </w:rPr>
      </w:pPr>
      <w:bookmarkStart w:id="71" w:name="_heading=h.17dp8vu"/>
      <w:bookmarkEnd w:id="71"/>
    </w:p>
    <w:p w14:paraId="1D830C96" w14:textId="0CDD425D" w:rsidR="003A4798" w:rsidRDefault="003A4798" w:rsidP="0030063C">
      <w:pPr>
        <w:pStyle w:val="copyparrafo"/>
      </w:pPr>
    </w:p>
    <w:p w14:paraId="4C1F256A" w14:textId="7163DD70" w:rsidR="00320603" w:rsidRDefault="00320603" w:rsidP="0030063C">
      <w:pPr>
        <w:pStyle w:val="copyparrafo"/>
        <w:rPr>
          <w:color w:val="7F161A"/>
        </w:rPr>
      </w:pPr>
      <w:r w:rsidRPr="0030063C">
        <w:t xml:space="preserve">Con relación a la ejecución por sectores, se identifica que </w:t>
      </w:r>
      <w:r w:rsidR="006D01F4">
        <w:t xml:space="preserve">los </w:t>
      </w:r>
      <w:r w:rsidR="00E00D53">
        <w:t>sectores; Cultura</w:t>
      </w:r>
      <w:r w:rsidR="006D01F4">
        <w:t xml:space="preserve"> Recreación y Deporte, Gobierno</w:t>
      </w:r>
      <w:r w:rsidR="00016749">
        <w:t xml:space="preserve">, </w:t>
      </w:r>
      <w:del w:id="72" w:author="Esteban Jimenez Rubiano" w:date="2026-04-20T14:16:00Z" w16du:dateUtc="2026-04-20T19:16:00Z">
        <w:r w:rsidR="00016749" w:rsidDel="00586EFE">
          <w:delText>m</w:delText>
        </w:r>
      </w:del>
      <w:ins w:id="73" w:author="Esteban Jimenez Rubiano" w:date="2026-04-20T14:16:00Z" w16du:dateUtc="2026-04-20T19:16:00Z">
        <w:r w:rsidR="00586EFE">
          <w:t>M</w:t>
        </w:r>
      </w:ins>
      <w:r w:rsidR="00016749">
        <w:t xml:space="preserve">ujeres, </w:t>
      </w:r>
      <w:del w:id="74" w:author="Esteban Jimenez Rubiano" w:date="2026-04-20T14:16:00Z" w16du:dateUtc="2026-04-20T19:16:00Z">
        <w:r w:rsidR="00016749" w:rsidDel="00586EFE">
          <w:delText>e</w:delText>
        </w:r>
      </w:del>
      <w:ins w:id="75" w:author="Esteban Jimenez Rubiano" w:date="2026-04-20T14:16:00Z" w16du:dateUtc="2026-04-20T19:16:00Z">
        <w:r w:rsidR="00586EFE">
          <w:t>E</w:t>
        </w:r>
      </w:ins>
      <w:r w:rsidR="00016749">
        <w:t xml:space="preserve">ducación, </w:t>
      </w:r>
      <w:del w:id="76" w:author="Esteban Jimenez Rubiano" w:date="2026-04-20T14:16:00Z" w16du:dateUtc="2026-04-20T19:16:00Z">
        <w:r w:rsidR="00016749" w:rsidDel="00586EFE">
          <w:delText>i</w:delText>
        </w:r>
      </w:del>
      <w:ins w:id="77" w:author="Esteban Jimenez Rubiano" w:date="2026-04-20T14:16:00Z" w16du:dateUtc="2026-04-20T19:16:00Z">
        <w:r w:rsidR="00586EFE">
          <w:t>I</w:t>
        </w:r>
      </w:ins>
      <w:r w:rsidR="00016749">
        <w:t xml:space="preserve">ntegración </w:t>
      </w:r>
      <w:del w:id="78" w:author="Esteban Jimenez Rubiano" w:date="2026-04-20T14:16:00Z" w16du:dateUtc="2026-04-20T19:16:00Z">
        <w:r w:rsidR="00016749" w:rsidDel="00586EFE">
          <w:delText>s</w:delText>
        </w:r>
      </w:del>
      <w:ins w:id="79" w:author="Esteban Jimenez Rubiano" w:date="2026-04-20T14:16:00Z" w16du:dateUtc="2026-04-20T19:16:00Z">
        <w:r w:rsidR="00586EFE">
          <w:t>S</w:t>
        </w:r>
      </w:ins>
      <w:r w:rsidR="00016749">
        <w:t>ocial</w:t>
      </w:r>
      <w:del w:id="80" w:author="Esteban Jimenez Rubiano" w:date="2026-04-20T14:16:00Z" w16du:dateUtc="2026-04-20T19:16:00Z">
        <w:r w:rsidR="00016749" w:rsidDel="00586EFE">
          <w:delText>,</w:delText>
        </w:r>
      </w:del>
      <w:r w:rsidR="00016749">
        <w:t xml:space="preserve"> y </w:t>
      </w:r>
      <w:del w:id="81" w:author="Esteban Jimenez Rubiano" w:date="2026-04-20T14:16:00Z" w16du:dateUtc="2026-04-20T19:16:00Z">
        <w:r w:rsidR="00016749" w:rsidDel="00586EFE">
          <w:delText>d</w:delText>
        </w:r>
      </w:del>
      <w:ins w:id="82" w:author="Esteban Jimenez Rubiano" w:date="2026-04-20T14:16:00Z" w16du:dateUtc="2026-04-20T19:16:00Z">
        <w:r w:rsidR="00586EFE">
          <w:t>D</w:t>
        </w:r>
      </w:ins>
      <w:r w:rsidR="00016749">
        <w:t xml:space="preserve">esarrollo </w:t>
      </w:r>
      <w:del w:id="83" w:author="Esteban Jimenez Rubiano" w:date="2026-04-20T14:16:00Z" w16du:dateUtc="2026-04-20T19:16:00Z">
        <w:r w:rsidR="00016749" w:rsidDel="00586EFE">
          <w:delText>e</w:delText>
        </w:r>
      </w:del>
      <w:ins w:id="84" w:author="Esteban Jimenez Rubiano" w:date="2026-04-20T14:16:00Z" w16du:dateUtc="2026-04-20T19:16:00Z">
        <w:r w:rsidR="00586EFE">
          <w:t>E</w:t>
        </w:r>
      </w:ins>
      <w:r w:rsidR="00016749">
        <w:t>conómico</w:t>
      </w:r>
      <w:r w:rsidR="006D01F4">
        <w:t xml:space="preserve"> son </w:t>
      </w:r>
      <w:r w:rsidR="00660A7E">
        <w:t xml:space="preserve">los sectores con </w:t>
      </w:r>
      <w:r w:rsidR="00A241A5">
        <w:t>mayor</w:t>
      </w:r>
      <w:r w:rsidR="006D01F4">
        <w:t xml:space="preserve"> número de productos con cumplimiento </w:t>
      </w:r>
      <w:r w:rsidR="00A241A5">
        <w:t>bajo.</w:t>
      </w:r>
      <w:r w:rsidR="00CC36EA">
        <w:t xml:space="preserve"> </w:t>
      </w:r>
      <w:r w:rsidRPr="0030063C">
        <w:rPr>
          <w:color w:val="7F161A"/>
        </w:rPr>
        <w:t>(gráfico 4).</w:t>
      </w:r>
    </w:p>
    <w:p w14:paraId="48BB8B61" w14:textId="77777777" w:rsidR="00B75B25" w:rsidRPr="0030063C" w:rsidRDefault="00B75B25" w:rsidP="0030063C">
      <w:pPr>
        <w:pStyle w:val="titulosss"/>
        <w:numPr>
          <w:ilvl w:val="0"/>
          <w:numId w:val="0"/>
        </w:numPr>
        <w:ind w:left="700"/>
      </w:pPr>
    </w:p>
    <w:p w14:paraId="0985CC6B" w14:textId="6629E521" w:rsidR="00320603" w:rsidRDefault="0030063C" w:rsidP="00C92052">
      <w:pPr>
        <w:pStyle w:val="titulosss"/>
      </w:pPr>
      <w:bookmarkStart w:id="85" w:name="_heading=h.3rdcrjn"/>
      <w:bookmarkEnd w:id="85"/>
      <w:r w:rsidRPr="0030063C">
        <w:t xml:space="preserve">Aportes de la </w:t>
      </w:r>
      <w:del w:id="86" w:author="Esteban Jimenez Rubiano" w:date="2026-04-20T14:47:00Z" w16du:dateUtc="2026-04-20T19:47:00Z">
        <w:r w:rsidRPr="0030063C" w:rsidDel="00E731F9">
          <w:delText>p</w:delText>
        </w:r>
      </w:del>
      <w:ins w:id="87" w:author="Esteban Jimenez Rubiano" w:date="2026-04-20T14:47:00Z" w16du:dateUtc="2026-04-20T19:47:00Z">
        <w:r w:rsidR="00E731F9">
          <w:t>P</w:t>
        </w:r>
      </w:ins>
      <w:r w:rsidRPr="0030063C">
        <w:t xml:space="preserve">olítica </w:t>
      </w:r>
      <w:del w:id="88" w:author="Esteban Jimenez Rubiano" w:date="2026-04-20T14:47:00Z" w16du:dateUtc="2026-04-20T19:47:00Z">
        <w:r w:rsidRPr="0030063C" w:rsidDel="00E731F9">
          <w:delText>p</w:delText>
        </w:r>
      </w:del>
      <w:ins w:id="89" w:author="Esteban Jimenez Rubiano" w:date="2026-04-20T14:47:00Z" w16du:dateUtc="2026-04-20T19:47:00Z">
        <w:r w:rsidR="00E731F9">
          <w:t>P</w:t>
        </w:r>
      </w:ins>
      <w:r w:rsidRPr="0030063C">
        <w:t xml:space="preserve">ública a la </w:t>
      </w:r>
      <w:ins w:id="90" w:author="Esteban Jimenez Rubiano" w:date="2026-04-20T15:44:00Z" w16du:dateUtc="2026-04-20T20:44:00Z">
        <w:r w:rsidR="00744B96">
          <w:t>C</w:t>
        </w:r>
      </w:ins>
      <w:del w:id="91" w:author="Esteban Jimenez Rubiano" w:date="2026-04-20T15:44:00Z" w16du:dateUtc="2026-04-20T20:44:00Z">
        <w:r w:rsidRPr="0030063C" w:rsidDel="00744B96">
          <w:delText>c</w:delText>
        </w:r>
      </w:del>
      <w:r w:rsidRPr="0030063C">
        <w:t>iudad</w:t>
      </w:r>
      <w:r w:rsidR="00320603" w:rsidRPr="0030063C">
        <w:t xml:space="preserve"> </w:t>
      </w:r>
    </w:p>
    <w:p w14:paraId="5C3387EA" w14:textId="77777777" w:rsidR="00A402FE" w:rsidRDefault="00A402FE" w:rsidP="00A402FE">
      <w:pPr>
        <w:pStyle w:val="titulosss"/>
        <w:numPr>
          <w:ilvl w:val="0"/>
          <w:numId w:val="0"/>
        </w:numPr>
      </w:pPr>
    </w:p>
    <w:p w14:paraId="546B81F8" w14:textId="1D41838E" w:rsidR="00016749" w:rsidRDefault="00016749" w:rsidP="00016749">
      <w:pPr>
        <w:pStyle w:val="copyparrafo"/>
      </w:pPr>
      <w:r>
        <w:t xml:space="preserve">En el marco del taller de Costeo y Fijación de Precios, realizado el 14 de octubre de 2025 en modalidad virtual, se atendieron cuatro (4) unidades productivas pertenecientes a la población </w:t>
      </w:r>
      <w:proofErr w:type="spellStart"/>
      <w:r>
        <w:t>Rrom</w:t>
      </w:r>
      <w:proofErr w:type="spellEnd"/>
      <w:r>
        <w:t xml:space="preserve">, el taller contó con la participación de diecisiete (17) personas de la población </w:t>
      </w:r>
      <w:proofErr w:type="spellStart"/>
      <w:r>
        <w:t>Rrom</w:t>
      </w:r>
      <w:proofErr w:type="spellEnd"/>
      <w:r>
        <w:t xml:space="preserve">, de las cuales cuatro (4) eran titulares de unidades productivas. Esta jornada de formación tuvo como objetivo fortalecer las capacidades de los emprendimientos para el cálculo adecuado de costos y la definición de precios competitivos, contribuyendo a la sostenibilidad de sus productos y servicios en el mercado. También destaca </w:t>
      </w:r>
      <w:r w:rsidRPr="00016749">
        <w:t xml:space="preserve">la participación de una unidad productiva </w:t>
      </w:r>
      <w:proofErr w:type="spellStart"/>
      <w:r w:rsidRPr="00016749">
        <w:t>Rrom</w:t>
      </w:r>
      <w:proofErr w:type="spellEnd"/>
      <w:r w:rsidRPr="00016749">
        <w:t xml:space="preserve"> en la Feria </w:t>
      </w:r>
      <w:del w:id="92" w:author="Esteban Jimenez Rubiano" w:date="2026-04-20T14:03:00Z" w16du:dateUtc="2026-04-20T19:03:00Z">
        <w:r w:rsidRPr="00016749" w:rsidDel="004A7610">
          <w:delText>Étnica  "</w:delText>
        </w:r>
      </w:del>
      <w:ins w:id="93" w:author="Esteban Jimenez Rubiano" w:date="2026-04-20T14:03:00Z" w16du:dateUtc="2026-04-20T19:03:00Z">
        <w:r w:rsidR="004A7610" w:rsidRPr="00016749">
          <w:t>Étnica “</w:t>
        </w:r>
      </w:ins>
      <w:r w:rsidRPr="00016749">
        <w:t>Sabores y Saberes</w:t>
      </w:r>
      <w:del w:id="94" w:author="Esteban Jimenez Rubiano" w:date="2026-04-20T14:03:00Z" w16du:dateUtc="2026-04-20T19:03:00Z">
        <w:r w:rsidRPr="00016749" w:rsidDel="004A7610">
          <w:delText xml:space="preserve">" </w:delText>
        </w:r>
        <w:r w:rsidDel="004A7610">
          <w:delText xml:space="preserve"> </w:delText>
        </w:r>
        <w:r w:rsidRPr="00016749" w:rsidDel="004A7610">
          <w:delText>del</w:delText>
        </w:r>
      </w:del>
      <w:ins w:id="95" w:author="Esteban Jimenez Rubiano" w:date="2026-04-20T14:03:00Z" w16du:dateUtc="2026-04-20T19:03:00Z">
        <w:r w:rsidR="004A7610" w:rsidRPr="00016749">
          <w:t>” del</w:t>
        </w:r>
      </w:ins>
      <w:r w:rsidRPr="00016749">
        <w:t xml:space="preserve"> 24 al 26 de </w:t>
      </w:r>
      <w:del w:id="96" w:author="Esteban Jimenez Rubiano" w:date="2026-04-20T14:03:00Z" w16du:dateUtc="2026-04-20T19:03:00Z">
        <w:r w:rsidRPr="00016749" w:rsidDel="004A7610">
          <w:delText>Octubre</w:delText>
        </w:r>
      </w:del>
      <w:ins w:id="97" w:author="Esteban Jimenez Rubiano" w:date="2026-04-20T14:03:00Z" w16du:dateUtc="2026-04-20T19:03:00Z">
        <w:r w:rsidR="004A7610" w:rsidRPr="00016749">
          <w:t>octubre</w:t>
        </w:r>
      </w:ins>
      <w:r w:rsidRPr="00016749">
        <w:t xml:space="preserve"> en el parque de la </w:t>
      </w:r>
      <w:del w:id="98" w:author="Esteban Jimenez Rubiano" w:date="2026-04-20T14:03:00Z" w16du:dateUtc="2026-04-20T19:03:00Z">
        <w:r w:rsidRPr="00016749" w:rsidDel="004A7610">
          <w:delText>93  realizada</w:delText>
        </w:r>
      </w:del>
      <w:ins w:id="99" w:author="Esteban Jimenez Rubiano" w:date="2026-04-20T14:03:00Z" w16du:dateUtc="2026-04-20T19:03:00Z">
        <w:r w:rsidR="004A7610" w:rsidRPr="00016749">
          <w:t>93 realizada</w:t>
        </w:r>
      </w:ins>
      <w:r w:rsidRPr="00016749">
        <w:t xml:space="preserve"> en marco del Programa Hecho en Bogotá</w:t>
      </w:r>
      <w:r>
        <w:t>.</w:t>
      </w:r>
    </w:p>
    <w:p w14:paraId="51500184" w14:textId="77777777" w:rsidR="00016749" w:rsidRDefault="00016749" w:rsidP="00016749">
      <w:pPr>
        <w:pStyle w:val="copyparrafo"/>
      </w:pPr>
    </w:p>
    <w:p w14:paraId="50C247F7" w14:textId="20D3BE06" w:rsidR="00016749" w:rsidRDefault="00527DC0" w:rsidP="00016749">
      <w:pPr>
        <w:pStyle w:val="copyparrafo"/>
      </w:pPr>
      <w:r>
        <w:t>E</w:t>
      </w:r>
      <w:r w:rsidR="00016749" w:rsidRPr="00016749">
        <w:t>l Espacio de Atención Diferenciada (EAD) Casa Gitana de los Derechos</w:t>
      </w:r>
      <w:r>
        <w:t>,</w:t>
      </w:r>
      <w:r w:rsidR="00016749" w:rsidRPr="00016749">
        <w:t xml:space="preserve"> se consolidó como un punto de atención para </w:t>
      </w:r>
      <w:del w:id="100" w:author="Jeidy Valentina Jimenez Rodriguez" w:date="2026-04-21T20:39:00Z" w16du:dateUtc="2026-04-21T20:39:09Z">
        <w:r w:rsidR="00016749" w:rsidRPr="00016749">
          <w:delText xml:space="preserve">el Pueblo Rrom </w:delText>
        </w:r>
      </w:del>
      <w:ins w:id="101" w:author="Jeidy Valentina Jimenez Rodriguez" w:date="2026-04-21T20:39:00Z" w16du:dateUtc="2026-04-21T20:39:09Z">
        <w:r w:rsidR="483FA3FC">
          <w:t>es</w:t>
        </w:r>
      </w:ins>
      <w:ins w:id="102" w:author="Jeidy Valentina Jimenez Rodriguez" w:date="2026-04-21T20:39:00Z" w16du:dateUtc="2026-04-21T20:39:11Z">
        <w:r w:rsidR="483FA3FC">
          <w:t xml:space="preserve">ta población </w:t>
        </w:r>
      </w:ins>
      <w:r w:rsidR="00016749" w:rsidRPr="00016749">
        <w:t xml:space="preserve">en Bogotá, facilitando el acceso de las organizaciones </w:t>
      </w:r>
      <w:proofErr w:type="spellStart"/>
      <w:r w:rsidR="00016749" w:rsidRPr="00016749">
        <w:t>Rrom</w:t>
      </w:r>
      <w:proofErr w:type="spellEnd"/>
      <w:r w:rsidR="00016749" w:rsidRPr="00016749">
        <w:t xml:space="preserve"> y de la ciudadanía en general, en articulación con la Instancia Consultiva Distrital de Diálogo y Concertación del Pueblo </w:t>
      </w:r>
      <w:proofErr w:type="spellStart"/>
      <w:r w:rsidR="00016749" w:rsidRPr="00016749">
        <w:t>Rrom</w:t>
      </w:r>
      <w:proofErr w:type="spellEnd"/>
      <w:r w:rsidR="00016749" w:rsidRPr="00016749">
        <w:t xml:space="preserve">. Como resultado de su operación, se brindaron </w:t>
      </w:r>
      <w:r>
        <w:t>1</w:t>
      </w:r>
      <w:ins w:id="103" w:author="Esteban Jimenez Rubiano" w:date="2026-04-20T14:17:00Z" w16du:dateUtc="2026-04-20T19:17:00Z">
        <w:r w:rsidR="00586EFE">
          <w:t>.</w:t>
        </w:r>
      </w:ins>
      <w:r>
        <w:t>406</w:t>
      </w:r>
      <w:r w:rsidR="00016749" w:rsidRPr="00016749">
        <w:t xml:space="preserve"> atenciones durante el </w:t>
      </w:r>
      <w:r>
        <w:t>2025</w:t>
      </w:r>
      <w:r w:rsidR="00016749" w:rsidRPr="00016749">
        <w:t xml:space="preserve">, evidenciando el uso efectivo del espacio y su contribución a la garantía de derechos y al fortalecimiento institucional del Pueblo </w:t>
      </w:r>
      <w:proofErr w:type="spellStart"/>
      <w:r w:rsidR="00016749" w:rsidRPr="00016749">
        <w:t>Rrom</w:t>
      </w:r>
      <w:proofErr w:type="spellEnd"/>
      <w:r w:rsidR="00016749" w:rsidRPr="00016749">
        <w:t xml:space="preserve"> en el Distrito. </w:t>
      </w:r>
    </w:p>
    <w:p w14:paraId="2EA13DC5" w14:textId="7ACB86C1" w:rsidR="00527DC0" w:rsidRDefault="00527DC0" w:rsidP="00016749">
      <w:pPr>
        <w:pStyle w:val="copyparrafo"/>
      </w:pPr>
    </w:p>
    <w:p w14:paraId="1FB2AB2F" w14:textId="03F879B1" w:rsidR="004E2B85" w:rsidRDefault="004E2B85" w:rsidP="00016749">
      <w:pPr>
        <w:pStyle w:val="copyparrafo"/>
      </w:pPr>
      <w:r>
        <w:t>A</w:t>
      </w:r>
      <w:r w:rsidRPr="004E2B85">
        <w:t xml:space="preserve">ctualmente a corte de mes de </w:t>
      </w:r>
      <w:del w:id="104" w:author="Esteban Jimenez Rubiano" w:date="2026-04-20T14:03:00Z" w16du:dateUtc="2026-04-20T19:03:00Z">
        <w:r w:rsidRPr="004E2B85" w:rsidDel="004A7610">
          <w:delText>Diciembre</w:delText>
        </w:r>
      </w:del>
      <w:ins w:id="105" w:author="Esteban Jimenez Rubiano" w:date="2026-04-20T14:03:00Z" w16du:dateUtc="2026-04-20T19:03:00Z">
        <w:r w:rsidR="004A7610" w:rsidRPr="004E2B85">
          <w:t>diciembre</w:t>
        </w:r>
      </w:ins>
      <w:r w:rsidRPr="004E2B85">
        <w:t xml:space="preserve"> </w:t>
      </w:r>
      <w:ins w:id="106" w:author="Diego Hernan Salamanca Molano" w:date="2026-04-21T15:43:00Z" w16du:dateUtc="2026-04-21T20:43:00Z">
        <w:r w:rsidR="00BA5286">
          <w:t xml:space="preserve">de </w:t>
        </w:r>
      </w:ins>
      <w:r w:rsidRPr="004E2B85">
        <w:t xml:space="preserve">2025, el Pueblo </w:t>
      </w:r>
      <w:proofErr w:type="spellStart"/>
      <w:r w:rsidRPr="004E2B85">
        <w:t>Rrom</w:t>
      </w:r>
      <w:proofErr w:type="spellEnd"/>
      <w:r w:rsidRPr="004E2B85">
        <w:t>-Gitano en Bogotá cuenta con 391 afiliados al sistema de salud, distribuidos de la siguiente manera: 241 personas (57%) en el régimen subsidiado y 168 personas (40%) en el régimen contributivo, alcanzando una cobertura del 97% dentro de la población registrada.</w:t>
      </w:r>
      <w:r>
        <w:t xml:space="preserve"> </w:t>
      </w:r>
    </w:p>
    <w:p w14:paraId="4484284B" w14:textId="77777777" w:rsidR="004E2B85" w:rsidRDefault="004E2B85" w:rsidP="00016749">
      <w:pPr>
        <w:pStyle w:val="copyparrafo"/>
      </w:pPr>
    </w:p>
    <w:p w14:paraId="7CC200C8" w14:textId="77777777" w:rsidR="002A1E07" w:rsidRDefault="004E2B85" w:rsidP="004E2B85">
      <w:pPr>
        <w:pStyle w:val="copyparrafo"/>
        <w:rPr>
          <w:ins w:id="107" w:author="Esteban Jimenez Rubiano" w:date="2026-04-20T14:18:00Z" w16du:dateUtc="2026-04-20T19:18:00Z"/>
        </w:rPr>
      </w:pPr>
      <w:r>
        <w:t xml:space="preserve">Durante la implementación de la estrategia de promoción y prevención en salud, se fortaleció la articulación con la instancia de representación del pueblo </w:t>
      </w:r>
      <w:proofErr w:type="spellStart"/>
      <w:r>
        <w:t>Rrom</w:t>
      </w:r>
      <w:proofErr w:type="spellEnd"/>
      <w:r>
        <w:t xml:space="preserve">, con el fin de evaluar el monitoreo y seguimiento a los tiempos, modalidades y contenidos de implementación, garantizando un enfoque de salud intercultural que reconoce las dinámicas de cuidado propio del pueblo </w:t>
      </w:r>
      <w:proofErr w:type="spellStart"/>
      <w:r>
        <w:t>Rrom</w:t>
      </w:r>
      <w:proofErr w:type="spellEnd"/>
      <w:r>
        <w:t xml:space="preserve">. En este marco, se continuó con el desarrollo de sesiones colectivas orientadas al cuidado integral de la salud del pueblo </w:t>
      </w:r>
      <w:proofErr w:type="spellStart"/>
      <w:r>
        <w:t>Rrom</w:t>
      </w:r>
      <w:proofErr w:type="spellEnd"/>
      <w:r>
        <w:t xml:space="preserve"> gitano, mediante procesos de valoración y orientación desde la medicina ancestral y la medicina alopática</w:t>
      </w:r>
      <w:r w:rsidR="00995B6B">
        <w:t>.</w:t>
      </w:r>
    </w:p>
    <w:p w14:paraId="4885567E" w14:textId="77777777" w:rsidR="002A1E07" w:rsidRDefault="002A1E07" w:rsidP="004E2B85">
      <w:pPr>
        <w:pStyle w:val="copyparrafo"/>
        <w:rPr>
          <w:ins w:id="108" w:author="Esteban Jimenez Rubiano" w:date="2026-04-20T14:18:00Z" w16du:dateUtc="2026-04-20T19:18:00Z"/>
        </w:rPr>
      </w:pPr>
    </w:p>
    <w:p w14:paraId="6CFD924C" w14:textId="31860030" w:rsidR="00527DC0" w:rsidRDefault="004E2B85" w:rsidP="004E2B85">
      <w:pPr>
        <w:pStyle w:val="copyparrafo"/>
      </w:pPr>
      <w:del w:id="109" w:author="Esteban Jimenez Rubiano" w:date="2026-04-20T14:18:00Z" w16du:dateUtc="2026-04-20T19:18:00Z">
        <w:r w:rsidRPr="004E2B85" w:rsidDel="002A1E07">
          <w:delText xml:space="preserve"> </w:delText>
        </w:r>
      </w:del>
      <w:r w:rsidRPr="004E2B85">
        <w:t xml:space="preserve">Durante el año 2025, se cuenta con un resultado acumulado correspondiente a 612 personas con quienes se realizan acciones desde el entorno cuidador comunitario, donde se ejecuta acciones colectivas de promoción de la salud, gestión del riesgo, fortalecimiento del cuidado y medicina </w:t>
      </w:r>
      <w:r w:rsidR="00995B6B" w:rsidRPr="004E2B85">
        <w:t>tradicional,</w:t>
      </w:r>
      <w:r w:rsidRPr="004E2B85">
        <w:t xml:space="preserve"> </w:t>
      </w:r>
      <w:r w:rsidR="00995B6B" w:rsidRPr="004E2B85">
        <w:t>así</w:t>
      </w:r>
      <w:r w:rsidRPr="004E2B85">
        <w:t xml:space="preserve"> como el reconocimiento de usos y costumbres propios del pueblo.</w:t>
      </w:r>
    </w:p>
    <w:p w14:paraId="24FD9BE6" w14:textId="457F6ABB" w:rsidR="00BA5286" w:rsidRDefault="00BA5286">
      <w:pPr>
        <w:rPr>
          <w:ins w:id="110" w:author="Diego Hernan Salamanca Molano" w:date="2026-04-21T15:44:00Z" w16du:dateUtc="2026-04-21T20:44:00Z"/>
          <w:rFonts w:ascii="Arial" w:hAnsi="Arial"/>
          <w:color w:val="262626" w:themeColor="text1" w:themeTint="D9"/>
          <w:sz w:val="22"/>
        </w:rPr>
      </w:pPr>
      <w:ins w:id="111" w:author="Diego Hernan Salamanca Molano" w:date="2026-04-21T15:44:00Z" w16du:dateUtc="2026-04-21T20:44:00Z">
        <w:r>
          <w:br w:type="page"/>
        </w:r>
      </w:ins>
    </w:p>
    <w:p w14:paraId="442E734E" w14:textId="77777777" w:rsidR="00016749" w:rsidRDefault="00016749" w:rsidP="00016749">
      <w:pPr>
        <w:pStyle w:val="copyparrafo"/>
      </w:pPr>
    </w:p>
    <w:p w14:paraId="002EF1EA" w14:textId="29E574A0" w:rsidR="00320603" w:rsidRPr="0067275C" w:rsidRDefault="00B031DB" w:rsidP="00B031DB">
      <w:pPr>
        <w:pStyle w:val="titulosss"/>
      </w:pPr>
      <w:r w:rsidRPr="0067275C">
        <w:t>Implementación de los enfoques</w:t>
      </w:r>
      <w:r w:rsidR="00320603" w:rsidRPr="0008467B">
        <w:rPr>
          <w:rStyle w:val="FootnoteReference"/>
          <w:bCs/>
          <w:sz w:val="24"/>
        </w:rPr>
        <w:footnoteReference w:id="7"/>
      </w:r>
    </w:p>
    <w:p w14:paraId="6A75A99E" w14:textId="762A2D13" w:rsidR="007F6295" w:rsidRDefault="007F6295" w:rsidP="50A03BE1">
      <w:pPr>
        <w:pBdr>
          <w:top w:val="nil"/>
          <w:left w:val="nil"/>
          <w:bottom w:val="nil"/>
          <w:right w:val="nil"/>
          <w:between w:val="nil"/>
        </w:pBdr>
        <w:tabs>
          <w:tab w:val="left" w:pos="1122"/>
        </w:tabs>
        <w:jc w:val="both"/>
        <w:rPr>
          <w:ins w:id="112" w:author="Esteban Jimenez Rubiano" w:date="2026-04-20T14:04:00Z" w16du:dateUtc="2026-04-20T19:04:00Z"/>
          <w:rFonts w:ascii="Arial" w:hAnsi="Arial"/>
          <w:color w:val="262626" w:themeColor="text1" w:themeTint="D9"/>
          <w:sz w:val="22"/>
          <w:szCs w:val="22"/>
        </w:rPr>
      </w:pPr>
      <w:r w:rsidRPr="738424F5">
        <w:rPr>
          <w:rFonts w:ascii="Arial" w:hAnsi="Arial"/>
          <w:color w:val="262626" w:themeColor="text1" w:themeTint="D9"/>
          <w:sz w:val="22"/>
          <w:szCs w:val="22"/>
        </w:rPr>
        <w:t xml:space="preserve">El enfoque de género permite la </w:t>
      </w:r>
      <w:proofErr w:type="spellStart"/>
      <w:r w:rsidRPr="738424F5">
        <w:rPr>
          <w:rFonts w:ascii="Arial" w:hAnsi="Arial"/>
          <w:color w:val="262626" w:themeColor="text1" w:themeTint="D9"/>
          <w:sz w:val="22"/>
          <w:szCs w:val="22"/>
        </w:rPr>
        <w:t>visibilización</w:t>
      </w:r>
      <w:proofErr w:type="spellEnd"/>
      <w:r w:rsidRPr="738424F5">
        <w:rPr>
          <w:rFonts w:ascii="Arial" w:hAnsi="Arial"/>
          <w:color w:val="262626" w:themeColor="text1" w:themeTint="D9"/>
          <w:sz w:val="22"/>
          <w:szCs w:val="22"/>
        </w:rPr>
        <w:t xml:space="preserve"> de las mujeres </w:t>
      </w:r>
      <w:proofErr w:type="spellStart"/>
      <w:r w:rsidRPr="738424F5">
        <w:rPr>
          <w:rFonts w:ascii="Arial" w:hAnsi="Arial"/>
          <w:color w:val="262626" w:themeColor="text1" w:themeTint="D9"/>
          <w:sz w:val="22"/>
          <w:szCs w:val="22"/>
        </w:rPr>
        <w:t>Rrom</w:t>
      </w:r>
      <w:proofErr w:type="spellEnd"/>
      <w:r w:rsidRPr="738424F5">
        <w:rPr>
          <w:rFonts w:ascii="Arial" w:hAnsi="Arial"/>
          <w:color w:val="262626" w:themeColor="text1" w:themeTint="D9"/>
          <w:sz w:val="22"/>
          <w:szCs w:val="22"/>
        </w:rPr>
        <w:t>-gitanas como transmisoras de su legado, a través de acciones que logr</w:t>
      </w:r>
      <w:ins w:id="113" w:author="Jeidy Valentina Jimenez Rodriguez" w:date="2026-04-21T20:41:00Z" w16du:dateUtc="2026-04-21T20:41:15Z">
        <w:r w:rsidR="006DE607" w:rsidRPr="738424F5">
          <w:rPr>
            <w:rFonts w:ascii="Arial" w:hAnsi="Arial"/>
            <w:color w:val="262626" w:themeColor="text1" w:themeTint="D9"/>
            <w:sz w:val="22"/>
            <w:szCs w:val="22"/>
          </w:rPr>
          <w:t>a</w:t>
        </w:r>
      </w:ins>
      <w:del w:id="114" w:author="Jeidy Valentina Jimenez Rodriguez" w:date="2026-04-21T20:41:00Z" w16du:dateUtc="2026-04-21T20:41:14Z">
        <w:r w:rsidRPr="738424F5" w:rsidDel="007F6295">
          <w:rPr>
            <w:rFonts w:ascii="Arial" w:hAnsi="Arial"/>
            <w:color w:val="262626" w:themeColor="text1" w:themeTint="D9"/>
            <w:sz w:val="22"/>
            <w:szCs w:val="22"/>
          </w:rPr>
          <w:delText>e</w:delText>
        </w:r>
      </w:del>
      <w:r w:rsidRPr="738424F5">
        <w:rPr>
          <w:rFonts w:ascii="Arial" w:hAnsi="Arial"/>
          <w:color w:val="262626" w:themeColor="text1" w:themeTint="D9"/>
          <w:sz w:val="22"/>
          <w:szCs w:val="22"/>
        </w:rPr>
        <w:t xml:space="preserve">n que las mujeres gitanas sean reconocidas no solo como parte de su comunidad, sino como las principales guardianas y transmisoras de su legado cultural, destacando su rol esencial en la preservación y difusión de las tradiciones del pueblo </w:t>
      </w:r>
      <w:proofErr w:type="spellStart"/>
      <w:r w:rsidRPr="738424F5">
        <w:rPr>
          <w:rFonts w:ascii="Arial" w:hAnsi="Arial"/>
          <w:color w:val="262626" w:themeColor="text1" w:themeTint="D9"/>
          <w:sz w:val="22"/>
          <w:szCs w:val="22"/>
        </w:rPr>
        <w:t>Rrom</w:t>
      </w:r>
      <w:proofErr w:type="spellEnd"/>
      <w:r w:rsidRPr="738424F5">
        <w:rPr>
          <w:rFonts w:ascii="Arial" w:hAnsi="Arial"/>
          <w:color w:val="262626" w:themeColor="text1" w:themeTint="D9"/>
          <w:sz w:val="22"/>
          <w:szCs w:val="22"/>
        </w:rPr>
        <w:t xml:space="preserve">. Asimismo, el enfoque de género facilita que las mujeres </w:t>
      </w:r>
      <w:proofErr w:type="spellStart"/>
      <w:r w:rsidRPr="738424F5">
        <w:rPr>
          <w:rFonts w:ascii="Arial" w:hAnsi="Arial"/>
          <w:color w:val="262626" w:themeColor="text1" w:themeTint="D9"/>
          <w:sz w:val="22"/>
          <w:szCs w:val="22"/>
        </w:rPr>
        <w:t>Rrom</w:t>
      </w:r>
      <w:proofErr w:type="spellEnd"/>
      <w:r w:rsidRPr="738424F5">
        <w:rPr>
          <w:rFonts w:ascii="Arial" w:hAnsi="Arial"/>
          <w:color w:val="262626" w:themeColor="text1" w:themeTint="D9"/>
          <w:sz w:val="22"/>
          <w:szCs w:val="22"/>
        </w:rPr>
        <w:t xml:space="preserve">-gitanas puedan apropiarse de espacios que generalmente no están diseñados para ellas o que les han sido históricamente </w:t>
      </w:r>
      <w:proofErr w:type="spellStart"/>
      <w:r w:rsidRPr="738424F5">
        <w:rPr>
          <w:rFonts w:ascii="Arial" w:hAnsi="Arial"/>
          <w:color w:val="262626" w:themeColor="text1" w:themeTint="D9"/>
          <w:sz w:val="22"/>
          <w:szCs w:val="22"/>
        </w:rPr>
        <w:t>inaccesibles</w:t>
      </w:r>
      <w:ins w:id="115" w:author="Diego Hernan Salamanca Molano" w:date="2026-04-21T15:44:00Z" w16du:dateUtc="2026-04-21T20:44:00Z">
        <w:r w:rsidR="00F81E3C">
          <w:rPr>
            <w:rFonts w:ascii="Arial" w:hAnsi="Arial"/>
            <w:color w:val="262626" w:themeColor="text1" w:themeTint="D9"/>
            <w:sz w:val="22"/>
            <w:szCs w:val="22"/>
          </w:rPr>
          <w:t>.</w:t>
        </w:r>
      </w:ins>
      <w:del w:id="116" w:author="Diego Hernan Salamanca Molano" w:date="2026-04-21T15:44:00Z" w16du:dateUtc="2026-04-21T20:44:00Z">
        <w:r w:rsidRPr="738424F5" w:rsidDel="00F81E3C">
          <w:rPr>
            <w:rFonts w:ascii="Arial" w:hAnsi="Arial"/>
            <w:color w:val="262626" w:themeColor="text1" w:themeTint="D9"/>
            <w:sz w:val="22"/>
            <w:szCs w:val="22"/>
          </w:rPr>
          <w:delText xml:space="preserve">, </w:delText>
        </w:r>
      </w:del>
      <w:ins w:id="117" w:author="Diego Hernan Salamanca Molano" w:date="2026-04-21T15:44:00Z" w16du:dateUtc="2026-04-21T20:44:00Z">
        <w:r w:rsidR="00F81E3C">
          <w:rPr>
            <w:rFonts w:ascii="Arial" w:hAnsi="Arial"/>
            <w:color w:val="262626" w:themeColor="text1" w:themeTint="D9"/>
            <w:sz w:val="22"/>
            <w:szCs w:val="22"/>
          </w:rPr>
          <w:t>P</w:t>
        </w:r>
      </w:ins>
      <w:del w:id="118" w:author="Diego Hernan Salamanca Molano" w:date="2026-04-21T15:44:00Z" w16du:dateUtc="2026-04-21T20:44:00Z">
        <w:r w:rsidRPr="738424F5" w:rsidDel="00F81E3C">
          <w:rPr>
            <w:rFonts w:ascii="Arial" w:hAnsi="Arial"/>
            <w:color w:val="262626" w:themeColor="text1" w:themeTint="D9"/>
            <w:sz w:val="22"/>
            <w:szCs w:val="22"/>
          </w:rPr>
          <w:delText>p</w:delText>
        </w:r>
      </w:del>
      <w:r w:rsidRPr="738424F5">
        <w:rPr>
          <w:rFonts w:ascii="Arial" w:hAnsi="Arial"/>
          <w:color w:val="262626" w:themeColor="text1" w:themeTint="D9"/>
          <w:sz w:val="22"/>
          <w:szCs w:val="22"/>
        </w:rPr>
        <w:t>or</w:t>
      </w:r>
      <w:proofErr w:type="spellEnd"/>
      <w:r w:rsidRPr="738424F5">
        <w:rPr>
          <w:rFonts w:ascii="Arial" w:hAnsi="Arial"/>
          <w:color w:val="262626" w:themeColor="text1" w:themeTint="D9"/>
          <w:sz w:val="22"/>
          <w:szCs w:val="22"/>
        </w:rPr>
        <w:t xml:space="preserve"> último, al tratarse de una acción participativa y consensuada, se fomenta que las propias mujeres gitanas puedan proponer y desarrollar metodologías que reflejen sus necesidades, visiones y prácticas.</w:t>
      </w:r>
    </w:p>
    <w:p w14:paraId="2FE8DB9B" w14:textId="77777777" w:rsidR="004A7610" w:rsidRDefault="004A7610" w:rsidP="50A03BE1">
      <w:pPr>
        <w:pBdr>
          <w:top w:val="nil"/>
          <w:left w:val="nil"/>
          <w:bottom w:val="nil"/>
          <w:right w:val="nil"/>
          <w:between w:val="nil"/>
        </w:pBdr>
        <w:tabs>
          <w:tab w:val="left" w:pos="1122"/>
        </w:tabs>
        <w:jc w:val="both"/>
        <w:rPr>
          <w:rFonts w:ascii="Arial" w:hAnsi="Arial"/>
          <w:color w:val="262626" w:themeColor="text1" w:themeTint="D9"/>
          <w:sz w:val="22"/>
        </w:rPr>
      </w:pPr>
    </w:p>
    <w:p w14:paraId="22A864FD" w14:textId="078EA432" w:rsidR="007F6295" w:rsidRDefault="007F6295" w:rsidP="50A03BE1">
      <w:pPr>
        <w:pBdr>
          <w:top w:val="nil"/>
          <w:left w:val="nil"/>
          <w:bottom w:val="nil"/>
          <w:right w:val="nil"/>
          <w:between w:val="nil"/>
        </w:pBdr>
        <w:tabs>
          <w:tab w:val="left" w:pos="1122"/>
        </w:tabs>
        <w:jc w:val="both"/>
        <w:rPr>
          <w:rFonts w:ascii="Arial" w:hAnsi="Arial"/>
          <w:color w:val="262626" w:themeColor="text1" w:themeTint="D9"/>
          <w:sz w:val="22"/>
        </w:rPr>
      </w:pPr>
      <w:r w:rsidRPr="007F6295">
        <w:rPr>
          <w:rFonts w:ascii="Arial" w:hAnsi="Arial"/>
          <w:color w:val="262626" w:themeColor="text1" w:themeTint="D9"/>
          <w:sz w:val="22"/>
        </w:rPr>
        <w:t>El enfoque diferencial nos permite comprender las desigualdades estructurales que enfrentan las ciudadanas con relación a sistemas de discriminación como la orientación sexual, la identidad de género, la pertenencia étnica, el lugar de procedencia, la actividad que realizan, entre otras</w:t>
      </w:r>
      <w:ins w:id="119" w:author="Diego Hernan Salamanca Molano" w:date="2026-04-21T15:44:00Z" w16du:dateUtc="2026-04-21T20:44:00Z">
        <w:r w:rsidR="00554DF8">
          <w:rPr>
            <w:rFonts w:ascii="Arial" w:hAnsi="Arial"/>
            <w:color w:val="262626" w:themeColor="text1" w:themeTint="D9"/>
            <w:sz w:val="22"/>
          </w:rPr>
          <w:t xml:space="preserve">. De esta forma, </w:t>
        </w:r>
      </w:ins>
      <w:del w:id="120" w:author="Diego Hernan Salamanca Molano" w:date="2026-04-21T15:44:00Z" w16du:dateUtc="2026-04-21T20:44:00Z">
        <w:r w:rsidR="00C66A64" w:rsidDel="00554DF8">
          <w:rPr>
            <w:rFonts w:ascii="Arial" w:hAnsi="Arial"/>
            <w:color w:val="262626" w:themeColor="text1" w:themeTint="D9"/>
            <w:sz w:val="22"/>
          </w:rPr>
          <w:delText xml:space="preserve">, de tal forma que </w:delText>
        </w:r>
      </w:del>
      <w:r w:rsidR="00C66A64">
        <w:rPr>
          <w:rFonts w:ascii="Arial" w:hAnsi="Arial"/>
          <w:color w:val="262626" w:themeColor="text1" w:themeTint="D9"/>
          <w:sz w:val="22"/>
        </w:rPr>
        <w:t xml:space="preserve">las acciones institucionales </w:t>
      </w:r>
      <w:r w:rsidR="00C66A64" w:rsidRPr="00C66A64">
        <w:rPr>
          <w:rFonts w:ascii="Arial" w:hAnsi="Arial"/>
          <w:color w:val="262626" w:themeColor="text1" w:themeTint="D9"/>
          <w:sz w:val="22"/>
        </w:rPr>
        <w:t>consider</w:t>
      </w:r>
      <w:ins w:id="121" w:author="Diego Hernan Salamanca Molano" w:date="2026-04-21T15:44:00Z" w16du:dateUtc="2026-04-21T20:44:00Z">
        <w:r w:rsidR="00554DF8">
          <w:rPr>
            <w:rFonts w:ascii="Arial" w:hAnsi="Arial"/>
            <w:color w:val="262626" w:themeColor="text1" w:themeTint="D9"/>
            <w:sz w:val="22"/>
          </w:rPr>
          <w:t>an</w:t>
        </w:r>
      </w:ins>
      <w:del w:id="122" w:author="Diego Hernan Salamanca Molano" w:date="2026-04-21T15:44:00Z" w16du:dateUtc="2026-04-21T20:44:00Z">
        <w:r w:rsidR="00C66A64" w:rsidDel="00554DF8">
          <w:rPr>
            <w:rFonts w:ascii="Arial" w:hAnsi="Arial"/>
            <w:color w:val="262626" w:themeColor="text1" w:themeTint="D9"/>
            <w:sz w:val="22"/>
          </w:rPr>
          <w:delText>e</w:delText>
        </w:r>
        <w:r w:rsidR="00C66A64" w:rsidRPr="00C66A64" w:rsidDel="00554DF8">
          <w:rPr>
            <w:rFonts w:ascii="Arial" w:hAnsi="Arial"/>
            <w:color w:val="262626" w:themeColor="text1" w:themeTint="D9"/>
            <w:sz w:val="22"/>
          </w:rPr>
          <w:delText>n</w:delText>
        </w:r>
      </w:del>
      <w:r w:rsidR="00C66A64" w:rsidRPr="00C66A64">
        <w:rPr>
          <w:rFonts w:ascii="Arial" w:hAnsi="Arial"/>
          <w:color w:val="262626" w:themeColor="text1" w:themeTint="D9"/>
          <w:sz w:val="22"/>
        </w:rPr>
        <w:t xml:space="preserve"> los usos, costumbres, normas culturales y preferencias propias de esta población para el diseño y ejecución de </w:t>
      </w:r>
      <w:r w:rsidR="00C66A64">
        <w:rPr>
          <w:rFonts w:ascii="Arial" w:hAnsi="Arial"/>
          <w:color w:val="262626" w:themeColor="text1" w:themeTint="D9"/>
          <w:sz w:val="22"/>
        </w:rPr>
        <w:t>estas.</w:t>
      </w:r>
    </w:p>
    <w:p w14:paraId="63B73F06" w14:textId="77777777" w:rsidR="00C66A64" w:rsidRDefault="00C66A64" w:rsidP="50A03BE1">
      <w:pPr>
        <w:pBdr>
          <w:top w:val="nil"/>
          <w:left w:val="nil"/>
          <w:bottom w:val="nil"/>
          <w:right w:val="nil"/>
          <w:between w:val="nil"/>
        </w:pBdr>
        <w:tabs>
          <w:tab w:val="left" w:pos="1122"/>
        </w:tabs>
        <w:jc w:val="both"/>
        <w:rPr>
          <w:rFonts w:ascii="Arial" w:hAnsi="Arial"/>
          <w:color w:val="262626" w:themeColor="text1" w:themeTint="D9"/>
          <w:sz w:val="22"/>
        </w:rPr>
      </w:pPr>
    </w:p>
    <w:p w14:paraId="3EB24E0C" w14:textId="6D466F3F" w:rsidR="50A03BE1" w:rsidRDefault="00995B6B" w:rsidP="4DF48A4F">
      <w:pPr>
        <w:pBdr>
          <w:top w:val="nil"/>
          <w:left w:val="nil"/>
          <w:bottom w:val="nil"/>
          <w:right w:val="nil"/>
          <w:between w:val="nil"/>
        </w:pBdr>
        <w:tabs>
          <w:tab w:val="left" w:pos="1122"/>
        </w:tabs>
        <w:jc w:val="both"/>
        <w:rPr>
          <w:rFonts w:ascii="Arial" w:hAnsi="Arial"/>
          <w:color w:val="262626" w:themeColor="text1" w:themeTint="D9"/>
          <w:sz w:val="22"/>
          <w:szCs w:val="22"/>
        </w:rPr>
      </w:pPr>
      <w:r w:rsidRPr="4DF48A4F">
        <w:rPr>
          <w:rFonts w:ascii="Arial" w:hAnsi="Arial"/>
          <w:color w:val="262626" w:themeColor="text1" w:themeTint="D9"/>
          <w:sz w:val="22"/>
          <w:szCs w:val="22"/>
        </w:rPr>
        <w:t>En materia de educación se incorporó el enfoque diferencial étnico para el Pueblo Rrom</w:t>
      </w:r>
      <w:r w:rsidR="007F6295" w:rsidRPr="4DF48A4F">
        <w:rPr>
          <w:rFonts w:ascii="Arial" w:hAnsi="Arial"/>
          <w:color w:val="262626" w:themeColor="text1" w:themeTint="D9"/>
          <w:sz w:val="22"/>
          <w:szCs w:val="22"/>
        </w:rPr>
        <w:t xml:space="preserve">, </w:t>
      </w:r>
      <w:r w:rsidRPr="4DF48A4F">
        <w:rPr>
          <w:rFonts w:ascii="Arial" w:hAnsi="Arial"/>
          <w:color w:val="262626" w:themeColor="text1" w:themeTint="D9"/>
          <w:sz w:val="22"/>
          <w:szCs w:val="22"/>
        </w:rPr>
        <w:t xml:space="preserve">mediante la priorización en la asignación de cupos escolares en </w:t>
      </w:r>
      <w:ins w:id="123" w:author="Esteban Jimenez Rubiano" w:date="2026-04-20T14:29:00Z" w16du:dateUtc="2026-04-20T19:29:00Z">
        <w:r w:rsidR="000563C3" w:rsidRPr="4DF48A4F">
          <w:rPr>
            <w:rFonts w:ascii="Arial" w:hAnsi="Arial"/>
            <w:color w:val="262626" w:themeColor="text1" w:themeTint="D9"/>
            <w:sz w:val="22"/>
            <w:szCs w:val="22"/>
          </w:rPr>
          <w:t>Instituciones Educativas Distritales (</w:t>
        </w:r>
      </w:ins>
      <w:r w:rsidRPr="4DF48A4F">
        <w:rPr>
          <w:rFonts w:ascii="Arial" w:hAnsi="Arial"/>
          <w:color w:val="262626" w:themeColor="text1" w:themeTint="D9"/>
          <w:sz w:val="22"/>
          <w:szCs w:val="22"/>
        </w:rPr>
        <w:t>IED</w:t>
      </w:r>
      <w:ins w:id="124" w:author="Esteban Jimenez Rubiano" w:date="2026-04-20T14:29:00Z" w16du:dateUtc="2026-04-20T19:29:00Z">
        <w:r w:rsidR="000563C3" w:rsidRPr="4DF48A4F">
          <w:rPr>
            <w:rFonts w:ascii="Arial" w:hAnsi="Arial"/>
            <w:color w:val="262626" w:themeColor="text1" w:themeTint="D9"/>
            <w:sz w:val="22"/>
            <w:szCs w:val="22"/>
          </w:rPr>
          <w:t>)</w:t>
        </w:r>
      </w:ins>
      <w:r w:rsidRPr="4DF48A4F">
        <w:rPr>
          <w:rFonts w:ascii="Arial" w:hAnsi="Arial"/>
          <w:color w:val="262626" w:themeColor="text1" w:themeTint="D9"/>
          <w:sz w:val="22"/>
          <w:szCs w:val="22"/>
        </w:rPr>
        <w:t xml:space="preserve"> cercanas a los territorios de residencia, el acompañamiento a la inscripción y caracterización en</w:t>
      </w:r>
      <w:ins w:id="125" w:author="Diego Hernan Salamanca Molano" w:date="2026-04-21T15:45:00Z" w16du:dateUtc="2026-04-21T20:45:00Z">
        <w:r w:rsidR="00554DF8" w:rsidRPr="4DF48A4F">
          <w:rPr>
            <w:rFonts w:ascii="Arial" w:hAnsi="Arial"/>
            <w:color w:val="262626" w:themeColor="text1" w:themeTint="D9"/>
            <w:sz w:val="22"/>
            <w:szCs w:val="22"/>
          </w:rPr>
          <w:t xml:space="preserve"> el</w:t>
        </w:r>
      </w:ins>
      <w:r w:rsidRPr="4DF48A4F">
        <w:rPr>
          <w:rFonts w:ascii="Arial" w:hAnsi="Arial"/>
          <w:color w:val="262626" w:themeColor="text1" w:themeTint="D9"/>
          <w:sz w:val="22"/>
          <w:szCs w:val="22"/>
        </w:rPr>
        <w:t xml:space="preserve"> </w:t>
      </w:r>
      <w:ins w:id="126" w:author="Jeidy Valentina Jimenez Rodriguez" w:date="2026-04-21T20:43:00Z" w16du:dateUtc="2026-04-21T20:43:51Z">
        <w:r w:rsidR="166C1602" w:rsidRPr="4DF48A4F">
          <w:rPr>
            <w:rFonts w:ascii="Arial" w:hAnsi="Arial"/>
            <w:color w:val="262626" w:themeColor="text1" w:themeTint="D9"/>
            <w:sz w:val="22"/>
            <w:szCs w:val="22"/>
          </w:rPr>
          <w:t>Sistema Integrado de Matricula (</w:t>
        </w:r>
      </w:ins>
      <w:r w:rsidRPr="4DF48A4F">
        <w:rPr>
          <w:rFonts w:ascii="Arial" w:hAnsi="Arial"/>
          <w:color w:val="262626" w:themeColor="text1" w:themeTint="D9"/>
          <w:sz w:val="22"/>
          <w:szCs w:val="22"/>
        </w:rPr>
        <w:t>SIMAT</w:t>
      </w:r>
      <w:ins w:id="127" w:author="Jeidy Valentina Jimenez Rodriguez" w:date="2026-04-21T20:43:00Z" w16du:dateUtc="2026-04-21T20:43:54Z">
        <w:r w:rsidR="6B13C379" w:rsidRPr="4DF48A4F">
          <w:rPr>
            <w:rFonts w:ascii="Arial" w:hAnsi="Arial"/>
            <w:color w:val="262626" w:themeColor="text1" w:themeTint="D9"/>
            <w:sz w:val="22"/>
            <w:szCs w:val="22"/>
          </w:rPr>
          <w:t>)</w:t>
        </w:r>
      </w:ins>
      <w:r w:rsidRPr="4DF48A4F">
        <w:rPr>
          <w:rFonts w:ascii="Arial" w:hAnsi="Arial"/>
          <w:color w:val="262626" w:themeColor="text1" w:themeTint="D9"/>
          <w:sz w:val="22"/>
          <w:szCs w:val="22"/>
        </w:rPr>
        <w:t>, la difusión de la ruta de acceso a través de piezas comunicativas tipo ABC y la articulación con los espacios de Vortechia</w:t>
      </w:r>
      <w:r w:rsidRPr="4DF48A4F">
        <w:rPr>
          <w:rStyle w:val="FootnoteReference"/>
          <w:rFonts w:ascii="Arial" w:hAnsi="Arial"/>
          <w:color w:val="262626" w:themeColor="text1" w:themeTint="D9"/>
          <w:sz w:val="22"/>
          <w:szCs w:val="22"/>
        </w:rPr>
        <w:footnoteReference w:id="8"/>
      </w:r>
      <w:r w:rsidRPr="4DF48A4F">
        <w:rPr>
          <w:rFonts w:ascii="Arial" w:hAnsi="Arial"/>
          <w:color w:val="262626" w:themeColor="text1" w:themeTint="D9"/>
          <w:sz w:val="22"/>
          <w:szCs w:val="22"/>
        </w:rPr>
        <w:t xml:space="preserve">. </w:t>
      </w:r>
    </w:p>
    <w:p w14:paraId="5F2FF4BC" w14:textId="4DCCC8EE" w:rsidR="007F6295" w:rsidRDefault="007F6295" w:rsidP="50A03BE1">
      <w:pPr>
        <w:pBdr>
          <w:top w:val="nil"/>
          <w:left w:val="nil"/>
          <w:bottom w:val="nil"/>
          <w:right w:val="nil"/>
          <w:between w:val="nil"/>
        </w:pBdr>
        <w:tabs>
          <w:tab w:val="left" w:pos="1122"/>
        </w:tabs>
        <w:jc w:val="both"/>
        <w:rPr>
          <w:rFonts w:ascii="Arial" w:hAnsi="Arial"/>
          <w:color w:val="262626" w:themeColor="text1" w:themeTint="D9"/>
          <w:sz w:val="22"/>
        </w:rPr>
      </w:pPr>
    </w:p>
    <w:p w14:paraId="3F475A09" w14:textId="5AD9EEE3" w:rsidR="00320603" w:rsidRDefault="00B031DB" w:rsidP="00B031DB">
      <w:pPr>
        <w:pStyle w:val="titulosss"/>
      </w:pPr>
      <w:r w:rsidRPr="0067275C">
        <w:t>Acciones para mejorar</w:t>
      </w:r>
    </w:p>
    <w:p w14:paraId="1EECCE11" w14:textId="7DAA181F" w:rsidR="00C66A64" w:rsidRDefault="00C66A64" w:rsidP="00C66A64">
      <w:pPr>
        <w:pStyle w:val="titulosss"/>
        <w:numPr>
          <w:ilvl w:val="0"/>
          <w:numId w:val="0"/>
        </w:numPr>
      </w:pPr>
    </w:p>
    <w:p w14:paraId="6E40E3F9" w14:textId="77777777" w:rsidR="000571A1" w:rsidRDefault="00C66A64" w:rsidP="00C66A64">
      <w:pPr>
        <w:pBdr>
          <w:top w:val="nil"/>
          <w:left w:val="nil"/>
          <w:bottom w:val="nil"/>
          <w:right w:val="nil"/>
          <w:between w:val="nil"/>
        </w:pBdr>
        <w:tabs>
          <w:tab w:val="left" w:pos="1122"/>
        </w:tabs>
        <w:jc w:val="both"/>
        <w:rPr>
          <w:rFonts w:ascii="Arial" w:hAnsi="Arial"/>
          <w:color w:val="262626" w:themeColor="text1" w:themeTint="D9"/>
          <w:sz w:val="22"/>
        </w:rPr>
      </w:pPr>
      <w:r>
        <w:rPr>
          <w:rFonts w:ascii="Arial" w:hAnsi="Arial"/>
          <w:color w:val="262626" w:themeColor="text1" w:themeTint="D9"/>
          <w:sz w:val="22"/>
        </w:rPr>
        <w:t xml:space="preserve">Resulta importante generar acciones de mejora en los sectores, </w:t>
      </w:r>
      <w:r w:rsidR="000571A1">
        <w:rPr>
          <w:rFonts w:ascii="Arial" w:hAnsi="Arial"/>
          <w:color w:val="262626" w:themeColor="text1" w:themeTint="D9"/>
          <w:sz w:val="22"/>
        </w:rPr>
        <w:t>Hábitat</w:t>
      </w:r>
      <w:r>
        <w:rPr>
          <w:rFonts w:ascii="Arial" w:hAnsi="Arial"/>
          <w:color w:val="262626" w:themeColor="text1" w:themeTint="D9"/>
          <w:sz w:val="22"/>
        </w:rPr>
        <w:t>, Gestión Pública</w:t>
      </w:r>
      <w:r w:rsidR="000571A1">
        <w:rPr>
          <w:rFonts w:ascii="Arial" w:hAnsi="Arial"/>
          <w:color w:val="262626" w:themeColor="text1" w:themeTint="D9"/>
          <w:sz w:val="22"/>
        </w:rPr>
        <w:t>, Mujeres y Desarrollo Económico, que tienen la mayoría de sus productos en un nivel de implementación muy bajo.</w:t>
      </w:r>
    </w:p>
    <w:p w14:paraId="469A9563" w14:textId="77777777" w:rsidR="000571A1" w:rsidRDefault="000571A1" w:rsidP="00C66A64">
      <w:pPr>
        <w:pBdr>
          <w:top w:val="nil"/>
          <w:left w:val="nil"/>
          <w:bottom w:val="nil"/>
          <w:right w:val="nil"/>
          <w:between w:val="nil"/>
        </w:pBdr>
        <w:tabs>
          <w:tab w:val="left" w:pos="1122"/>
        </w:tabs>
        <w:jc w:val="both"/>
        <w:rPr>
          <w:rFonts w:ascii="Arial" w:hAnsi="Arial"/>
          <w:color w:val="262626" w:themeColor="text1" w:themeTint="D9"/>
          <w:sz w:val="22"/>
        </w:rPr>
      </w:pPr>
    </w:p>
    <w:p w14:paraId="016C5514" w14:textId="72561567" w:rsidR="00C66A64" w:rsidRPr="00C66A64" w:rsidRDefault="000571A1" w:rsidP="00C66A64">
      <w:pPr>
        <w:pBdr>
          <w:top w:val="nil"/>
          <w:left w:val="nil"/>
          <w:bottom w:val="nil"/>
          <w:right w:val="nil"/>
          <w:between w:val="nil"/>
        </w:pBdr>
        <w:tabs>
          <w:tab w:val="left" w:pos="1122"/>
        </w:tabs>
        <w:jc w:val="both"/>
        <w:rPr>
          <w:rFonts w:ascii="Arial" w:hAnsi="Arial"/>
          <w:color w:val="262626" w:themeColor="text1" w:themeTint="D9"/>
          <w:sz w:val="22"/>
        </w:rPr>
      </w:pPr>
      <w:r>
        <w:rPr>
          <w:rFonts w:ascii="Arial" w:hAnsi="Arial"/>
          <w:color w:val="262626" w:themeColor="text1" w:themeTint="D9"/>
          <w:sz w:val="22"/>
        </w:rPr>
        <w:t xml:space="preserve">Esta es una de las </w:t>
      </w:r>
      <w:del w:id="130" w:author="Esteban Jimenez Rubiano" w:date="2026-04-20T14:19:00Z" w16du:dateUtc="2026-04-20T19:19:00Z">
        <w:r w:rsidDel="002A1E07">
          <w:rPr>
            <w:rFonts w:ascii="Arial" w:hAnsi="Arial"/>
            <w:color w:val="262626" w:themeColor="text1" w:themeTint="D9"/>
            <w:sz w:val="22"/>
          </w:rPr>
          <w:delText>p</w:delText>
        </w:r>
      </w:del>
      <w:ins w:id="131" w:author="Esteban Jimenez Rubiano" w:date="2026-04-20T14:19:00Z" w16du:dateUtc="2026-04-20T19:19:00Z">
        <w:r w:rsidR="002A1E07">
          <w:rPr>
            <w:rFonts w:ascii="Arial" w:hAnsi="Arial"/>
            <w:color w:val="262626" w:themeColor="text1" w:themeTint="D9"/>
            <w:sz w:val="22"/>
          </w:rPr>
          <w:t>P</w:t>
        </w:r>
      </w:ins>
      <w:r>
        <w:rPr>
          <w:rFonts w:ascii="Arial" w:hAnsi="Arial"/>
          <w:color w:val="262626" w:themeColor="text1" w:themeTint="D9"/>
          <w:sz w:val="22"/>
        </w:rPr>
        <w:t xml:space="preserve">olíticas con menor avance en su implementación, situación que se puede deber a la falta de consenso en las concertaciones entre la administración distrital y la instancia consultiva, en la implementación de los productos del plan de acción. Se sugiere buscar herramientas que permitan potenciar el dialogo con el fin </w:t>
      </w:r>
      <w:r w:rsidR="00E90ADC">
        <w:rPr>
          <w:rFonts w:ascii="Arial" w:hAnsi="Arial"/>
          <w:color w:val="262626" w:themeColor="text1" w:themeTint="D9"/>
          <w:sz w:val="22"/>
        </w:rPr>
        <w:t>de lograr</w:t>
      </w:r>
      <w:r>
        <w:rPr>
          <w:rFonts w:ascii="Arial" w:hAnsi="Arial"/>
          <w:color w:val="262626" w:themeColor="text1" w:themeTint="D9"/>
          <w:sz w:val="22"/>
        </w:rPr>
        <w:t xml:space="preserve"> acuerdos entre las partes y </w:t>
      </w:r>
      <w:r w:rsidR="00E90ADC">
        <w:rPr>
          <w:rFonts w:ascii="Arial" w:hAnsi="Arial"/>
          <w:color w:val="262626" w:themeColor="text1" w:themeTint="D9"/>
          <w:sz w:val="22"/>
        </w:rPr>
        <w:t xml:space="preserve">de esta manera cumplir las metas programadas. </w:t>
      </w:r>
      <w:r>
        <w:rPr>
          <w:rFonts w:ascii="Arial" w:hAnsi="Arial"/>
          <w:color w:val="262626" w:themeColor="text1" w:themeTint="D9"/>
          <w:sz w:val="22"/>
        </w:rPr>
        <w:t xml:space="preserve">  </w:t>
      </w:r>
      <w:r w:rsidR="00C66A64">
        <w:rPr>
          <w:rFonts w:ascii="Arial" w:hAnsi="Arial"/>
          <w:color w:val="262626" w:themeColor="text1" w:themeTint="D9"/>
          <w:sz w:val="22"/>
        </w:rPr>
        <w:t xml:space="preserve"> </w:t>
      </w:r>
    </w:p>
    <w:p w14:paraId="3660506D" w14:textId="77777777" w:rsidR="007C5087" w:rsidRDefault="007C5087" w:rsidP="015E2E49">
      <w:pPr>
        <w:pBdr>
          <w:top w:val="nil"/>
          <w:left w:val="nil"/>
          <w:bottom w:val="nil"/>
          <w:right w:val="nil"/>
          <w:between w:val="nil"/>
        </w:pBdr>
        <w:tabs>
          <w:tab w:val="left" w:pos="1122"/>
        </w:tabs>
        <w:jc w:val="both"/>
        <w:rPr>
          <w:rFonts w:ascii="Arial" w:hAnsi="Arial"/>
          <w:color w:val="262626" w:themeColor="text1" w:themeTint="D9"/>
          <w:sz w:val="22"/>
          <w:szCs w:val="22"/>
        </w:rPr>
      </w:pPr>
    </w:p>
    <w:p w14:paraId="4D8DD477" w14:textId="67A19406" w:rsidR="0054194B" w:rsidRDefault="0054194B" w:rsidP="00BE0BB3">
      <w:pPr>
        <w:pStyle w:val="Fuente"/>
        <w:rPr>
          <w:color w:val="7F161A"/>
        </w:rPr>
      </w:pPr>
    </w:p>
    <w:p w14:paraId="32A73EDD" w14:textId="1C0E433A" w:rsidR="0054194B" w:rsidRDefault="0054194B" w:rsidP="00BE0BB3">
      <w:pPr>
        <w:pStyle w:val="Fuente"/>
        <w:rPr>
          <w:color w:val="7F161A"/>
        </w:rPr>
      </w:pPr>
    </w:p>
    <w:p w14:paraId="12FA2A43" w14:textId="223416BF" w:rsidR="0054194B" w:rsidRDefault="0054194B" w:rsidP="00BE0BB3">
      <w:pPr>
        <w:pStyle w:val="Fuente"/>
        <w:rPr>
          <w:color w:val="7F161A"/>
        </w:rPr>
      </w:pPr>
    </w:p>
    <w:p w14:paraId="43595F06" w14:textId="569F4783" w:rsidR="0054194B" w:rsidRDefault="0054194B" w:rsidP="00BE0BB3">
      <w:pPr>
        <w:pStyle w:val="Fuente"/>
        <w:rPr>
          <w:color w:val="7F161A"/>
        </w:rPr>
      </w:pPr>
    </w:p>
    <w:p w14:paraId="378760BB" w14:textId="624ED800" w:rsidR="0054194B" w:rsidRDefault="0054194B" w:rsidP="00BE0BB3">
      <w:pPr>
        <w:pStyle w:val="Fuente"/>
        <w:rPr>
          <w:color w:val="7F161A"/>
        </w:rPr>
      </w:pPr>
    </w:p>
    <w:p w14:paraId="05C16A6B" w14:textId="681C4C5B" w:rsidR="0054194B" w:rsidRDefault="0054194B" w:rsidP="00BE0BB3">
      <w:pPr>
        <w:pStyle w:val="Fuente"/>
        <w:rPr>
          <w:color w:val="7F161A"/>
        </w:rPr>
      </w:pPr>
    </w:p>
    <w:p w14:paraId="20AA35D2" w14:textId="3CDF8F4F" w:rsidR="0054194B" w:rsidRDefault="0054194B" w:rsidP="00BE0BB3">
      <w:pPr>
        <w:pStyle w:val="Fuente"/>
        <w:rPr>
          <w:color w:val="7F161A"/>
        </w:rPr>
      </w:pPr>
    </w:p>
    <w:p w14:paraId="67899141" w14:textId="2396565D" w:rsidR="0054194B" w:rsidRDefault="0054194B" w:rsidP="00BE0BB3">
      <w:pPr>
        <w:pStyle w:val="Fuente"/>
        <w:rPr>
          <w:color w:val="7F161A"/>
        </w:rPr>
      </w:pPr>
    </w:p>
    <w:p w14:paraId="597BE8E7" w14:textId="01A2CBD3" w:rsidR="0054194B" w:rsidRDefault="0054194B" w:rsidP="00BE0BB3">
      <w:pPr>
        <w:pStyle w:val="Fuente"/>
        <w:rPr>
          <w:color w:val="7F161A"/>
        </w:rPr>
      </w:pPr>
    </w:p>
    <w:p w14:paraId="5D721253" w14:textId="7C35EE97" w:rsidR="0054194B" w:rsidRDefault="0054194B" w:rsidP="00BE0BB3">
      <w:pPr>
        <w:pStyle w:val="Fuente"/>
        <w:rPr>
          <w:color w:val="7F161A"/>
        </w:rPr>
      </w:pPr>
    </w:p>
    <w:p w14:paraId="3C0F0680" w14:textId="277928DB" w:rsidR="0054194B" w:rsidRDefault="0054194B" w:rsidP="00BE0BB3">
      <w:pPr>
        <w:pStyle w:val="Fuente"/>
        <w:rPr>
          <w:color w:val="7F161A"/>
        </w:rPr>
      </w:pPr>
    </w:p>
    <w:p w14:paraId="6E21108E" w14:textId="0584FDDE" w:rsidR="0054194B" w:rsidRDefault="0054194B" w:rsidP="00BE0BB3">
      <w:pPr>
        <w:pStyle w:val="Fuente"/>
        <w:rPr>
          <w:color w:val="7F161A"/>
        </w:rPr>
      </w:pPr>
    </w:p>
    <w:p w14:paraId="5A0BDEE0" w14:textId="14721E2E" w:rsidR="0054194B" w:rsidRDefault="0054194B" w:rsidP="00BE0BB3">
      <w:pPr>
        <w:pStyle w:val="Fuente"/>
        <w:rPr>
          <w:color w:val="7F161A"/>
        </w:rPr>
      </w:pPr>
    </w:p>
    <w:p w14:paraId="78FC8647" w14:textId="0AB83B25" w:rsidR="0054194B" w:rsidRDefault="0054194B" w:rsidP="00BE0BB3">
      <w:pPr>
        <w:pStyle w:val="Fuente"/>
        <w:rPr>
          <w:color w:val="7F161A"/>
        </w:rPr>
      </w:pPr>
    </w:p>
    <w:p w14:paraId="58C1BCE7" w14:textId="1B78C82E" w:rsidR="0054194B" w:rsidRDefault="0054194B" w:rsidP="00BE0BB3">
      <w:pPr>
        <w:pStyle w:val="Fuente"/>
        <w:rPr>
          <w:color w:val="7F161A"/>
        </w:rPr>
      </w:pPr>
    </w:p>
    <w:p w14:paraId="03A45386" w14:textId="5224E1BE" w:rsidR="0054194B" w:rsidRDefault="0054194B" w:rsidP="00BE0BB3">
      <w:pPr>
        <w:pStyle w:val="Fuente"/>
        <w:rPr>
          <w:color w:val="7F161A"/>
        </w:rPr>
      </w:pPr>
    </w:p>
    <w:p w14:paraId="54F19BCA" w14:textId="77777777" w:rsidR="00DC47F5" w:rsidRDefault="00DC47F5" w:rsidP="0004365D">
      <w:pPr>
        <w:pStyle w:val="Fuente"/>
        <w:jc w:val="both"/>
        <w:rPr>
          <w:rFonts w:eastAsiaTheme="minorHAnsi" w:cstheme="minorBidi"/>
          <w:bCs w:val="0"/>
          <w:color w:val="262626" w:themeColor="text1" w:themeTint="D9"/>
          <w:sz w:val="22"/>
          <w:szCs w:val="24"/>
        </w:rPr>
      </w:pPr>
    </w:p>
    <w:p w14:paraId="7EAD9D90" w14:textId="77777777" w:rsidR="0004365D" w:rsidRPr="00BE0BB3" w:rsidRDefault="0004365D" w:rsidP="009B2D5C">
      <w:pPr>
        <w:pStyle w:val="titulosss"/>
        <w:numPr>
          <w:ilvl w:val="0"/>
          <w:numId w:val="0"/>
        </w:numPr>
        <w:ind w:left="700" w:hanging="360"/>
        <w:rPr>
          <w:lang w:val="es-ES"/>
        </w:rPr>
      </w:pPr>
    </w:p>
    <w:p w14:paraId="032D3B02" w14:textId="114DFDFD" w:rsidR="50A03BE1" w:rsidRDefault="50A03BE1">
      <w:r>
        <w:br w:type="page"/>
      </w:r>
    </w:p>
    <w:p w14:paraId="5EE86F04" w14:textId="77777777" w:rsidR="00CC341C" w:rsidRPr="00B031DB" w:rsidRDefault="00CC341C" w:rsidP="00B031DB">
      <w:pPr>
        <w:pStyle w:val="tirulossinjerarqu"/>
      </w:pPr>
      <w:bookmarkStart w:id="132" w:name="_heading=h.lnxbz9"/>
      <w:bookmarkEnd w:id="132"/>
      <w:r w:rsidRPr="00B031DB">
        <w:t>Anexo 1: Semáforo por indicadores de producto</w:t>
      </w:r>
    </w:p>
    <w:p w14:paraId="15F7D967" w14:textId="09B863B5" w:rsidR="00CC341C" w:rsidRDefault="00CC341C" w:rsidP="00B031DB">
      <w:pPr>
        <w:pStyle w:val="copyparrafo"/>
      </w:pPr>
      <w:r w:rsidRPr="00426B14">
        <w:t xml:space="preserve">Los </w:t>
      </w:r>
      <w:r w:rsidRPr="009116B0">
        <w:rPr>
          <w:color w:val="3B3838" w:themeColor="background2" w:themeShade="40"/>
        </w:rPr>
        <w:t xml:space="preserve">porcentajes de </w:t>
      </w:r>
      <w:r w:rsidRPr="00426B14">
        <w:t>avance que se muestran en el anexo corresponden a las siguientes mediciones:</w:t>
      </w:r>
    </w:p>
    <w:p w14:paraId="01D5CC1B" w14:textId="77777777" w:rsidR="007E5719" w:rsidRPr="00426B14" w:rsidRDefault="007E5719" w:rsidP="00B031DB">
      <w:pPr>
        <w:pStyle w:val="copyparrafo"/>
      </w:pPr>
    </w:p>
    <w:p w14:paraId="605BFBF0" w14:textId="77777777" w:rsidR="00CC341C" w:rsidRPr="009116B0" w:rsidRDefault="00CC341C" w:rsidP="00B031DB">
      <w:pPr>
        <w:pStyle w:val="viertaparrafo"/>
        <w:rPr>
          <w:sz w:val="20"/>
          <w:szCs w:val="20"/>
        </w:rPr>
      </w:pPr>
      <w:r w:rsidRPr="009116B0">
        <w:t>El porcentaje de avance en la vigencia (PAV) se refiere al progreso logrado durante el periodo actual o vigencia en comparación con la meta establecida para dicho periodo. Esta medida ofrece una visión del avance actual de un indicador en relación con los objetivos a corto plazo.</w:t>
      </w:r>
    </w:p>
    <w:p w14:paraId="43DD16E1" w14:textId="77777777" w:rsidR="00CC341C" w:rsidRPr="009116B0" w:rsidRDefault="00CC341C" w:rsidP="00B031DB">
      <w:pPr>
        <w:pStyle w:val="viertaparrafo"/>
        <w:rPr>
          <w:sz w:val="20"/>
          <w:szCs w:val="20"/>
        </w:rPr>
      </w:pPr>
      <w:r w:rsidRPr="009116B0">
        <w:t>El porcentaje de avance hasta la vigencia (PAHV) se refiere al progreso acumulado logrado durante todas las vigencias desde el inicio de su ejecución hasta la fecha de corte, en comparación con la meta programada acumulada hasta el mismo periodo de análisis. Esta medida ofrece una visión del avance real de un indicador en relación con su trayectoria ideal.</w:t>
      </w:r>
    </w:p>
    <w:p w14:paraId="13C396C6" w14:textId="7456BE8E" w:rsidR="00CC341C" w:rsidRDefault="00CC341C" w:rsidP="00B031DB">
      <w:pPr>
        <w:pStyle w:val="viertaparrafo"/>
      </w:pPr>
      <w:r w:rsidRPr="009116B0">
        <w:t>El porcentaje de avance acumulado (PAA) se refiere al progreso acumulado logrado durante todas las vigencias en las que se ha realizado seguimiento al indicador desde el inicio de la ejecución, en comparación con la meta final programada. Esta medida ofrece una visión del avance en el largo plazo.</w:t>
      </w:r>
    </w:p>
    <w:p w14:paraId="3ED94E9D" w14:textId="0203E7E0" w:rsidR="00B031DB" w:rsidRDefault="00B031DB" w:rsidP="00B031DB">
      <w:pPr>
        <w:pStyle w:val="copyparrafo"/>
        <w:rPr>
          <w:color w:val="3B3838" w:themeColor="background2" w:themeShade="40"/>
          <w:sz w:val="20"/>
          <w:szCs w:val="20"/>
        </w:rPr>
      </w:pPr>
    </w:p>
    <w:p w14:paraId="6AE33B77" w14:textId="2A6D32D2" w:rsidR="007E5719" w:rsidRDefault="007E5719" w:rsidP="00B031DB">
      <w:pPr>
        <w:pStyle w:val="copyparrafo"/>
        <w:rPr>
          <w:color w:val="3B3838" w:themeColor="background2" w:themeShade="40"/>
          <w:sz w:val="20"/>
          <w:szCs w:val="20"/>
        </w:rPr>
      </w:pPr>
    </w:p>
    <w:p w14:paraId="46D58AED" w14:textId="093F9020" w:rsidR="007E5719" w:rsidRDefault="007E5719" w:rsidP="00B031DB">
      <w:pPr>
        <w:pStyle w:val="copyparrafo"/>
        <w:rPr>
          <w:color w:val="3B3838" w:themeColor="background2" w:themeShade="40"/>
          <w:sz w:val="20"/>
          <w:szCs w:val="20"/>
        </w:rPr>
      </w:pPr>
    </w:p>
    <w:p w14:paraId="6688CFEC" w14:textId="77777777" w:rsidR="007E5719" w:rsidRPr="009116B0" w:rsidRDefault="007E5719" w:rsidP="00B031DB">
      <w:pPr>
        <w:pStyle w:val="copyparrafo"/>
        <w:rPr>
          <w:color w:val="3B3838" w:themeColor="background2" w:themeShade="40"/>
          <w:sz w:val="20"/>
          <w:szCs w:val="20"/>
        </w:rPr>
      </w:pPr>
    </w:p>
    <w:p w14:paraId="517BE605" w14:textId="023A9B45" w:rsidR="00CC341C" w:rsidRDefault="00CC341C" w:rsidP="00B031DB">
      <w:pPr>
        <w:pStyle w:val="copyparrafo"/>
        <w:rPr>
          <w:szCs w:val="22"/>
        </w:rPr>
      </w:pPr>
      <w:r w:rsidRPr="00420F62">
        <w:rPr>
          <w:szCs w:val="22"/>
        </w:rPr>
        <w:t xml:space="preserve">La tabla que se relaciona a continuación presenta los niveles de cumplimiento en la implementación de los productos de la </w:t>
      </w:r>
      <w:del w:id="133" w:author="Esteban Jimenez Rubiano" w:date="2026-04-20T14:34:00Z" w16du:dateUtc="2026-04-20T19:34:00Z">
        <w:r w:rsidRPr="00420F62" w:rsidDel="00311592">
          <w:rPr>
            <w:szCs w:val="22"/>
          </w:rPr>
          <w:delText>p</w:delText>
        </w:r>
      </w:del>
      <w:ins w:id="134" w:author="Esteban Jimenez Rubiano" w:date="2026-04-20T14:34:00Z" w16du:dateUtc="2026-04-20T19:34:00Z">
        <w:r w:rsidR="00311592">
          <w:rPr>
            <w:szCs w:val="22"/>
          </w:rPr>
          <w:t>P</w:t>
        </w:r>
      </w:ins>
      <w:r w:rsidRPr="00420F62">
        <w:rPr>
          <w:szCs w:val="22"/>
        </w:rPr>
        <w:t>olítica. </w:t>
      </w:r>
    </w:p>
    <w:p w14:paraId="19344195" w14:textId="77777777" w:rsidR="00CC341C" w:rsidRDefault="00CC341C" w:rsidP="00B031DB">
      <w:pPr>
        <w:pStyle w:val="copyparrafo"/>
        <w:rPr>
          <w:szCs w:val="22"/>
        </w:rPr>
      </w:pPr>
    </w:p>
    <w:p w14:paraId="04C4BCF6" w14:textId="77777777" w:rsidR="00CC341C" w:rsidRPr="00426B14" w:rsidRDefault="00CC341C" w:rsidP="00CC341C">
      <w:pPr>
        <w:ind w:left="720"/>
        <w:jc w:val="both"/>
        <w:textAlignment w:val="baseline"/>
        <w:rPr>
          <w:rFonts w:ascii="Arial" w:hAnsi="Arial" w:cs="Arial"/>
          <w:sz w:val="22"/>
          <w:szCs w:val="22"/>
        </w:rPr>
      </w:pPr>
    </w:p>
    <w:p w14:paraId="3F01EDB9" w14:textId="739E4DF2" w:rsidR="00E875B8" w:rsidRDefault="00CC341C">
      <w:pPr>
        <w:rPr>
          <w:rFonts w:ascii="Calibri" w:hAnsi="Calibri" w:cs="Calibri"/>
          <w:sz w:val="22"/>
          <w:szCs w:val="22"/>
        </w:rPr>
        <w:sectPr w:rsidR="00E875B8" w:rsidSect="00CC341C">
          <w:headerReference w:type="even" r:id="rId13"/>
          <w:headerReference w:type="default" r:id="rId14"/>
          <w:footerReference w:type="even" r:id="rId15"/>
          <w:footerReference w:type="default" r:id="rId16"/>
          <w:headerReference w:type="first" r:id="rId17"/>
          <w:footerReference w:type="first" r:id="rId18"/>
          <w:pgSz w:w="12240" w:h="15840"/>
          <w:pgMar w:top="1418" w:right="1701" w:bottom="1412" w:left="1701" w:header="709" w:footer="709" w:gutter="0"/>
          <w:cols w:space="708"/>
          <w:docGrid w:linePitch="360"/>
        </w:sectPr>
      </w:pPr>
      <w:r>
        <w:rPr>
          <w:rFonts w:ascii="Segoe UI" w:hAnsi="Segoe UI" w:cs="Segoe UI"/>
          <w:noProof/>
          <w:sz w:val="18"/>
          <w:szCs w:val="18"/>
        </w:rPr>
        <w:drawing>
          <wp:inline distT="0" distB="0" distL="0" distR="0" wp14:anchorId="17C9A80B" wp14:editId="2E405C87">
            <wp:extent cx="2047875" cy="819150"/>
            <wp:effectExtent l="0" t="0" r="9525" b="0"/>
            <wp:docPr id="570968311" name="Imagen 23" descr="Tabl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68311" name="Imagen 23" descr="Tabla&#10;&#10;Descripción generada automáticamente con confianza baj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47875" cy="819150"/>
                    </a:xfrm>
                    <a:prstGeom prst="rect">
                      <a:avLst/>
                    </a:prstGeom>
                    <a:noFill/>
                    <a:ln>
                      <a:noFill/>
                    </a:ln>
                  </pic:spPr>
                </pic:pic>
              </a:graphicData>
            </a:graphic>
          </wp:inline>
        </w:drawing>
      </w:r>
      <w:r>
        <w:rPr>
          <w:rFonts w:ascii="Calibri" w:hAnsi="Calibri" w:cs="Calibri"/>
          <w:sz w:val="22"/>
          <w:szCs w:val="22"/>
        </w:rPr>
        <w:t> </w:t>
      </w:r>
    </w:p>
    <w:p w14:paraId="5DD9D5B0" w14:textId="77777777" w:rsidR="00393C14" w:rsidRDefault="00FF0B45">
      <w:r w:rsidRPr="00FF0B45">
        <w:t xml:space="preserve"> </w:t>
      </w: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49AA061B" w14:textId="77777777" w:rsidTr="00DF12E9">
        <w:trPr>
          <w:trHeight w:val="594"/>
        </w:trPr>
        <w:tc>
          <w:tcPr>
            <w:tcW w:w="3948" w:type="dxa"/>
            <w:shd w:val="clear" w:color="auto" w:fill="156082"/>
          </w:tcPr>
          <w:p w14:paraId="08E79D07" w14:textId="77777777" w:rsidR="00393C14" w:rsidRDefault="00393C14" w:rsidP="005D48DC">
            <w:pPr>
              <w:pStyle w:val="TableParagraph"/>
              <w:spacing w:before="39"/>
              <w:rPr>
                <w:rFonts w:ascii="Times New Roman"/>
                <w:sz w:val="15"/>
              </w:rPr>
            </w:pPr>
          </w:p>
          <w:p w14:paraId="387FD216"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1AAB66D8" w14:textId="77777777" w:rsidR="00393C14" w:rsidRDefault="00393C14" w:rsidP="005D48DC">
            <w:pPr>
              <w:pStyle w:val="TableParagraph"/>
              <w:spacing w:before="39"/>
              <w:rPr>
                <w:rFonts w:ascii="Times New Roman"/>
                <w:sz w:val="15"/>
              </w:rPr>
            </w:pPr>
          </w:p>
          <w:p w14:paraId="3C951F92"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3FE8F93C"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67AE3A6D"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22045A51"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1C098C6D"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355CF183"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00CB8B96" w14:textId="77777777" w:rsidTr="00DF12E9">
        <w:trPr>
          <w:trHeight w:val="817"/>
        </w:trPr>
        <w:tc>
          <w:tcPr>
            <w:tcW w:w="3948" w:type="dxa"/>
            <w:shd w:val="clear" w:color="auto" w:fill="D8D8D8"/>
          </w:tcPr>
          <w:p w14:paraId="1AB919A5" w14:textId="77777777" w:rsidR="00393C14" w:rsidRDefault="00393C14" w:rsidP="005D48DC">
            <w:pPr>
              <w:pStyle w:val="TableParagraph"/>
              <w:spacing w:before="27" w:line="273" w:lineRule="auto"/>
              <w:ind w:left="422" w:right="194" w:hanging="243"/>
              <w:rPr>
                <w:sz w:val="15"/>
              </w:rPr>
            </w:pPr>
            <w:r>
              <w:rPr>
                <w:w w:val="105"/>
                <w:sz w:val="15"/>
              </w:rPr>
              <w:t>1.1.1</w:t>
            </w:r>
            <w:r>
              <w:rPr>
                <w:spacing w:val="-11"/>
                <w:w w:val="105"/>
                <w:sz w:val="15"/>
              </w:rPr>
              <w:t xml:space="preserve"> </w:t>
            </w:r>
            <w:r>
              <w:rPr>
                <w:w w:val="105"/>
                <w:sz w:val="15"/>
              </w:rPr>
              <w:t>Caracterización</w:t>
            </w:r>
            <w:r>
              <w:rPr>
                <w:spacing w:val="-11"/>
                <w:w w:val="105"/>
                <w:sz w:val="15"/>
              </w:rPr>
              <w:t xml:space="preserve"> </w:t>
            </w:r>
            <w:r>
              <w:rPr>
                <w:w w:val="105"/>
                <w:sz w:val="15"/>
              </w:rPr>
              <w:t>económica</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 xml:space="preserve">actividades realizadas por el pueblo </w:t>
            </w:r>
            <w:proofErr w:type="spellStart"/>
            <w:r>
              <w:rPr>
                <w:w w:val="105"/>
                <w:sz w:val="15"/>
              </w:rPr>
              <w:t>Rrom</w:t>
            </w:r>
            <w:proofErr w:type="spellEnd"/>
            <w:r>
              <w:rPr>
                <w:w w:val="105"/>
                <w:sz w:val="15"/>
              </w:rPr>
              <w:t xml:space="preserve"> de Bogotá en concertación con el Consejo Consultivo y de</w:t>
            </w:r>
          </w:p>
          <w:p w14:paraId="4A198EA1" w14:textId="77777777" w:rsidR="00393C14" w:rsidRDefault="00393C14" w:rsidP="005D48DC">
            <w:pPr>
              <w:pStyle w:val="TableParagraph"/>
              <w:ind w:left="695"/>
              <w:rPr>
                <w:sz w:val="15"/>
              </w:rPr>
            </w:pPr>
            <w:r>
              <w:rPr>
                <w:w w:val="105"/>
                <w:sz w:val="15"/>
              </w:rPr>
              <w:t>Concertación</w:t>
            </w:r>
            <w:r>
              <w:rPr>
                <w:spacing w:val="-7"/>
                <w:w w:val="105"/>
                <w:sz w:val="15"/>
              </w:rPr>
              <w:t xml:space="preserve"> </w:t>
            </w:r>
            <w:r>
              <w:rPr>
                <w:w w:val="105"/>
                <w:sz w:val="15"/>
              </w:rPr>
              <w:t>y</w:t>
            </w:r>
            <w:r>
              <w:rPr>
                <w:spacing w:val="-10"/>
                <w:w w:val="105"/>
                <w:sz w:val="15"/>
              </w:rPr>
              <w:t xml:space="preserve"> </w:t>
            </w:r>
            <w:r>
              <w:rPr>
                <w:w w:val="105"/>
                <w:sz w:val="15"/>
              </w:rPr>
              <w:t>su</w:t>
            </w:r>
            <w:r>
              <w:rPr>
                <w:spacing w:val="-7"/>
                <w:w w:val="105"/>
                <w:sz w:val="15"/>
              </w:rPr>
              <w:t xml:space="preserve"> </w:t>
            </w:r>
            <w:r>
              <w:rPr>
                <w:w w:val="105"/>
                <w:sz w:val="15"/>
              </w:rPr>
              <w:t>normativa</w:t>
            </w:r>
            <w:r>
              <w:rPr>
                <w:spacing w:val="-7"/>
                <w:w w:val="105"/>
                <w:sz w:val="15"/>
              </w:rPr>
              <w:t xml:space="preserve"> </w:t>
            </w:r>
            <w:r>
              <w:rPr>
                <w:spacing w:val="-2"/>
                <w:w w:val="105"/>
                <w:sz w:val="15"/>
              </w:rPr>
              <w:t>vigente.</w:t>
            </w:r>
          </w:p>
        </w:tc>
        <w:tc>
          <w:tcPr>
            <w:tcW w:w="3948" w:type="dxa"/>
            <w:shd w:val="clear" w:color="auto" w:fill="D8D8D8"/>
          </w:tcPr>
          <w:p w14:paraId="51819F76" w14:textId="77777777" w:rsidR="00393C14" w:rsidRDefault="00393C14" w:rsidP="005D48DC">
            <w:pPr>
              <w:pStyle w:val="TableParagraph"/>
              <w:spacing w:before="27" w:line="273" w:lineRule="auto"/>
              <w:ind w:left="76" w:right="90"/>
              <w:jc w:val="center"/>
              <w:rPr>
                <w:sz w:val="15"/>
              </w:rPr>
            </w:pPr>
            <w:r>
              <w:rPr>
                <w:w w:val="105"/>
                <w:sz w:val="15"/>
              </w:rPr>
              <w:t>Caracterización</w:t>
            </w:r>
            <w:r>
              <w:rPr>
                <w:spacing w:val="-11"/>
                <w:w w:val="105"/>
                <w:sz w:val="15"/>
              </w:rPr>
              <w:t xml:space="preserve"> </w:t>
            </w:r>
            <w:r>
              <w:rPr>
                <w:w w:val="105"/>
                <w:sz w:val="15"/>
              </w:rPr>
              <w:t>de</w:t>
            </w:r>
            <w:r>
              <w:rPr>
                <w:spacing w:val="-11"/>
                <w:w w:val="105"/>
                <w:sz w:val="15"/>
              </w:rPr>
              <w:t xml:space="preserve"> </w:t>
            </w:r>
            <w:r>
              <w:rPr>
                <w:w w:val="105"/>
                <w:sz w:val="15"/>
              </w:rPr>
              <w:t>actividades</w:t>
            </w:r>
            <w:r>
              <w:rPr>
                <w:spacing w:val="-11"/>
                <w:w w:val="105"/>
                <w:sz w:val="15"/>
              </w:rPr>
              <w:t xml:space="preserve"> </w:t>
            </w:r>
            <w:r>
              <w:rPr>
                <w:w w:val="105"/>
                <w:sz w:val="15"/>
              </w:rPr>
              <w:t>económicas</w:t>
            </w:r>
            <w:r>
              <w:rPr>
                <w:spacing w:val="-11"/>
                <w:w w:val="105"/>
                <w:sz w:val="15"/>
              </w:rPr>
              <w:t xml:space="preserve"> </w:t>
            </w:r>
            <w:r>
              <w:rPr>
                <w:w w:val="105"/>
                <w:sz w:val="15"/>
              </w:rPr>
              <w:t>del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 xml:space="preserve"> de Bogotá realizada en concertación con el Consejo Consultivo y de Concertación y su</w:t>
            </w:r>
          </w:p>
          <w:p w14:paraId="74CF5E10" w14:textId="77777777" w:rsidR="00393C14" w:rsidRDefault="00393C14" w:rsidP="005D48DC">
            <w:pPr>
              <w:pStyle w:val="TableParagraph"/>
              <w:ind w:left="25"/>
              <w:jc w:val="center"/>
              <w:rPr>
                <w:sz w:val="15"/>
              </w:rPr>
            </w:pPr>
            <w:r>
              <w:rPr>
                <w:w w:val="105"/>
                <w:sz w:val="15"/>
              </w:rPr>
              <w:t>normativa</w:t>
            </w:r>
            <w:r>
              <w:rPr>
                <w:spacing w:val="-9"/>
                <w:w w:val="105"/>
                <w:sz w:val="15"/>
              </w:rPr>
              <w:t xml:space="preserve"> </w:t>
            </w:r>
            <w:r>
              <w:rPr>
                <w:spacing w:val="-2"/>
                <w:w w:val="105"/>
                <w:sz w:val="15"/>
              </w:rPr>
              <w:t>vigente.</w:t>
            </w:r>
          </w:p>
        </w:tc>
        <w:tc>
          <w:tcPr>
            <w:tcW w:w="1306" w:type="dxa"/>
            <w:shd w:val="clear" w:color="auto" w:fill="D8D8D8"/>
          </w:tcPr>
          <w:p w14:paraId="525870BD" w14:textId="77777777" w:rsidR="00393C14" w:rsidRDefault="00393C14" w:rsidP="005D48DC">
            <w:pPr>
              <w:pStyle w:val="TableParagraph"/>
              <w:spacing w:before="152"/>
              <w:rPr>
                <w:rFonts w:ascii="Times New Roman"/>
                <w:sz w:val="15"/>
              </w:rPr>
            </w:pPr>
          </w:p>
          <w:p w14:paraId="25E9F64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B99BFB0" w14:textId="77777777" w:rsidR="00393C14" w:rsidRDefault="00393C14" w:rsidP="005D48DC">
            <w:pPr>
              <w:pStyle w:val="TableParagraph"/>
              <w:spacing w:before="149"/>
              <w:rPr>
                <w:rFonts w:ascii="Times New Roman"/>
                <w:sz w:val="15"/>
              </w:rPr>
            </w:pPr>
          </w:p>
          <w:p w14:paraId="745B77C2"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740E4FD9" w14:textId="77777777" w:rsidR="00393C14" w:rsidRDefault="00393C14" w:rsidP="005D48DC">
            <w:pPr>
              <w:pStyle w:val="TableParagraph"/>
              <w:rPr>
                <w:rFonts w:ascii="Times New Roman"/>
                <w:sz w:val="14"/>
              </w:rPr>
            </w:pPr>
          </w:p>
        </w:tc>
        <w:tc>
          <w:tcPr>
            <w:tcW w:w="1129" w:type="dxa"/>
            <w:shd w:val="clear" w:color="auto" w:fill="D8D8D8"/>
          </w:tcPr>
          <w:p w14:paraId="641A3A21" w14:textId="77777777" w:rsidR="00393C14" w:rsidRDefault="00393C14" w:rsidP="005D48DC">
            <w:pPr>
              <w:pStyle w:val="TableParagraph"/>
              <w:spacing w:before="149"/>
              <w:rPr>
                <w:rFonts w:ascii="Times New Roman"/>
                <w:sz w:val="15"/>
              </w:rPr>
            </w:pPr>
          </w:p>
          <w:p w14:paraId="5D34FF65" w14:textId="77777777" w:rsidR="00393C14" w:rsidRDefault="00393C14" w:rsidP="005D48DC">
            <w:pPr>
              <w:pStyle w:val="TableParagraph"/>
              <w:tabs>
                <w:tab w:val="left" w:pos="376"/>
              </w:tabs>
              <w:ind w:right="183"/>
              <w:jc w:val="center"/>
              <w:rPr>
                <w:sz w:val="15"/>
              </w:rPr>
            </w:pPr>
            <w:r>
              <w:rPr>
                <w:noProof/>
                <w:position w:val="-3"/>
              </w:rPr>
              <w:drawing>
                <wp:inline distT="0" distB="0" distL="0" distR="0" wp14:anchorId="27F1D0B9" wp14:editId="02E0FE7C">
                  <wp:extent cx="111251" cy="111251"/>
                  <wp:effectExtent l="0" t="0" r="0" b="0"/>
                  <wp:docPr id="205716134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315,0%</w:t>
            </w:r>
          </w:p>
        </w:tc>
        <w:tc>
          <w:tcPr>
            <w:tcW w:w="995" w:type="dxa"/>
            <w:shd w:val="clear" w:color="auto" w:fill="D8D8D8"/>
          </w:tcPr>
          <w:p w14:paraId="5536A5C0" w14:textId="77777777" w:rsidR="00393C14" w:rsidRDefault="00393C14" w:rsidP="005D48DC">
            <w:pPr>
              <w:pStyle w:val="TableParagraph"/>
              <w:spacing w:before="149"/>
              <w:rPr>
                <w:rFonts w:ascii="Times New Roman"/>
                <w:sz w:val="15"/>
              </w:rPr>
            </w:pPr>
          </w:p>
          <w:p w14:paraId="2C818B58" w14:textId="77777777" w:rsidR="00393C14" w:rsidRDefault="00393C14" w:rsidP="005D48DC">
            <w:pPr>
              <w:pStyle w:val="TableParagraph"/>
              <w:ind w:right="161"/>
              <w:jc w:val="center"/>
              <w:rPr>
                <w:sz w:val="15"/>
              </w:rPr>
            </w:pPr>
            <w:r>
              <w:rPr>
                <w:noProof/>
                <w:position w:val="-3"/>
              </w:rPr>
              <w:drawing>
                <wp:inline distT="0" distB="0" distL="0" distR="0" wp14:anchorId="0C8F9425" wp14:editId="7B3312A7">
                  <wp:extent cx="111251" cy="111251"/>
                  <wp:effectExtent l="0" t="0" r="0" b="0"/>
                  <wp:docPr id="2057161345"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78,8%</w:t>
            </w:r>
          </w:p>
        </w:tc>
      </w:tr>
      <w:tr w:rsidR="00393C14" w14:paraId="7D4F9AD4" w14:textId="77777777" w:rsidTr="00DF12E9">
        <w:trPr>
          <w:trHeight w:val="817"/>
        </w:trPr>
        <w:tc>
          <w:tcPr>
            <w:tcW w:w="3948" w:type="dxa"/>
            <w:shd w:val="clear" w:color="auto" w:fill="D8D8D8"/>
          </w:tcPr>
          <w:p w14:paraId="1BB69A17" w14:textId="77777777" w:rsidR="00393C14" w:rsidRDefault="00393C14" w:rsidP="005D48DC">
            <w:pPr>
              <w:pStyle w:val="TableParagraph"/>
              <w:spacing w:before="27" w:line="273" w:lineRule="auto"/>
              <w:ind w:left="280" w:hanging="27"/>
              <w:rPr>
                <w:sz w:val="15"/>
              </w:rPr>
            </w:pPr>
            <w:r>
              <w:rPr>
                <w:w w:val="105"/>
                <w:sz w:val="15"/>
              </w:rPr>
              <w:t>1.1.2</w:t>
            </w:r>
            <w:r>
              <w:rPr>
                <w:spacing w:val="-11"/>
                <w:w w:val="105"/>
                <w:sz w:val="15"/>
              </w:rPr>
              <w:t xml:space="preserve"> </w:t>
            </w:r>
            <w:r>
              <w:rPr>
                <w:w w:val="105"/>
                <w:sz w:val="15"/>
              </w:rPr>
              <w:t>Unidades</w:t>
            </w:r>
            <w:r>
              <w:rPr>
                <w:spacing w:val="-11"/>
                <w:w w:val="105"/>
                <w:sz w:val="15"/>
              </w:rPr>
              <w:t xml:space="preserve"> </w:t>
            </w:r>
            <w:r>
              <w:rPr>
                <w:w w:val="105"/>
                <w:sz w:val="15"/>
              </w:rPr>
              <w:t>productivas</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r>
              <w:rPr>
                <w:w w:val="105"/>
                <w:sz w:val="15"/>
              </w:rPr>
              <w:t xml:space="preserve"> vinculadas</w:t>
            </w:r>
            <w:r>
              <w:rPr>
                <w:spacing w:val="-6"/>
                <w:w w:val="105"/>
                <w:sz w:val="15"/>
              </w:rPr>
              <w:t xml:space="preserve"> </w:t>
            </w:r>
            <w:r>
              <w:rPr>
                <w:w w:val="105"/>
                <w:sz w:val="15"/>
              </w:rPr>
              <w:t>a</w:t>
            </w:r>
            <w:r>
              <w:rPr>
                <w:spacing w:val="-6"/>
                <w:w w:val="105"/>
                <w:sz w:val="15"/>
              </w:rPr>
              <w:t xml:space="preserve"> </w:t>
            </w:r>
            <w:r>
              <w:rPr>
                <w:w w:val="105"/>
                <w:sz w:val="15"/>
              </w:rPr>
              <w:t>programas</w:t>
            </w:r>
            <w:r>
              <w:rPr>
                <w:spacing w:val="-5"/>
                <w:w w:val="105"/>
                <w:sz w:val="15"/>
              </w:rPr>
              <w:t xml:space="preserve"> </w:t>
            </w:r>
            <w:r>
              <w:rPr>
                <w:w w:val="105"/>
                <w:sz w:val="15"/>
              </w:rPr>
              <w:t>de</w:t>
            </w:r>
            <w:r>
              <w:rPr>
                <w:spacing w:val="-7"/>
                <w:w w:val="105"/>
                <w:sz w:val="15"/>
              </w:rPr>
              <w:t xml:space="preserve"> </w:t>
            </w:r>
            <w:r>
              <w:rPr>
                <w:w w:val="105"/>
                <w:sz w:val="15"/>
              </w:rPr>
              <w:t>capital</w:t>
            </w:r>
            <w:r>
              <w:rPr>
                <w:spacing w:val="-7"/>
                <w:w w:val="105"/>
                <w:sz w:val="15"/>
              </w:rPr>
              <w:t xml:space="preserve"> </w:t>
            </w:r>
            <w:r>
              <w:rPr>
                <w:w w:val="105"/>
                <w:sz w:val="15"/>
              </w:rPr>
              <w:t>de</w:t>
            </w:r>
            <w:r>
              <w:rPr>
                <w:spacing w:val="-6"/>
                <w:w w:val="105"/>
                <w:sz w:val="15"/>
              </w:rPr>
              <w:t xml:space="preserve"> </w:t>
            </w:r>
            <w:r>
              <w:rPr>
                <w:w w:val="105"/>
                <w:sz w:val="15"/>
              </w:rPr>
              <w:t>trabajo</w:t>
            </w:r>
            <w:r>
              <w:rPr>
                <w:spacing w:val="-7"/>
                <w:w w:val="105"/>
                <w:sz w:val="15"/>
              </w:rPr>
              <w:t xml:space="preserve"> </w:t>
            </w:r>
            <w:r>
              <w:rPr>
                <w:spacing w:val="-5"/>
                <w:w w:val="105"/>
                <w:sz w:val="15"/>
              </w:rPr>
              <w:t>y/o</w:t>
            </w:r>
          </w:p>
          <w:p w14:paraId="4742185B" w14:textId="77777777" w:rsidR="00393C14" w:rsidRDefault="00393C14" w:rsidP="005D48DC">
            <w:pPr>
              <w:pStyle w:val="TableParagraph"/>
              <w:ind w:right="14"/>
              <w:jc w:val="center"/>
              <w:rPr>
                <w:sz w:val="15"/>
              </w:rPr>
            </w:pPr>
            <w:r>
              <w:rPr>
                <w:w w:val="105"/>
                <w:sz w:val="15"/>
              </w:rPr>
              <w:t>financiación</w:t>
            </w:r>
            <w:r>
              <w:rPr>
                <w:spacing w:val="-9"/>
                <w:w w:val="105"/>
                <w:sz w:val="15"/>
              </w:rPr>
              <w:t xml:space="preserve"> </w:t>
            </w:r>
            <w:r>
              <w:rPr>
                <w:w w:val="105"/>
                <w:sz w:val="15"/>
              </w:rPr>
              <w:t>en</w:t>
            </w:r>
            <w:r>
              <w:rPr>
                <w:spacing w:val="-8"/>
                <w:w w:val="105"/>
                <w:sz w:val="15"/>
              </w:rPr>
              <w:t xml:space="preserve"> </w:t>
            </w:r>
            <w:r>
              <w:rPr>
                <w:w w:val="105"/>
                <w:sz w:val="15"/>
              </w:rPr>
              <w:t>concertación</w:t>
            </w:r>
            <w:r>
              <w:rPr>
                <w:spacing w:val="-9"/>
                <w:w w:val="105"/>
                <w:sz w:val="15"/>
              </w:rPr>
              <w:t xml:space="preserve"> </w:t>
            </w:r>
            <w:r>
              <w:rPr>
                <w:w w:val="105"/>
                <w:sz w:val="15"/>
              </w:rPr>
              <w:t>con</w:t>
            </w:r>
            <w:r>
              <w:rPr>
                <w:spacing w:val="-8"/>
                <w:w w:val="105"/>
                <w:sz w:val="15"/>
              </w:rPr>
              <w:t xml:space="preserve"> </w:t>
            </w:r>
            <w:r>
              <w:rPr>
                <w:w w:val="105"/>
                <w:sz w:val="15"/>
              </w:rPr>
              <w:t>la</w:t>
            </w:r>
            <w:r>
              <w:rPr>
                <w:spacing w:val="-9"/>
                <w:w w:val="105"/>
                <w:sz w:val="15"/>
              </w:rPr>
              <w:t xml:space="preserve"> </w:t>
            </w:r>
            <w:r>
              <w:rPr>
                <w:w w:val="105"/>
                <w:sz w:val="15"/>
              </w:rPr>
              <w:t>instancia</w:t>
            </w:r>
            <w:r>
              <w:rPr>
                <w:spacing w:val="-8"/>
                <w:w w:val="105"/>
                <w:sz w:val="15"/>
              </w:rPr>
              <w:t xml:space="preserve"> </w:t>
            </w:r>
            <w:r>
              <w:rPr>
                <w:spacing w:val="-2"/>
                <w:w w:val="105"/>
                <w:sz w:val="15"/>
              </w:rPr>
              <w:t>consultiva</w:t>
            </w:r>
          </w:p>
          <w:p w14:paraId="4DAD42A5" w14:textId="77777777" w:rsidR="00393C14" w:rsidRDefault="00393C14" w:rsidP="005D48DC">
            <w:pPr>
              <w:pStyle w:val="TableParagraph"/>
              <w:spacing w:before="24"/>
              <w:ind w:left="24"/>
              <w:jc w:val="center"/>
              <w:rPr>
                <w:sz w:val="15"/>
              </w:rPr>
            </w:pPr>
            <w:proofErr w:type="spellStart"/>
            <w:r>
              <w:rPr>
                <w:w w:val="105"/>
                <w:sz w:val="15"/>
              </w:rPr>
              <w:t>Rrom</w:t>
            </w:r>
            <w:proofErr w:type="spellEnd"/>
            <w:r>
              <w:rPr>
                <w:spacing w:val="-3"/>
                <w:w w:val="105"/>
                <w:sz w:val="15"/>
              </w:rPr>
              <w:t xml:space="preserve"> </w:t>
            </w:r>
            <w:r>
              <w:rPr>
                <w:w w:val="105"/>
                <w:sz w:val="15"/>
              </w:rPr>
              <w:t>y</w:t>
            </w:r>
            <w:r>
              <w:rPr>
                <w:spacing w:val="-7"/>
                <w:w w:val="105"/>
                <w:sz w:val="15"/>
              </w:rPr>
              <w:t xml:space="preserve"> </w:t>
            </w:r>
            <w:r>
              <w:rPr>
                <w:w w:val="105"/>
                <w:sz w:val="15"/>
              </w:rPr>
              <w:t>su</w:t>
            </w:r>
            <w:r>
              <w:rPr>
                <w:spacing w:val="-5"/>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0AE2A589" w14:textId="77777777" w:rsidR="00393C14" w:rsidRDefault="00393C14" w:rsidP="005D48DC">
            <w:pPr>
              <w:pStyle w:val="TableParagraph"/>
              <w:spacing w:before="9" w:line="190" w:lineRule="atLeast"/>
              <w:ind w:left="57" w:right="73"/>
              <w:jc w:val="center"/>
              <w:rPr>
                <w:sz w:val="15"/>
              </w:rPr>
            </w:pPr>
            <w:r>
              <w:rPr>
                <w:w w:val="105"/>
                <w:sz w:val="15"/>
              </w:rPr>
              <w:t>Unidades</w:t>
            </w:r>
            <w:r>
              <w:rPr>
                <w:spacing w:val="-11"/>
                <w:w w:val="105"/>
                <w:sz w:val="15"/>
              </w:rPr>
              <w:t xml:space="preserve"> </w:t>
            </w:r>
            <w:r>
              <w:rPr>
                <w:w w:val="105"/>
                <w:sz w:val="15"/>
              </w:rPr>
              <w:t>productivas</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 xml:space="preserve">vinculadas a programas de capital de trabajo y/o financiación en concertación con la instancia consultiva </w:t>
            </w:r>
            <w:proofErr w:type="spellStart"/>
            <w:r>
              <w:rPr>
                <w:w w:val="105"/>
                <w:sz w:val="15"/>
              </w:rPr>
              <w:t>Rrom</w:t>
            </w:r>
            <w:proofErr w:type="spellEnd"/>
            <w:r>
              <w:rPr>
                <w:w w:val="105"/>
                <w:sz w:val="15"/>
              </w:rPr>
              <w:t xml:space="preserve"> y su normativa</w:t>
            </w:r>
            <w:r>
              <w:rPr>
                <w:spacing w:val="-1"/>
                <w:w w:val="105"/>
                <w:sz w:val="15"/>
              </w:rPr>
              <w:t xml:space="preserve"> </w:t>
            </w:r>
            <w:r>
              <w:rPr>
                <w:w w:val="105"/>
                <w:sz w:val="15"/>
              </w:rPr>
              <w:t>vigente.</w:t>
            </w:r>
          </w:p>
        </w:tc>
        <w:tc>
          <w:tcPr>
            <w:tcW w:w="1306" w:type="dxa"/>
          </w:tcPr>
          <w:p w14:paraId="33F53A55" w14:textId="77777777" w:rsidR="00393C14" w:rsidRDefault="00393C14" w:rsidP="005D48DC">
            <w:pPr>
              <w:pStyle w:val="TableParagraph"/>
              <w:spacing w:before="152"/>
              <w:rPr>
                <w:rFonts w:ascii="Times New Roman"/>
                <w:sz w:val="15"/>
              </w:rPr>
            </w:pPr>
          </w:p>
          <w:p w14:paraId="61CBA63E"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CB590C8" w14:textId="77777777" w:rsidR="00393C14" w:rsidRDefault="00393C14" w:rsidP="005D48DC">
            <w:pPr>
              <w:pStyle w:val="TableParagraph"/>
              <w:spacing w:before="149"/>
              <w:rPr>
                <w:rFonts w:ascii="Times New Roman"/>
                <w:sz w:val="15"/>
              </w:rPr>
            </w:pPr>
          </w:p>
          <w:p w14:paraId="3C8036F4" w14:textId="77777777" w:rsidR="00393C14" w:rsidRDefault="00393C14" w:rsidP="005D48DC">
            <w:pPr>
              <w:pStyle w:val="TableParagraph"/>
              <w:ind w:left="29" w:right="6"/>
              <w:jc w:val="center"/>
              <w:rPr>
                <w:sz w:val="15"/>
              </w:rPr>
            </w:pPr>
            <w:r>
              <w:rPr>
                <w:spacing w:val="-4"/>
                <w:w w:val="105"/>
                <w:sz w:val="15"/>
              </w:rPr>
              <w:t>Suma</w:t>
            </w:r>
          </w:p>
        </w:tc>
        <w:tc>
          <w:tcPr>
            <w:tcW w:w="1069" w:type="dxa"/>
          </w:tcPr>
          <w:p w14:paraId="1DC8F081" w14:textId="77777777" w:rsidR="00393C14" w:rsidRDefault="00393C14" w:rsidP="005D48DC">
            <w:pPr>
              <w:pStyle w:val="TableParagraph"/>
              <w:spacing w:before="149"/>
              <w:rPr>
                <w:rFonts w:ascii="Times New Roman"/>
                <w:sz w:val="15"/>
              </w:rPr>
            </w:pPr>
          </w:p>
          <w:p w14:paraId="40BF51BD" w14:textId="77777777" w:rsidR="00393C14" w:rsidRDefault="00393C14" w:rsidP="005D48DC">
            <w:pPr>
              <w:pStyle w:val="TableParagraph"/>
              <w:tabs>
                <w:tab w:val="left" w:pos="499"/>
              </w:tabs>
              <w:ind w:right="301"/>
              <w:jc w:val="center"/>
              <w:rPr>
                <w:sz w:val="15"/>
              </w:rPr>
            </w:pPr>
            <w:r>
              <w:rPr>
                <w:noProof/>
                <w:position w:val="-3"/>
              </w:rPr>
              <w:drawing>
                <wp:inline distT="0" distB="0" distL="0" distR="0" wp14:anchorId="715F7EE0" wp14:editId="77934FC8">
                  <wp:extent cx="111251" cy="111251"/>
                  <wp:effectExtent l="0" t="0" r="0" b="0"/>
                  <wp:docPr id="2057161346"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8%</w:t>
            </w:r>
          </w:p>
        </w:tc>
        <w:tc>
          <w:tcPr>
            <w:tcW w:w="1129" w:type="dxa"/>
          </w:tcPr>
          <w:p w14:paraId="06AFA771" w14:textId="77777777" w:rsidR="00393C14" w:rsidRDefault="00393C14" w:rsidP="005D48DC">
            <w:pPr>
              <w:pStyle w:val="TableParagraph"/>
              <w:spacing w:before="149"/>
              <w:rPr>
                <w:rFonts w:ascii="Times New Roman"/>
                <w:sz w:val="15"/>
              </w:rPr>
            </w:pPr>
          </w:p>
          <w:p w14:paraId="1BB73D1F" w14:textId="77777777" w:rsidR="00393C14" w:rsidRDefault="00393C14" w:rsidP="005D48DC">
            <w:pPr>
              <w:pStyle w:val="TableParagraph"/>
              <w:tabs>
                <w:tab w:val="left" w:pos="528"/>
              </w:tabs>
              <w:ind w:right="334"/>
              <w:jc w:val="center"/>
              <w:rPr>
                <w:sz w:val="15"/>
              </w:rPr>
            </w:pPr>
            <w:r>
              <w:rPr>
                <w:noProof/>
                <w:position w:val="-3"/>
              </w:rPr>
              <w:drawing>
                <wp:inline distT="0" distB="0" distL="0" distR="0" wp14:anchorId="6968A7F6" wp14:editId="6F006F64">
                  <wp:extent cx="111251" cy="111251"/>
                  <wp:effectExtent l="0" t="0" r="0" b="0"/>
                  <wp:docPr id="2057161347"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8%</w:t>
            </w:r>
          </w:p>
        </w:tc>
        <w:tc>
          <w:tcPr>
            <w:tcW w:w="995" w:type="dxa"/>
          </w:tcPr>
          <w:p w14:paraId="5FB08209" w14:textId="77777777" w:rsidR="00393C14" w:rsidRDefault="00393C14" w:rsidP="005D48DC">
            <w:pPr>
              <w:pStyle w:val="TableParagraph"/>
              <w:spacing w:before="149"/>
              <w:rPr>
                <w:rFonts w:ascii="Times New Roman"/>
                <w:sz w:val="15"/>
              </w:rPr>
            </w:pPr>
          </w:p>
          <w:p w14:paraId="117980D1" w14:textId="77777777" w:rsidR="00393C14" w:rsidRDefault="00393C14" w:rsidP="005D48DC">
            <w:pPr>
              <w:pStyle w:val="TableParagraph"/>
              <w:tabs>
                <w:tab w:val="left" w:pos="460"/>
              </w:tabs>
              <w:ind w:right="269"/>
              <w:jc w:val="center"/>
              <w:rPr>
                <w:sz w:val="15"/>
              </w:rPr>
            </w:pPr>
            <w:r>
              <w:rPr>
                <w:noProof/>
                <w:position w:val="-3"/>
              </w:rPr>
              <w:drawing>
                <wp:inline distT="0" distB="0" distL="0" distR="0" wp14:anchorId="7EBE4629" wp14:editId="64969664">
                  <wp:extent cx="111251" cy="111251"/>
                  <wp:effectExtent l="0" t="0" r="0" b="0"/>
                  <wp:docPr id="2057161348"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1%</w:t>
            </w:r>
          </w:p>
        </w:tc>
      </w:tr>
      <w:tr w:rsidR="00393C14" w14:paraId="75CF4AC3" w14:textId="77777777" w:rsidTr="00DF12E9">
        <w:trPr>
          <w:trHeight w:val="1028"/>
        </w:trPr>
        <w:tc>
          <w:tcPr>
            <w:tcW w:w="3948" w:type="dxa"/>
            <w:shd w:val="clear" w:color="auto" w:fill="D8D8D8"/>
          </w:tcPr>
          <w:p w14:paraId="71F3AD1A" w14:textId="77777777" w:rsidR="00393C14" w:rsidRDefault="00393C14" w:rsidP="005D48DC">
            <w:pPr>
              <w:pStyle w:val="TableParagraph"/>
              <w:spacing w:before="34" w:line="273" w:lineRule="auto"/>
              <w:ind w:left="412" w:right="49" w:hanging="377"/>
              <w:rPr>
                <w:sz w:val="15"/>
              </w:rPr>
            </w:pPr>
            <w:r>
              <w:rPr>
                <w:w w:val="105"/>
                <w:sz w:val="15"/>
              </w:rPr>
              <w:t>1.1.3.</w:t>
            </w:r>
            <w:r>
              <w:rPr>
                <w:spacing w:val="-11"/>
                <w:w w:val="105"/>
                <w:sz w:val="15"/>
              </w:rPr>
              <w:t xml:space="preserve"> </w:t>
            </w:r>
            <w:r>
              <w:rPr>
                <w:w w:val="105"/>
                <w:sz w:val="15"/>
              </w:rPr>
              <w:t>Unidades</w:t>
            </w:r>
            <w:r>
              <w:rPr>
                <w:spacing w:val="-11"/>
                <w:w w:val="105"/>
                <w:sz w:val="15"/>
              </w:rPr>
              <w:t xml:space="preserve"> </w:t>
            </w:r>
            <w:r>
              <w:rPr>
                <w:w w:val="105"/>
                <w:sz w:val="15"/>
              </w:rPr>
              <w:t>productivas</w:t>
            </w:r>
            <w:r>
              <w:rPr>
                <w:spacing w:val="-11"/>
                <w:w w:val="105"/>
                <w:sz w:val="15"/>
              </w:rPr>
              <w:t xml:space="preserve"> </w:t>
            </w:r>
            <w:r>
              <w:rPr>
                <w:w w:val="105"/>
                <w:sz w:val="15"/>
              </w:rPr>
              <w:t>pertenecientes</w:t>
            </w:r>
            <w:r>
              <w:rPr>
                <w:spacing w:val="-11"/>
                <w:w w:val="105"/>
                <w:sz w:val="15"/>
              </w:rPr>
              <w:t xml:space="preserve"> </w:t>
            </w:r>
            <w:r>
              <w:rPr>
                <w:w w:val="105"/>
                <w:sz w:val="15"/>
              </w:rPr>
              <w:t>a</w:t>
            </w:r>
            <w:r>
              <w:rPr>
                <w:spacing w:val="-11"/>
                <w:w w:val="105"/>
                <w:sz w:val="15"/>
              </w:rPr>
              <w:t xml:space="preserve"> </w:t>
            </w:r>
            <w:r>
              <w:rPr>
                <w:w w:val="105"/>
                <w:sz w:val="15"/>
              </w:rPr>
              <w:t xml:space="preserve">población </w:t>
            </w:r>
            <w:proofErr w:type="spellStart"/>
            <w:r>
              <w:rPr>
                <w:w w:val="105"/>
                <w:sz w:val="15"/>
              </w:rPr>
              <w:t>Rrom</w:t>
            </w:r>
            <w:proofErr w:type="spellEnd"/>
            <w:r>
              <w:rPr>
                <w:w w:val="105"/>
                <w:sz w:val="15"/>
              </w:rPr>
              <w:t xml:space="preserve"> formadas y fortalecidas en habilidades emprendedoras, comerciales y digitales en</w:t>
            </w:r>
          </w:p>
          <w:p w14:paraId="2C44A27A" w14:textId="77777777" w:rsidR="00393C14" w:rsidRDefault="00393C14" w:rsidP="005D48DC">
            <w:pPr>
              <w:pStyle w:val="TableParagraph"/>
              <w:ind w:left="29" w:right="46"/>
              <w:jc w:val="center"/>
              <w:rPr>
                <w:sz w:val="15"/>
              </w:rPr>
            </w:pPr>
            <w:r>
              <w:rPr>
                <w:w w:val="105"/>
                <w:sz w:val="15"/>
              </w:rPr>
              <w:t>concertación</w:t>
            </w:r>
            <w:r>
              <w:rPr>
                <w:spacing w:val="-10"/>
                <w:w w:val="105"/>
                <w:sz w:val="15"/>
              </w:rPr>
              <w:t xml:space="preserve"> </w:t>
            </w:r>
            <w:r>
              <w:rPr>
                <w:w w:val="105"/>
                <w:sz w:val="15"/>
              </w:rPr>
              <w:t>con</w:t>
            </w:r>
            <w:r>
              <w:rPr>
                <w:spacing w:val="-8"/>
                <w:w w:val="105"/>
                <w:sz w:val="15"/>
              </w:rPr>
              <w:t xml:space="preserve"> </w:t>
            </w:r>
            <w:r>
              <w:rPr>
                <w:w w:val="105"/>
                <w:sz w:val="15"/>
              </w:rPr>
              <w:t>la</w:t>
            </w:r>
            <w:r>
              <w:rPr>
                <w:spacing w:val="-9"/>
                <w:w w:val="105"/>
                <w:sz w:val="15"/>
              </w:rPr>
              <w:t xml:space="preserve"> </w:t>
            </w:r>
            <w:r>
              <w:rPr>
                <w:w w:val="105"/>
                <w:sz w:val="15"/>
              </w:rPr>
              <w:t>instancia</w:t>
            </w:r>
            <w:r>
              <w:rPr>
                <w:spacing w:val="-10"/>
                <w:w w:val="105"/>
                <w:sz w:val="15"/>
              </w:rPr>
              <w:t xml:space="preserve"> </w:t>
            </w:r>
            <w:r>
              <w:rPr>
                <w:w w:val="105"/>
                <w:sz w:val="15"/>
              </w:rPr>
              <w:t>Consultiva</w:t>
            </w:r>
            <w:r>
              <w:rPr>
                <w:spacing w:val="-9"/>
                <w:w w:val="105"/>
                <w:sz w:val="15"/>
              </w:rPr>
              <w:t xml:space="preserve"> </w:t>
            </w:r>
            <w:r>
              <w:rPr>
                <w:w w:val="105"/>
                <w:sz w:val="15"/>
              </w:rPr>
              <w:t>Distrital</w:t>
            </w:r>
            <w:r>
              <w:rPr>
                <w:spacing w:val="-9"/>
                <w:w w:val="105"/>
                <w:sz w:val="15"/>
              </w:rPr>
              <w:t xml:space="preserve"> </w:t>
            </w:r>
            <w:r>
              <w:rPr>
                <w:spacing w:val="-2"/>
                <w:w w:val="105"/>
                <w:sz w:val="15"/>
              </w:rPr>
              <w:t>Gitana</w:t>
            </w:r>
          </w:p>
          <w:p w14:paraId="6019E8AD" w14:textId="77777777" w:rsidR="00393C14" w:rsidRDefault="00393C14" w:rsidP="005D48DC">
            <w:pPr>
              <w:pStyle w:val="TableParagraph"/>
              <w:spacing w:before="25"/>
              <w:ind w:left="22"/>
              <w:jc w:val="center"/>
              <w:rPr>
                <w:sz w:val="15"/>
              </w:rPr>
            </w:pPr>
            <w:r>
              <w:rPr>
                <w:w w:val="105"/>
                <w:sz w:val="15"/>
              </w:rPr>
              <w:t>conforme</w:t>
            </w:r>
            <w:r>
              <w:rPr>
                <w:spacing w:val="-6"/>
                <w:w w:val="105"/>
                <w:sz w:val="15"/>
              </w:rPr>
              <w:t xml:space="preserve"> </w:t>
            </w:r>
            <w:r>
              <w:rPr>
                <w:w w:val="105"/>
                <w:sz w:val="15"/>
              </w:rPr>
              <w:t>a</w:t>
            </w:r>
            <w:r>
              <w:rPr>
                <w:spacing w:val="-6"/>
                <w:w w:val="105"/>
                <w:sz w:val="15"/>
              </w:rPr>
              <w:t xml:space="preserve"> </w:t>
            </w:r>
            <w:r>
              <w:rPr>
                <w:w w:val="105"/>
                <w:sz w:val="15"/>
              </w:rPr>
              <w:t>su</w:t>
            </w:r>
            <w:r>
              <w:rPr>
                <w:spacing w:val="-5"/>
                <w:w w:val="105"/>
                <w:sz w:val="15"/>
              </w:rPr>
              <w:t xml:space="preserve"> </w:t>
            </w:r>
            <w:r>
              <w:rPr>
                <w:w w:val="105"/>
                <w:sz w:val="15"/>
              </w:rPr>
              <w:t>normativa</w:t>
            </w:r>
            <w:r>
              <w:rPr>
                <w:spacing w:val="-6"/>
                <w:w w:val="105"/>
                <w:sz w:val="15"/>
              </w:rPr>
              <w:t xml:space="preserve"> </w:t>
            </w:r>
            <w:r>
              <w:rPr>
                <w:spacing w:val="-2"/>
                <w:w w:val="105"/>
                <w:sz w:val="15"/>
              </w:rPr>
              <w:t>vigente.</w:t>
            </w:r>
          </w:p>
        </w:tc>
        <w:tc>
          <w:tcPr>
            <w:tcW w:w="3948" w:type="dxa"/>
            <w:shd w:val="clear" w:color="auto" w:fill="D8D8D8"/>
          </w:tcPr>
          <w:p w14:paraId="5D002431" w14:textId="77777777" w:rsidR="00393C14" w:rsidRDefault="00393C14" w:rsidP="005D48DC">
            <w:pPr>
              <w:pStyle w:val="TableParagraph"/>
              <w:spacing w:before="16" w:line="190" w:lineRule="atLeast"/>
              <w:ind w:left="35" w:right="52" w:hanging="3"/>
              <w:jc w:val="center"/>
              <w:rPr>
                <w:sz w:val="15"/>
              </w:rPr>
            </w:pPr>
            <w:r>
              <w:rPr>
                <w:w w:val="105"/>
                <w:sz w:val="15"/>
              </w:rPr>
              <w:t>Unidades</w:t>
            </w:r>
            <w:r>
              <w:rPr>
                <w:spacing w:val="-11"/>
                <w:w w:val="105"/>
                <w:sz w:val="15"/>
              </w:rPr>
              <w:t xml:space="preserve"> </w:t>
            </w:r>
            <w:r>
              <w:rPr>
                <w:w w:val="105"/>
                <w:sz w:val="15"/>
              </w:rPr>
              <w:t>productivas</w:t>
            </w:r>
            <w:r>
              <w:rPr>
                <w:spacing w:val="-11"/>
                <w:w w:val="105"/>
                <w:sz w:val="15"/>
              </w:rPr>
              <w:t xml:space="preserve"> </w:t>
            </w:r>
            <w:r>
              <w:rPr>
                <w:w w:val="105"/>
                <w:sz w:val="15"/>
              </w:rPr>
              <w:t>pertenecientes</w:t>
            </w:r>
            <w:r>
              <w:rPr>
                <w:spacing w:val="-11"/>
                <w:w w:val="105"/>
                <w:sz w:val="15"/>
              </w:rPr>
              <w:t xml:space="preserve"> </w:t>
            </w:r>
            <w:r>
              <w:rPr>
                <w:w w:val="105"/>
                <w:sz w:val="15"/>
              </w:rPr>
              <w:t>a</w:t>
            </w:r>
            <w:r>
              <w:rPr>
                <w:spacing w:val="-11"/>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r>
              <w:rPr>
                <w:w w:val="105"/>
                <w:sz w:val="15"/>
              </w:rPr>
              <w:t xml:space="preserve"> formadas</w:t>
            </w:r>
            <w:r>
              <w:rPr>
                <w:spacing w:val="-11"/>
                <w:w w:val="105"/>
                <w:sz w:val="15"/>
              </w:rPr>
              <w:t xml:space="preserve"> </w:t>
            </w:r>
            <w:r>
              <w:rPr>
                <w:w w:val="105"/>
                <w:sz w:val="15"/>
              </w:rPr>
              <w:t>y</w:t>
            </w:r>
            <w:r>
              <w:rPr>
                <w:spacing w:val="-11"/>
                <w:w w:val="105"/>
                <w:sz w:val="15"/>
              </w:rPr>
              <w:t xml:space="preserve"> </w:t>
            </w:r>
            <w:r>
              <w:rPr>
                <w:w w:val="105"/>
                <w:sz w:val="15"/>
              </w:rPr>
              <w:t>fortalecidas</w:t>
            </w:r>
            <w:r>
              <w:rPr>
                <w:spacing w:val="-11"/>
                <w:w w:val="105"/>
                <w:sz w:val="15"/>
              </w:rPr>
              <w:t xml:space="preserve"> </w:t>
            </w:r>
            <w:r>
              <w:rPr>
                <w:w w:val="105"/>
                <w:sz w:val="15"/>
              </w:rPr>
              <w:t>en</w:t>
            </w:r>
            <w:r>
              <w:rPr>
                <w:spacing w:val="-11"/>
                <w:w w:val="105"/>
                <w:sz w:val="15"/>
              </w:rPr>
              <w:t xml:space="preserve"> </w:t>
            </w:r>
            <w:r>
              <w:rPr>
                <w:w w:val="105"/>
                <w:sz w:val="15"/>
              </w:rPr>
              <w:t>habilidades</w:t>
            </w:r>
            <w:r>
              <w:rPr>
                <w:spacing w:val="-11"/>
                <w:w w:val="105"/>
                <w:sz w:val="15"/>
              </w:rPr>
              <w:t xml:space="preserve"> </w:t>
            </w:r>
            <w:r>
              <w:rPr>
                <w:w w:val="105"/>
                <w:sz w:val="15"/>
              </w:rPr>
              <w:t>emprendedoras, comerciales</w:t>
            </w:r>
            <w:r>
              <w:rPr>
                <w:spacing w:val="-10"/>
                <w:w w:val="105"/>
                <w:sz w:val="15"/>
              </w:rPr>
              <w:t xml:space="preserve"> </w:t>
            </w:r>
            <w:r>
              <w:rPr>
                <w:w w:val="105"/>
                <w:sz w:val="15"/>
              </w:rPr>
              <w:t>y</w:t>
            </w:r>
            <w:r>
              <w:rPr>
                <w:spacing w:val="-11"/>
                <w:w w:val="105"/>
                <w:sz w:val="15"/>
              </w:rPr>
              <w:t xml:space="preserve"> </w:t>
            </w:r>
            <w:r>
              <w:rPr>
                <w:w w:val="105"/>
                <w:sz w:val="15"/>
              </w:rPr>
              <w:t>digitales</w:t>
            </w:r>
            <w:r>
              <w:rPr>
                <w:spacing w:val="-9"/>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0"/>
                <w:w w:val="105"/>
                <w:sz w:val="15"/>
              </w:rPr>
              <w:t xml:space="preserve"> </w:t>
            </w:r>
            <w:r>
              <w:rPr>
                <w:w w:val="105"/>
                <w:sz w:val="15"/>
              </w:rPr>
              <w:t>la</w:t>
            </w:r>
            <w:r>
              <w:rPr>
                <w:spacing w:val="-10"/>
                <w:w w:val="105"/>
                <w:sz w:val="15"/>
              </w:rPr>
              <w:t xml:space="preserve"> </w:t>
            </w:r>
            <w:r>
              <w:rPr>
                <w:w w:val="105"/>
                <w:sz w:val="15"/>
              </w:rPr>
              <w:t xml:space="preserve">instancia Consultiva Distrital Gitana conforme a su normativa </w:t>
            </w:r>
            <w:r>
              <w:rPr>
                <w:spacing w:val="-2"/>
                <w:w w:val="105"/>
                <w:sz w:val="15"/>
              </w:rPr>
              <w:t>vigente.</w:t>
            </w:r>
          </w:p>
        </w:tc>
        <w:tc>
          <w:tcPr>
            <w:tcW w:w="1306" w:type="dxa"/>
            <w:shd w:val="clear" w:color="auto" w:fill="D8D8D8"/>
          </w:tcPr>
          <w:p w14:paraId="6979427E" w14:textId="77777777" w:rsidR="00393C14" w:rsidRDefault="00393C14" w:rsidP="005D48DC">
            <w:pPr>
              <w:pStyle w:val="TableParagraph"/>
              <w:rPr>
                <w:rFonts w:ascii="Times New Roman"/>
                <w:sz w:val="15"/>
              </w:rPr>
            </w:pPr>
          </w:p>
          <w:p w14:paraId="6BF8BBAE" w14:textId="77777777" w:rsidR="00393C14" w:rsidRDefault="00393C14" w:rsidP="005D48DC">
            <w:pPr>
              <w:pStyle w:val="TableParagraph"/>
              <w:spacing w:before="85"/>
              <w:rPr>
                <w:rFonts w:ascii="Times New Roman"/>
                <w:sz w:val="15"/>
              </w:rPr>
            </w:pPr>
          </w:p>
          <w:p w14:paraId="4044EF3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F9A8F5D" w14:textId="77777777" w:rsidR="00393C14" w:rsidRDefault="00393C14" w:rsidP="005D48DC">
            <w:pPr>
              <w:pStyle w:val="TableParagraph"/>
              <w:rPr>
                <w:rFonts w:ascii="Times New Roman"/>
                <w:sz w:val="15"/>
              </w:rPr>
            </w:pPr>
          </w:p>
          <w:p w14:paraId="577AAFF6" w14:textId="77777777" w:rsidR="00393C14" w:rsidRDefault="00393C14" w:rsidP="005D48DC">
            <w:pPr>
              <w:pStyle w:val="TableParagraph"/>
              <w:spacing w:before="82"/>
              <w:rPr>
                <w:rFonts w:ascii="Times New Roman"/>
                <w:sz w:val="15"/>
              </w:rPr>
            </w:pPr>
          </w:p>
          <w:p w14:paraId="18BD4DA8"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3158DEFA" w14:textId="77777777" w:rsidR="00393C14" w:rsidRDefault="00393C14" w:rsidP="005D48DC">
            <w:pPr>
              <w:pStyle w:val="TableParagraph"/>
              <w:rPr>
                <w:rFonts w:ascii="Times New Roman"/>
                <w:sz w:val="15"/>
              </w:rPr>
            </w:pPr>
          </w:p>
          <w:p w14:paraId="396EF875" w14:textId="77777777" w:rsidR="00393C14" w:rsidRDefault="00393C14" w:rsidP="005D48DC">
            <w:pPr>
              <w:pStyle w:val="TableParagraph"/>
              <w:spacing w:before="82"/>
              <w:rPr>
                <w:rFonts w:ascii="Times New Roman"/>
                <w:sz w:val="15"/>
              </w:rPr>
            </w:pPr>
          </w:p>
          <w:p w14:paraId="713E7FF6" w14:textId="77777777" w:rsidR="00393C14" w:rsidRDefault="00393C14" w:rsidP="005D48DC">
            <w:pPr>
              <w:pStyle w:val="TableParagraph"/>
              <w:tabs>
                <w:tab w:val="left" w:pos="455"/>
              </w:tabs>
              <w:ind w:right="258"/>
              <w:jc w:val="center"/>
              <w:rPr>
                <w:sz w:val="15"/>
              </w:rPr>
            </w:pPr>
            <w:r>
              <w:rPr>
                <w:noProof/>
                <w:position w:val="-3"/>
              </w:rPr>
              <w:drawing>
                <wp:inline distT="0" distB="0" distL="0" distR="0" wp14:anchorId="00147225" wp14:editId="2B6B9390">
                  <wp:extent cx="111251" cy="111251"/>
                  <wp:effectExtent l="0" t="0" r="0" b="0"/>
                  <wp:docPr id="2057161349"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48%</w:t>
            </w:r>
          </w:p>
        </w:tc>
        <w:tc>
          <w:tcPr>
            <w:tcW w:w="1129" w:type="dxa"/>
            <w:shd w:val="clear" w:color="auto" w:fill="D8D8D8"/>
          </w:tcPr>
          <w:p w14:paraId="05BFE9F2" w14:textId="77777777" w:rsidR="00393C14" w:rsidRDefault="00393C14" w:rsidP="005D48DC">
            <w:pPr>
              <w:pStyle w:val="TableParagraph"/>
              <w:rPr>
                <w:rFonts w:ascii="Times New Roman"/>
                <w:sz w:val="15"/>
              </w:rPr>
            </w:pPr>
          </w:p>
          <w:p w14:paraId="2E7E99D8" w14:textId="77777777" w:rsidR="00393C14" w:rsidRDefault="00393C14" w:rsidP="005D48DC">
            <w:pPr>
              <w:pStyle w:val="TableParagraph"/>
              <w:spacing w:before="82"/>
              <w:rPr>
                <w:rFonts w:ascii="Times New Roman"/>
                <w:sz w:val="15"/>
              </w:rPr>
            </w:pPr>
          </w:p>
          <w:p w14:paraId="49E0BE66" w14:textId="77777777" w:rsidR="00393C14" w:rsidRDefault="00393C14" w:rsidP="005D48DC">
            <w:pPr>
              <w:pStyle w:val="TableParagraph"/>
              <w:tabs>
                <w:tab w:val="left" w:pos="485"/>
              </w:tabs>
              <w:ind w:right="291"/>
              <w:jc w:val="center"/>
              <w:rPr>
                <w:sz w:val="15"/>
              </w:rPr>
            </w:pPr>
            <w:r>
              <w:rPr>
                <w:noProof/>
                <w:position w:val="-3"/>
              </w:rPr>
              <w:drawing>
                <wp:inline distT="0" distB="0" distL="0" distR="0" wp14:anchorId="5908D5E7" wp14:editId="4302D72F">
                  <wp:extent cx="111251" cy="111251"/>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48%</w:t>
            </w:r>
          </w:p>
        </w:tc>
        <w:tc>
          <w:tcPr>
            <w:tcW w:w="995" w:type="dxa"/>
            <w:shd w:val="clear" w:color="auto" w:fill="D8D8D8"/>
          </w:tcPr>
          <w:p w14:paraId="4DF51B1B" w14:textId="77777777" w:rsidR="00393C14" w:rsidRDefault="00393C14" w:rsidP="005D48DC">
            <w:pPr>
              <w:pStyle w:val="TableParagraph"/>
              <w:rPr>
                <w:rFonts w:ascii="Times New Roman"/>
                <w:sz w:val="15"/>
              </w:rPr>
            </w:pPr>
          </w:p>
          <w:p w14:paraId="4F1DC2A9" w14:textId="77777777" w:rsidR="00393C14" w:rsidRDefault="00393C14" w:rsidP="005D48DC">
            <w:pPr>
              <w:pStyle w:val="TableParagraph"/>
              <w:spacing w:before="82"/>
              <w:rPr>
                <w:rFonts w:ascii="Times New Roman"/>
                <w:sz w:val="15"/>
              </w:rPr>
            </w:pPr>
          </w:p>
          <w:p w14:paraId="43C19DCB" w14:textId="77777777" w:rsidR="00393C14" w:rsidRDefault="00393C14" w:rsidP="005D48DC">
            <w:pPr>
              <w:pStyle w:val="TableParagraph"/>
              <w:tabs>
                <w:tab w:val="left" w:pos="461"/>
              </w:tabs>
              <w:ind w:right="269"/>
              <w:jc w:val="center"/>
              <w:rPr>
                <w:sz w:val="15"/>
              </w:rPr>
            </w:pPr>
            <w:r>
              <w:rPr>
                <w:noProof/>
                <w:position w:val="-3"/>
              </w:rPr>
              <w:drawing>
                <wp:inline distT="0" distB="0" distL="0" distR="0" wp14:anchorId="5F05FEDD" wp14:editId="040F477F">
                  <wp:extent cx="111251" cy="111251"/>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7%</w:t>
            </w:r>
          </w:p>
        </w:tc>
      </w:tr>
      <w:tr w:rsidR="00393C14" w14:paraId="57B01A04" w14:textId="77777777" w:rsidTr="00DF12E9">
        <w:trPr>
          <w:trHeight w:val="1028"/>
        </w:trPr>
        <w:tc>
          <w:tcPr>
            <w:tcW w:w="3948" w:type="dxa"/>
            <w:shd w:val="clear" w:color="auto" w:fill="D8D8D8"/>
          </w:tcPr>
          <w:p w14:paraId="2C7408C3" w14:textId="77777777" w:rsidR="00393C14" w:rsidRDefault="00393C14" w:rsidP="005D48DC">
            <w:pPr>
              <w:pStyle w:val="TableParagraph"/>
              <w:spacing w:before="34" w:line="273" w:lineRule="auto"/>
              <w:ind w:left="412" w:right="49" w:hanging="377"/>
              <w:rPr>
                <w:sz w:val="15"/>
              </w:rPr>
            </w:pPr>
            <w:r>
              <w:rPr>
                <w:w w:val="105"/>
                <w:sz w:val="15"/>
              </w:rPr>
              <w:t>1.1.4.</w:t>
            </w:r>
            <w:r>
              <w:rPr>
                <w:spacing w:val="-11"/>
                <w:w w:val="105"/>
                <w:sz w:val="15"/>
              </w:rPr>
              <w:t xml:space="preserve"> </w:t>
            </w:r>
            <w:r>
              <w:rPr>
                <w:w w:val="105"/>
                <w:sz w:val="15"/>
              </w:rPr>
              <w:t>Unidades</w:t>
            </w:r>
            <w:r>
              <w:rPr>
                <w:spacing w:val="-11"/>
                <w:w w:val="105"/>
                <w:sz w:val="15"/>
              </w:rPr>
              <w:t xml:space="preserve"> </w:t>
            </w:r>
            <w:r>
              <w:rPr>
                <w:w w:val="105"/>
                <w:sz w:val="15"/>
              </w:rPr>
              <w:t>productivas</w:t>
            </w:r>
            <w:r>
              <w:rPr>
                <w:spacing w:val="-11"/>
                <w:w w:val="105"/>
                <w:sz w:val="15"/>
              </w:rPr>
              <w:t xml:space="preserve"> </w:t>
            </w:r>
            <w:r>
              <w:rPr>
                <w:w w:val="105"/>
                <w:sz w:val="15"/>
              </w:rPr>
              <w:t>pertenecientes</w:t>
            </w:r>
            <w:r>
              <w:rPr>
                <w:spacing w:val="-11"/>
                <w:w w:val="105"/>
                <w:sz w:val="15"/>
              </w:rPr>
              <w:t xml:space="preserve"> </w:t>
            </w:r>
            <w:r>
              <w:rPr>
                <w:w w:val="105"/>
                <w:sz w:val="15"/>
              </w:rPr>
              <w:t>a</w:t>
            </w:r>
            <w:r>
              <w:rPr>
                <w:spacing w:val="-11"/>
                <w:w w:val="105"/>
                <w:sz w:val="15"/>
              </w:rPr>
              <w:t xml:space="preserve"> </w:t>
            </w:r>
            <w:r>
              <w:rPr>
                <w:w w:val="105"/>
                <w:sz w:val="15"/>
              </w:rPr>
              <w:t xml:space="preserve">población </w:t>
            </w:r>
            <w:proofErr w:type="spellStart"/>
            <w:r>
              <w:rPr>
                <w:w w:val="105"/>
                <w:sz w:val="15"/>
              </w:rPr>
              <w:t>Rrom</w:t>
            </w:r>
            <w:proofErr w:type="spellEnd"/>
            <w:r>
              <w:rPr>
                <w:w w:val="105"/>
                <w:sz w:val="15"/>
              </w:rPr>
              <w:t xml:space="preserve"> formadas y fortalecidas en habilidades</w:t>
            </w:r>
          </w:p>
          <w:p w14:paraId="7A80E64C" w14:textId="77777777" w:rsidR="00393C14" w:rsidRDefault="00393C14" w:rsidP="005D48DC">
            <w:pPr>
              <w:pStyle w:val="TableParagraph"/>
              <w:spacing w:line="273" w:lineRule="auto"/>
              <w:ind w:left="29" w:right="46"/>
              <w:jc w:val="center"/>
              <w:rPr>
                <w:sz w:val="15"/>
              </w:rPr>
            </w:pPr>
            <w:r>
              <w:rPr>
                <w:w w:val="105"/>
                <w:sz w:val="15"/>
              </w:rPr>
              <w:t>financieras</w:t>
            </w:r>
            <w:r>
              <w:rPr>
                <w:spacing w:val="-11"/>
                <w:w w:val="105"/>
                <w:sz w:val="15"/>
              </w:rPr>
              <w:t xml:space="preserve"> </w:t>
            </w:r>
            <w:r>
              <w:rPr>
                <w:w w:val="105"/>
                <w:sz w:val="15"/>
              </w:rPr>
              <w:t>y</w:t>
            </w:r>
            <w:r>
              <w:rPr>
                <w:spacing w:val="-11"/>
                <w:w w:val="105"/>
                <w:sz w:val="15"/>
              </w:rPr>
              <w:t xml:space="preserve"> </w:t>
            </w:r>
            <w:r>
              <w:rPr>
                <w:w w:val="105"/>
                <w:sz w:val="15"/>
              </w:rPr>
              <w:t>digitales</w:t>
            </w:r>
            <w:r>
              <w:rPr>
                <w:spacing w:val="-11"/>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 Consultiva Distrital Gitana conforme a su normativa</w:t>
            </w:r>
          </w:p>
          <w:p w14:paraId="3E0FDA0F" w14:textId="77777777" w:rsidR="00393C14" w:rsidRDefault="00393C14" w:rsidP="005D48DC">
            <w:pPr>
              <w:pStyle w:val="TableParagraph"/>
              <w:ind w:left="24"/>
              <w:jc w:val="center"/>
              <w:rPr>
                <w:sz w:val="15"/>
              </w:rPr>
            </w:pPr>
            <w:r>
              <w:rPr>
                <w:spacing w:val="-2"/>
                <w:w w:val="105"/>
                <w:sz w:val="15"/>
              </w:rPr>
              <w:t>vigente.</w:t>
            </w:r>
          </w:p>
        </w:tc>
        <w:tc>
          <w:tcPr>
            <w:tcW w:w="3948" w:type="dxa"/>
            <w:shd w:val="clear" w:color="auto" w:fill="D8D8D8"/>
          </w:tcPr>
          <w:p w14:paraId="012D5362" w14:textId="77777777" w:rsidR="00393C14" w:rsidRDefault="00393C14" w:rsidP="005D48DC">
            <w:pPr>
              <w:pStyle w:val="TableParagraph"/>
              <w:spacing w:before="132" w:line="273" w:lineRule="auto"/>
              <w:ind w:left="38" w:right="57"/>
              <w:jc w:val="center"/>
              <w:rPr>
                <w:sz w:val="15"/>
              </w:rPr>
            </w:pPr>
            <w:r>
              <w:rPr>
                <w:w w:val="105"/>
                <w:sz w:val="15"/>
              </w:rPr>
              <w:t>Unidades</w:t>
            </w:r>
            <w:r>
              <w:rPr>
                <w:spacing w:val="-11"/>
                <w:w w:val="105"/>
                <w:sz w:val="15"/>
              </w:rPr>
              <w:t xml:space="preserve"> </w:t>
            </w:r>
            <w:r>
              <w:rPr>
                <w:w w:val="105"/>
                <w:sz w:val="15"/>
              </w:rPr>
              <w:t>productivas</w:t>
            </w:r>
            <w:r>
              <w:rPr>
                <w:spacing w:val="-11"/>
                <w:w w:val="105"/>
                <w:sz w:val="15"/>
              </w:rPr>
              <w:t xml:space="preserve"> </w:t>
            </w:r>
            <w:r>
              <w:rPr>
                <w:w w:val="105"/>
                <w:sz w:val="15"/>
              </w:rPr>
              <w:t>pertenecientes</w:t>
            </w:r>
            <w:r>
              <w:rPr>
                <w:spacing w:val="-11"/>
                <w:w w:val="105"/>
                <w:sz w:val="15"/>
              </w:rPr>
              <w:t xml:space="preserve"> </w:t>
            </w:r>
            <w:r>
              <w:rPr>
                <w:w w:val="105"/>
                <w:sz w:val="15"/>
              </w:rPr>
              <w:t>a</w:t>
            </w:r>
            <w:r>
              <w:rPr>
                <w:spacing w:val="-11"/>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r>
              <w:rPr>
                <w:w w:val="105"/>
                <w:sz w:val="15"/>
              </w:rPr>
              <w:t xml:space="preserve"> formadas y fortalecidas en habilidades financieras y digitales en concertación con la instancia Consultiva Distrital Gitana conforme a su normativa vigente.</w:t>
            </w:r>
          </w:p>
        </w:tc>
        <w:tc>
          <w:tcPr>
            <w:tcW w:w="1306" w:type="dxa"/>
          </w:tcPr>
          <w:p w14:paraId="42E49996" w14:textId="77777777" w:rsidR="00393C14" w:rsidRDefault="00393C14" w:rsidP="005D48DC">
            <w:pPr>
              <w:pStyle w:val="TableParagraph"/>
              <w:rPr>
                <w:rFonts w:ascii="Times New Roman"/>
                <w:sz w:val="15"/>
              </w:rPr>
            </w:pPr>
          </w:p>
          <w:p w14:paraId="56E4F82B" w14:textId="77777777" w:rsidR="00393C14" w:rsidRDefault="00393C14" w:rsidP="005D48DC">
            <w:pPr>
              <w:pStyle w:val="TableParagraph"/>
              <w:spacing w:before="85"/>
              <w:rPr>
                <w:rFonts w:ascii="Times New Roman"/>
                <w:sz w:val="15"/>
              </w:rPr>
            </w:pPr>
          </w:p>
          <w:p w14:paraId="29116569"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B6C342E" w14:textId="77777777" w:rsidR="00393C14" w:rsidRDefault="00393C14" w:rsidP="005D48DC">
            <w:pPr>
              <w:pStyle w:val="TableParagraph"/>
              <w:rPr>
                <w:rFonts w:ascii="Times New Roman"/>
                <w:sz w:val="15"/>
              </w:rPr>
            </w:pPr>
          </w:p>
          <w:p w14:paraId="211A83AF" w14:textId="77777777" w:rsidR="00393C14" w:rsidRDefault="00393C14" w:rsidP="005D48DC">
            <w:pPr>
              <w:pStyle w:val="TableParagraph"/>
              <w:spacing w:before="82"/>
              <w:rPr>
                <w:rFonts w:ascii="Times New Roman"/>
                <w:sz w:val="15"/>
              </w:rPr>
            </w:pPr>
          </w:p>
          <w:p w14:paraId="113A822E" w14:textId="77777777" w:rsidR="00393C14" w:rsidRDefault="00393C14" w:rsidP="005D48DC">
            <w:pPr>
              <w:pStyle w:val="TableParagraph"/>
              <w:ind w:left="29" w:right="6"/>
              <w:jc w:val="center"/>
              <w:rPr>
                <w:sz w:val="15"/>
              </w:rPr>
            </w:pPr>
            <w:r>
              <w:rPr>
                <w:spacing w:val="-4"/>
                <w:w w:val="105"/>
                <w:sz w:val="15"/>
              </w:rPr>
              <w:t>Suma</w:t>
            </w:r>
          </w:p>
        </w:tc>
        <w:tc>
          <w:tcPr>
            <w:tcW w:w="1069" w:type="dxa"/>
          </w:tcPr>
          <w:p w14:paraId="0CA0DBA2" w14:textId="77777777" w:rsidR="00393C14" w:rsidRDefault="00393C14" w:rsidP="005D48DC">
            <w:pPr>
              <w:pStyle w:val="TableParagraph"/>
              <w:rPr>
                <w:rFonts w:ascii="Times New Roman"/>
                <w:sz w:val="15"/>
              </w:rPr>
            </w:pPr>
          </w:p>
          <w:p w14:paraId="12167CD1" w14:textId="77777777" w:rsidR="00393C14" w:rsidRDefault="00393C14" w:rsidP="005D48DC">
            <w:pPr>
              <w:pStyle w:val="TableParagraph"/>
              <w:spacing w:before="82"/>
              <w:rPr>
                <w:rFonts w:ascii="Times New Roman"/>
                <w:sz w:val="15"/>
              </w:rPr>
            </w:pPr>
          </w:p>
          <w:p w14:paraId="03BF22CA" w14:textId="77777777" w:rsidR="00393C14" w:rsidRDefault="00393C14" w:rsidP="005D48DC">
            <w:pPr>
              <w:pStyle w:val="TableParagraph"/>
              <w:tabs>
                <w:tab w:val="left" w:pos="455"/>
              </w:tabs>
              <w:ind w:right="258"/>
              <w:jc w:val="center"/>
              <w:rPr>
                <w:sz w:val="15"/>
              </w:rPr>
            </w:pPr>
            <w:r>
              <w:rPr>
                <w:noProof/>
                <w:position w:val="-3"/>
              </w:rPr>
              <w:drawing>
                <wp:inline distT="0" distB="0" distL="0" distR="0" wp14:anchorId="59367321" wp14:editId="18EBA856">
                  <wp:extent cx="111251" cy="111251"/>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48%</w:t>
            </w:r>
          </w:p>
        </w:tc>
        <w:tc>
          <w:tcPr>
            <w:tcW w:w="1129" w:type="dxa"/>
          </w:tcPr>
          <w:p w14:paraId="56A65016" w14:textId="77777777" w:rsidR="00393C14" w:rsidRDefault="00393C14" w:rsidP="005D48DC">
            <w:pPr>
              <w:pStyle w:val="TableParagraph"/>
              <w:rPr>
                <w:rFonts w:ascii="Times New Roman"/>
                <w:sz w:val="15"/>
              </w:rPr>
            </w:pPr>
          </w:p>
          <w:p w14:paraId="455B3861" w14:textId="77777777" w:rsidR="00393C14" w:rsidRDefault="00393C14" w:rsidP="005D48DC">
            <w:pPr>
              <w:pStyle w:val="TableParagraph"/>
              <w:spacing w:before="82"/>
              <w:rPr>
                <w:rFonts w:ascii="Times New Roman"/>
                <w:sz w:val="15"/>
              </w:rPr>
            </w:pPr>
          </w:p>
          <w:p w14:paraId="578EB9A7" w14:textId="77777777" w:rsidR="00393C14" w:rsidRDefault="00393C14" w:rsidP="005D48DC">
            <w:pPr>
              <w:pStyle w:val="TableParagraph"/>
              <w:tabs>
                <w:tab w:val="left" w:pos="485"/>
              </w:tabs>
              <w:ind w:right="291"/>
              <w:jc w:val="center"/>
              <w:rPr>
                <w:sz w:val="15"/>
              </w:rPr>
            </w:pPr>
            <w:r>
              <w:rPr>
                <w:noProof/>
                <w:position w:val="-3"/>
              </w:rPr>
              <w:drawing>
                <wp:inline distT="0" distB="0" distL="0" distR="0" wp14:anchorId="23A59B93" wp14:editId="234E0FF3">
                  <wp:extent cx="111251" cy="111251"/>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48%</w:t>
            </w:r>
          </w:p>
        </w:tc>
        <w:tc>
          <w:tcPr>
            <w:tcW w:w="995" w:type="dxa"/>
          </w:tcPr>
          <w:p w14:paraId="19752266" w14:textId="77777777" w:rsidR="00393C14" w:rsidRDefault="00393C14" w:rsidP="005D48DC">
            <w:pPr>
              <w:pStyle w:val="TableParagraph"/>
              <w:rPr>
                <w:rFonts w:ascii="Times New Roman"/>
                <w:sz w:val="15"/>
              </w:rPr>
            </w:pPr>
          </w:p>
          <w:p w14:paraId="3DB557A8" w14:textId="77777777" w:rsidR="00393C14" w:rsidRDefault="00393C14" w:rsidP="005D48DC">
            <w:pPr>
              <w:pStyle w:val="TableParagraph"/>
              <w:spacing w:before="82"/>
              <w:rPr>
                <w:rFonts w:ascii="Times New Roman"/>
                <w:sz w:val="15"/>
              </w:rPr>
            </w:pPr>
          </w:p>
          <w:p w14:paraId="70F08F23" w14:textId="77777777" w:rsidR="00393C14" w:rsidRDefault="00393C14" w:rsidP="005D48DC">
            <w:pPr>
              <w:pStyle w:val="TableParagraph"/>
              <w:tabs>
                <w:tab w:val="left" w:pos="461"/>
              </w:tabs>
              <w:ind w:right="269"/>
              <w:jc w:val="center"/>
              <w:rPr>
                <w:sz w:val="15"/>
              </w:rPr>
            </w:pPr>
            <w:r>
              <w:rPr>
                <w:noProof/>
                <w:position w:val="-3"/>
              </w:rPr>
              <w:drawing>
                <wp:inline distT="0" distB="0" distL="0" distR="0" wp14:anchorId="04C6A3F0" wp14:editId="538BECAD">
                  <wp:extent cx="111251" cy="111251"/>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7%</w:t>
            </w:r>
          </w:p>
        </w:tc>
      </w:tr>
      <w:tr w:rsidR="00393C14" w14:paraId="3BBCA234" w14:textId="77777777" w:rsidTr="00DF12E9">
        <w:trPr>
          <w:trHeight w:val="1446"/>
        </w:trPr>
        <w:tc>
          <w:tcPr>
            <w:tcW w:w="3948" w:type="dxa"/>
            <w:shd w:val="clear" w:color="auto" w:fill="D8D8D8"/>
          </w:tcPr>
          <w:p w14:paraId="19E2DF4D" w14:textId="77777777" w:rsidR="00393C14" w:rsidRDefault="00393C14" w:rsidP="005D48DC">
            <w:pPr>
              <w:pStyle w:val="TableParagraph"/>
              <w:spacing w:before="144" w:line="273" w:lineRule="auto"/>
              <w:ind w:left="170" w:firstLine="247"/>
              <w:rPr>
                <w:sz w:val="15"/>
              </w:rPr>
            </w:pPr>
            <w:r>
              <w:rPr>
                <w:w w:val="105"/>
                <w:sz w:val="15"/>
              </w:rPr>
              <w:t xml:space="preserve">1.1.5 Unidades productivas del pueblo </w:t>
            </w:r>
            <w:proofErr w:type="spellStart"/>
            <w:r>
              <w:rPr>
                <w:w w:val="105"/>
                <w:sz w:val="15"/>
              </w:rPr>
              <w:t>Rrom</w:t>
            </w:r>
            <w:proofErr w:type="spellEnd"/>
            <w:r>
              <w:rPr>
                <w:w w:val="105"/>
                <w:sz w:val="15"/>
              </w:rPr>
              <w:t xml:space="preserve"> vinculadas</w:t>
            </w:r>
            <w:r>
              <w:rPr>
                <w:spacing w:val="-11"/>
                <w:w w:val="105"/>
                <w:sz w:val="15"/>
              </w:rPr>
              <w:t xml:space="preserve"> </w:t>
            </w:r>
            <w:r>
              <w:rPr>
                <w:w w:val="105"/>
                <w:sz w:val="15"/>
              </w:rPr>
              <w:t>a</w:t>
            </w:r>
            <w:r>
              <w:rPr>
                <w:spacing w:val="-11"/>
                <w:w w:val="105"/>
                <w:sz w:val="15"/>
              </w:rPr>
              <w:t xml:space="preserve"> </w:t>
            </w:r>
            <w:r>
              <w:rPr>
                <w:w w:val="105"/>
                <w:sz w:val="15"/>
              </w:rPr>
              <w:t>proceso</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comercial</w:t>
            </w:r>
            <w:r>
              <w:rPr>
                <w:spacing w:val="-11"/>
                <w:w w:val="105"/>
                <w:sz w:val="15"/>
              </w:rPr>
              <w:t xml:space="preserve"> </w:t>
            </w:r>
            <w:r>
              <w:rPr>
                <w:w w:val="105"/>
                <w:sz w:val="15"/>
              </w:rPr>
              <w:t>y participar</w:t>
            </w:r>
            <w:r>
              <w:rPr>
                <w:spacing w:val="-8"/>
                <w:w w:val="105"/>
                <w:sz w:val="15"/>
              </w:rPr>
              <w:t xml:space="preserve"> </w:t>
            </w:r>
            <w:r>
              <w:rPr>
                <w:w w:val="105"/>
                <w:sz w:val="15"/>
              </w:rPr>
              <w:t>en</w:t>
            </w:r>
            <w:r>
              <w:rPr>
                <w:spacing w:val="-9"/>
                <w:w w:val="105"/>
                <w:sz w:val="15"/>
              </w:rPr>
              <w:t xml:space="preserve"> </w:t>
            </w:r>
            <w:r>
              <w:rPr>
                <w:w w:val="105"/>
                <w:sz w:val="15"/>
              </w:rPr>
              <w:t>escenarios</w:t>
            </w:r>
            <w:r>
              <w:rPr>
                <w:spacing w:val="-8"/>
                <w:w w:val="105"/>
                <w:sz w:val="15"/>
              </w:rPr>
              <w:t xml:space="preserve"> </w:t>
            </w:r>
            <w:r>
              <w:rPr>
                <w:w w:val="105"/>
                <w:sz w:val="15"/>
              </w:rPr>
              <w:t>de</w:t>
            </w:r>
            <w:r>
              <w:rPr>
                <w:spacing w:val="-10"/>
                <w:w w:val="105"/>
                <w:sz w:val="15"/>
              </w:rPr>
              <w:t xml:space="preserve"> </w:t>
            </w:r>
            <w:r>
              <w:rPr>
                <w:w w:val="105"/>
                <w:sz w:val="15"/>
              </w:rPr>
              <w:t>comercialización</w:t>
            </w:r>
            <w:r>
              <w:rPr>
                <w:spacing w:val="-9"/>
                <w:w w:val="105"/>
                <w:sz w:val="15"/>
              </w:rPr>
              <w:t xml:space="preserve"> </w:t>
            </w:r>
            <w:r>
              <w:rPr>
                <w:w w:val="105"/>
                <w:sz w:val="15"/>
              </w:rPr>
              <w:t>de</w:t>
            </w:r>
            <w:r>
              <w:rPr>
                <w:spacing w:val="-9"/>
                <w:w w:val="105"/>
                <w:sz w:val="15"/>
              </w:rPr>
              <w:t xml:space="preserve"> </w:t>
            </w:r>
            <w:r>
              <w:rPr>
                <w:spacing w:val="-5"/>
                <w:w w:val="105"/>
                <w:sz w:val="15"/>
              </w:rPr>
              <w:t>sus</w:t>
            </w:r>
          </w:p>
          <w:p w14:paraId="2F9D4A44" w14:textId="77777777" w:rsidR="00393C14" w:rsidRDefault="00393C14" w:rsidP="005D48DC">
            <w:pPr>
              <w:pStyle w:val="TableParagraph"/>
              <w:spacing w:before="1" w:line="273" w:lineRule="auto"/>
              <w:ind w:left="33" w:right="47" w:firstLine="1"/>
              <w:jc w:val="center"/>
              <w:rPr>
                <w:sz w:val="15"/>
              </w:rPr>
            </w:pPr>
            <w:r>
              <w:rPr>
                <w:w w:val="105"/>
                <w:sz w:val="15"/>
              </w:rPr>
              <w:t>productos fabricados en Bogotá conforme a las convocatorias</w:t>
            </w:r>
            <w:r>
              <w:rPr>
                <w:spacing w:val="-11"/>
                <w:w w:val="105"/>
                <w:sz w:val="15"/>
              </w:rPr>
              <w:t xml:space="preserve"> </w:t>
            </w:r>
            <w:r>
              <w:rPr>
                <w:w w:val="105"/>
                <w:sz w:val="15"/>
              </w:rPr>
              <w:t>realizadas</w:t>
            </w:r>
            <w:r>
              <w:rPr>
                <w:spacing w:val="-11"/>
                <w:w w:val="105"/>
                <w:sz w:val="15"/>
              </w:rPr>
              <w:t xml:space="preserve"> </w:t>
            </w:r>
            <w:r>
              <w:rPr>
                <w:w w:val="105"/>
                <w:sz w:val="15"/>
              </w:rPr>
              <w:t>por</w:t>
            </w:r>
            <w:r>
              <w:rPr>
                <w:spacing w:val="-11"/>
                <w:w w:val="105"/>
                <w:sz w:val="15"/>
              </w:rPr>
              <w:t xml:space="preserve"> </w:t>
            </w:r>
            <w:r>
              <w:rPr>
                <w:w w:val="105"/>
                <w:sz w:val="15"/>
              </w:rPr>
              <w:t>la</w:t>
            </w:r>
            <w:r>
              <w:rPr>
                <w:spacing w:val="-11"/>
                <w:w w:val="105"/>
                <w:sz w:val="15"/>
              </w:rPr>
              <w:t xml:space="preserve"> </w:t>
            </w:r>
            <w:r>
              <w:rPr>
                <w:w w:val="105"/>
                <w:sz w:val="15"/>
              </w:rPr>
              <w:t>entidad</w:t>
            </w:r>
            <w:r>
              <w:rPr>
                <w:spacing w:val="-11"/>
                <w:w w:val="105"/>
                <w:sz w:val="15"/>
              </w:rPr>
              <w:t xml:space="preserve"> </w:t>
            </w:r>
            <w:r>
              <w:rPr>
                <w:w w:val="105"/>
                <w:sz w:val="15"/>
              </w:rPr>
              <w:t>en</w:t>
            </w:r>
            <w:r>
              <w:rPr>
                <w:spacing w:val="-11"/>
                <w:w w:val="105"/>
                <w:sz w:val="15"/>
              </w:rPr>
              <w:t xml:space="preserve"> </w:t>
            </w:r>
            <w:r>
              <w:rPr>
                <w:w w:val="105"/>
                <w:sz w:val="15"/>
              </w:rPr>
              <w:t>concertación con la instancia consultiva y su normatividad vigente.</w:t>
            </w:r>
          </w:p>
        </w:tc>
        <w:tc>
          <w:tcPr>
            <w:tcW w:w="3948" w:type="dxa"/>
            <w:shd w:val="clear" w:color="auto" w:fill="D8D8D8"/>
          </w:tcPr>
          <w:p w14:paraId="4036DC82" w14:textId="77777777" w:rsidR="00393C14" w:rsidRDefault="00393C14" w:rsidP="005D48DC">
            <w:pPr>
              <w:pStyle w:val="TableParagraph"/>
              <w:spacing w:before="144" w:line="273" w:lineRule="auto"/>
              <w:ind w:left="29" w:right="46"/>
              <w:jc w:val="center"/>
              <w:rPr>
                <w:sz w:val="15"/>
              </w:rPr>
            </w:pPr>
            <w:r>
              <w:rPr>
                <w:w w:val="105"/>
                <w:sz w:val="15"/>
              </w:rPr>
              <w:t>Unidades</w:t>
            </w:r>
            <w:r>
              <w:rPr>
                <w:spacing w:val="-11"/>
                <w:w w:val="105"/>
                <w:sz w:val="15"/>
              </w:rPr>
              <w:t xml:space="preserve"> </w:t>
            </w:r>
            <w:r>
              <w:rPr>
                <w:w w:val="105"/>
                <w:sz w:val="15"/>
              </w:rPr>
              <w:t>productivas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vinculadas</w:t>
            </w:r>
            <w:r>
              <w:rPr>
                <w:spacing w:val="-11"/>
                <w:w w:val="105"/>
                <w:sz w:val="15"/>
              </w:rPr>
              <w:t xml:space="preserve"> </w:t>
            </w:r>
            <w:r>
              <w:rPr>
                <w:w w:val="105"/>
                <w:sz w:val="15"/>
              </w:rPr>
              <w:t>a proceso</w:t>
            </w:r>
            <w:r>
              <w:rPr>
                <w:spacing w:val="-7"/>
                <w:w w:val="105"/>
                <w:sz w:val="15"/>
              </w:rPr>
              <w:t xml:space="preserve"> </w:t>
            </w:r>
            <w:r>
              <w:rPr>
                <w:w w:val="105"/>
                <w:sz w:val="15"/>
              </w:rPr>
              <w:t>de</w:t>
            </w:r>
            <w:r>
              <w:rPr>
                <w:spacing w:val="-6"/>
                <w:w w:val="105"/>
                <w:sz w:val="15"/>
              </w:rPr>
              <w:t xml:space="preserve"> </w:t>
            </w:r>
            <w:r>
              <w:rPr>
                <w:w w:val="105"/>
                <w:sz w:val="15"/>
              </w:rPr>
              <w:t>fortalecimiento</w:t>
            </w:r>
            <w:r>
              <w:rPr>
                <w:spacing w:val="-7"/>
                <w:w w:val="105"/>
                <w:sz w:val="15"/>
              </w:rPr>
              <w:t xml:space="preserve"> </w:t>
            </w:r>
            <w:r>
              <w:rPr>
                <w:w w:val="105"/>
                <w:sz w:val="15"/>
              </w:rPr>
              <w:t>comercial</w:t>
            </w:r>
            <w:r>
              <w:rPr>
                <w:spacing w:val="-8"/>
                <w:w w:val="105"/>
                <w:sz w:val="15"/>
              </w:rPr>
              <w:t xml:space="preserve"> </w:t>
            </w:r>
            <w:r>
              <w:rPr>
                <w:w w:val="105"/>
                <w:sz w:val="15"/>
              </w:rPr>
              <w:t>y</w:t>
            </w:r>
            <w:r>
              <w:rPr>
                <w:spacing w:val="-8"/>
                <w:w w:val="105"/>
                <w:sz w:val="15"/>
              </w:rPr>
              <w:t xml:space="preserve"> </w:t>
            </w:r>
            <w:r>
              <w:rPr>
                <w:w w:val="105"/>
                <w:sz w:val="15"/>
              </w:rPr>
              <w:t>participar</w:t>
            </w:r>
            <w:r>
              <w:rPr>
                <w:spacing w:val="-5"/>
                <w:w w:val="105"/>
                <w:sz w:val="15"/>
              </w:rPr>
              <w:t xml:space="preserve"> </w:t>
            </w:r>
            <w:r>
              <w:rPr>
                <w:w w:val="105"/>
                <w:sz w:val="15"/>
              </w:rPr>
              <w:t>en escenarios de comercialización de sus productos fabricados</w:t>
            </w:r>
            <w:r>
              <w:rPr>
                <w:spacing w:val="-3"/>
                <w:w w:val="105"/>
                <w:sz w:val="15"/>
              </w:rPr>
              <w:t xml:space="preserve"> </w:t>
            </w:r>
            <w:r>
              <w:rPr>
                <w:w w:val="105"/>
                <w:sz w:val="15"/>
              </w:rPr>
              <w:t>en</w:t>
            </w:r>
            <w:r>
              <w:rPr>
                <w:spacing w:val="-4"/>
                <w:w w:val="105"/>
                <w:sz w:val="15"/>
              </w:rPr>
              <w:t xml:space="preserve"> </w:t>
            </w:r>
            <w:r>
              <w:rPr>
                <w:w w:val="105"/>
                <w:sz w:val="15"/>
              </w:rPr>
              <w:t>Bogotá</w:t>
            </w:r>
            <w:r>
              <w:rPr>
                <w:spacing w:val="-4"/>
                <w:w w:val="105"/>
                <w:sz w:val="15"/>
              </w:rPr>
              <w:t xml:space="preserve"> </w:t>
            </w:r>
            <w:r>
              <w:rPr>
                <w:w w:val="105"/>
                <w:sz w:val="15"/>
              </w:rPr>
              <w:t>conforme</w:t>
            </w:r>
            <w:r>
              <w:rPr>
                <w:spacing w:val="-5"/>
                <w:w w:val="105"/>
                <w:sz w:val="15"/>
              </w:rPr>
              <w:t xml:space="preserve"> </w:t>
            </w:r>
            <w:r>
              <w:rPr>
                <w:w w:val="105"/>
                <w:sz w:val="15"/>
              </w:rPr>
              <w:t>a</w:t>
            </w:r>
            <w:r>
              <w:rPr>
                <w:spacing w:val="-4"/>
                <w:w w:val="105"/>
                <w:sz w:val="15"/>
              </w:rPr>
              <w:t xml:space="preserve"> </w:t>
            </w:r>
            <w:r>
              <w:rPr>
                <w:w w:val="105"/>
                <w:sz w:val="15"/>
              </w:rPr>
              <w:t>las</w:t>
            </w:r>
            <w:r>
              <w:rPr>
                <w:spacing w:val="-4"/>
                <w:w w:val="105"/>
                <w:sz w:val="15"/>
              </w:rPr>
              <w:t xml:space="preserve"> </w:t>
            </w:r>
            <w:r>
              <w:rPr>
                <w:w w:val="105"/>
                <w:sz w:val="15"/>
              </w:rPr>
              <w:t>convocatorias realizadas por la entidad en concertación con la instancia consultiva y su normatividad vigente.</w:t>
            </w:r>
          </w:p>
        </w:tc>
        <w:tc>
          <w:tcPr>
            <w:tcW w:w="1306" w:type="dxa"/>
            <w:shd w:val="clear" w:color="auto" w:fill="D8D8D8"/>
          </w:tcPr>
          <w:p w14:paraId="13B63DD9" w14:textId="77777777" w:rsidR="00393C14" w:rsidRDefault="00393C14" w:rsidP="005D48DC">
            <w:pPr>
              <w:pStyle w:val="TableParagraph"/>
              <w:rPr>
                <w:rFonts w:ascii="Times New Roman"/>
                <w:sz w:val="15"/>
              </w:rPr>
            </w:pPr>
          </w:p>
          <w:p w14:paraId="516F6068" w14:textId="77777777" w:rsidR="00393C14" w:rsidRDefault="00393C14" w:rsidP="005D48DC">
            <w:pPr>
              <w:pStyle w:val="TableParagraph"/>
              <w:rPr>
                <w:rFonts w:ascii="Times New Roman"/>
                <w:sz w:val="15"/>
              </w:rPr>
            </w:pPr>
          </w:p>
          <w:p w14:paraId="38D266EC" w14:textId="77777777" w:rsidR="00393C14" w:rsidRDefault="00393C14" w:rsidP="005D48DC">
            <w:pPr>
              <w:pStyle w:val="TableParagraph"/>
              <w:spacing w:before="121"/>
              <w:rPr>
                <w:rFonts w:ascii="Times New Roman"/>
                <w:sz w:val="15"/>
              </w:rPr>
            </w:pPr>
          </w:p>
          <w:p w14:paraId="7AC35036"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1E917B6" w14:textId="77777777" w:rsidR="00393C14" w:rsidRDefault="00393C14" w:rsidP="005D48DC">
            <w:pPr>
              <w:pStyle w:val="TableParagraph"/>
              <w:rPr>
                <w:rFonts w:ascii="Times New Roman"/>
                <w:sz w:val="15"/>
              </w:rPr>
            </w:pPr>
          </w:p>
          <w:p w14:paraId="563F70C4" w14:textId="77777777" w:rsidR="00393C14" w:rsidRDefault="00393C14" w:rsidP="005D48DC">
            <w:pPr>
              <w:pStyle w:val="TableParagraph"/>
              <w:rPr>
                <w:rFonts w:ascii="Times New Roman"/>
                <w:sz w:val="15"/>
              </w:rPr>
            </w:pPr>
          </w:p>
          <w:p w14:paraId="5AD5EC43" w14:textId="77777777" w:rsidR="00393C14" w:rsidRDefault="00393C14" w:rsidP="005D48DC">
            <w:pPr>
              <w:pStyle w:val="TableParagraph"/>
              <w:spacing w:before="119"/>
              <w:rPr>
                <w:rFonts w:ascii="Times New Roman"/>
                <w:sz w:val="15"/>
              </w:rPr>
            </w:pPr>
          </w:p>
          <w:p w14:paraId="5BD5B71B"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30DE6ECF" w14:textId="77777777" w:rsidR="00393C14" w:rsidRDefault="00393C14" w:rsidP="005D48DC">
            <w:pPr>
              <w:pStyle w:val="TableParagraph"/>
              <w:rPr>
                <w:rFonts w:ascii="Times New Roman"/>
                <w:sz w:val="15"/>
              </w:rPr>
            </w:pPr>
          </w:p>
          <w:p w14:paraId="604DD988" w14:textId="77777777" w:rsidR="00393C14" w:rsidRDefault="00393C14" w:rsidP="005D48DC">
            <w:pPr>
              <w:pStyle w:val="TableParagraph"/>
              <w:rPr>
                <w:rFonts w:ascii="Times New Roman"/>
                <w:sz w:val="15"/>
              </w:rPr>
            </w:pPr>
          </w:p>
          <w:p w14:paraId="259F2A8C" w14:textId="77777777" w:rsidR="00393C14" w:rsidRDefault="00393C14" w:rsidP="005D48DC">
            <w:pPr>
              <w:pStyle w:val="TableParagraph"/>
              <w:spacing w:before="119"/>
              <w:rPr>
                <w:rFonts w:ascii="Times New Roman"/>
                <w:sz w:val="15"/>
              </w:rPr>
            </w:pPr>
          </w:p>
          <w:p w14:paraId="6630052A" w14:textId="77777777" w:rsidR="00393C14" w:rsidRDefault="00393C14" w:rsidP="005D48DC">
            <w:pPr>
              <w:pStyle w:val="TableParagraph"/>
              <w:tabs>
                <w:tab w:val="left" w:pos="455"/>
              </w:tabs>
              <w:ind w:right="258"/>
              <w:jc w:val="center"/>
              <w:rPr>
                <w:sz w:val="15"/>
              </w:rPr>
            </w:pPr>
            <w:r>
              <w:rPr>
                <w:noProof/>
                <w:position w:val="-3"/>
              </w:rPr>
              <w:drawing>
                <wp:inline distT="0" distB="0" distL="0" distR="0" wp14:anchorId="3A03956B" wp14:editId="36880B47">
                  <wp:extent cx="111251" cy="111251"/>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28%</w:t>
            </w:r>
          </w:p>
        </w:tc>
        <w:tc>
          <w:tcPr>
            <w:tcW w:w="1129" w:type="dxa"/>
            <w:shd w:val="clear" w:color="auto" w:fill="D8D8D8"/>
          </w:tcPr>
          <w:p w14:paraId="5B4300F6" w14:textId="77777777" w:rsidR="00393C14" w:rsidRDefault="00393C14" w:rsidP="005D48DC">
            <w:pPr>
              <w:pStyle w:val="TableParagraph"/>
              <w:rPr>
                <w:rFonts w:ascii="Times New Roman"/>
                <w:sz w:val="15"/>
              </w:rPr>
            </w:pPr>
          </w:p>
          <w:p w14:paraId="3488BC01" w14:textId="77777777" w:rsidR="00393C14" w:rsidRDefault="00393C14" w:rsidP="005D48DC">
            <w:pPr>
              <w:pStyle w:val="TableParagraph"/>
              <w:rPr>
                <w:rFonts w:ascii="Times New Roman"/>
                <w:sz w:val="15"/>
              </w:rPr>
            </w:pPr>
          </w:p>
          <w:p w14:paraId="7CA135A5" w14:textId="77777777" w:rsidR="00393C14" w:rsidRDefault="00393C14" w:rsidP="005D48DC">
            <w:pPr>
              <w:pStyle w:val="TableParagraph"/>
              <w:spacing w:before="119"/>
              <w:rPr>
                <w:rFonts w:ascii="Times New Roman"/>
                <w:sz w:val="15"/>
              </w:rPr>
            </w:pPr>
          </w:p>
          <w:p w14:paraId="4F93FF7D" w14:textId="77777777" w:rsidR="00393C14" w:rsidRDefault="00393C14" w:rsidP="005D48DC">
            <w:pPr>
              <w:pStyle w:val="TableParagraph"/>
              <w:tabs>
                <w:tab w:val="left" w:pos="485"/>
              </w:tabs>
              <w:ind w:right="291"/>
              <w:jc w:val="center"/>
              <w:rPr>
                <w:sz w:val="15"/>
              </w:rPr>
            </w:pPr>
            <w:r>
              <w:rPr>
                <w:noProof/>
                <w:position w:val="-3"/>
              </w:rPr>
              <w:drawing>
                <wp:inline distT="0" distB="0" distL="0" distR="0" wp14:anchorId="1C2581BB" wp14:editId="65EE9BBA">
                  <wp:extent cx="111251" cy="111251"/>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28%</w:t>
            </w:r>
          </w:p>
        </w:tc>
        <w:tc>
          <w:tcPr>
            <w:tcW w:w="995" w:type="dxa"/>
            <w:shd w:val="clear" w:color="auto" w:fill="D8D8D8"/>
          </w:tcPr>
          <w:p w14:paraId="7BBD44AF" w14:textId="77777777" w:rsidR="00393C14" w:rsidRDefault="00393C14" w:rsidP="005D48DC">
            <w:pPr>
              <w:pStyle w:val="TableParagraph"/>
              <w:rPr>
                <w:rFonts w:ascii="Times New Roman"/>
                <w:sz w:val="15"/>
              </w:rPr>
            </w:pPr>
          </w:p>
          <w:p w14:paraId="2700EB75" w14:textId="77777777" w:rsidR="00393C14" w:rsidRDefault="00393C14" w:rsidP="005D48DC">
            <w:pPr>
              <w:pStyle w:val="TableParagraph"/>
              <w:rPr>
                <w:rFonts w:ascii="Times New Roman"/>
                <w:sz w:val="15"/>
              </w:rPr>
            </w:pPr>
          </w:p>
          <w:p w14:paraId="6955A0F9" w14:textId="77777777" w:rsidR="00393C14" w:rsidRDefault="00393C14" w:rsidP="005D48DC">
            <w:pPr>
              <w:pStyle w:val="TableParagraph"/>
              <w:spacing w:before="119"/>
              <w:rPr>
                <w:rFonts w:ascii="Times New Roman"/>
                <w:sz w:val="15"/>
              </w:rPr>
            </w:pPr>
          </w:p>
          <w:p w14:paraId="150D5683" w14:textId="77777777" w:rsidR="00393C14" w:rsidRDefault="00393C14" w:rsidP="005D48DC">
            <w:pPr>
              <w:pStyle w:val="TableParagraph"/>
              <w:tabs>
                <w:tab w:val="left" w:pos="461"/>
              </w:tabs>
              <w:ind w:right="269"/>
              <w:jc w:val="center"/>
              <w:rPr>
                <w:sz w:val="15"/>
              </w:rPr>
            </w:pPr>
            <w:r>
              <w:rPr>
                <w:noProof/>
                <w:position w:val="-3"/>
              </w:rPr>
              <w:drawing>
                <wp:inline distT="0" distB="0" distL="0" distR="0" wp14:anchorId="0DD922A3" wp14:editId="5E12888D">
                  <wp:extent cx="111251" cy="111251"/>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4%</w:t>
            </w:r>
          </w:p>
        </w:tc>
      </w:tr>
      <w:tr w:rsidR="00393C14" w14:paraId="53BFCC68" w14:textId="77777777" w:rsidTr="00DF12E9">
        <w:trPr>
          <w:trHeight w:val="1655"/>
        </w:trPr>
        <w:tc>
          <w:tcPr>
            <w:tcW w:w="3948" w:type="dxa"/>
            <w:shd w:val="clear" w:color="auto" w:fill="D8D8D8"/>
          </w:tcPr>
          <w:p w14:paraId="4EA76AB9" w14:textId="77777777" w:rsidR="00393C14" w:rsidRDefault="00393C14" w:rsidP="005D48DC">
            <w:pPr>
              <w:pStyle w:val="TableParagraph"/>
              <w:spacing w:before="77"/>
              <w:rPr>
                <w:rFonts w:ascii="Times New Roman"/>
                <w:sz w:val="15"/>
              </w:rPr>
            </w:pPr>
          </w:p>
          <w:p w14:paraId="07B62024" w14:textId="77777777" w:rsidR="00393C14" w:rsidRDefault="00393C14" w:rsidP="005D48DC">
            <w:pPr>
              <w:pStyle w:val="TableParagraph"/>
              <w:spacing w:line="273" w:lineRule="auto"/>
              <w:ind w:left="122" w:firstLine="244"/>
              <w:rPr>
                <w:sz w:val="15"/>
              </w:rPr>
            </w:pPr>
            <w:r>
              <w:rPr>
                <w:w w:val="105"/>
                <w:sz w:val="15"/>
              </w:rPr>
              <w:t>1.1.6 Artesanos, sabedores, transformadores, preparadores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vinculados</w:t>
            </w:r>
            <w:r>
              <w:rPr>
                <w:spacing w:val="-11"/>
                <w:w w:val="105"/>
                <w:sz w:val="15"/>
              </w:rPr>
              <w:t xml:space="preserve"> </w:t>
            </w:r>
            <w:r>
              <w:rPr>
                <w:w w:val="105"/>
                <w:sz w:val="15"/>
              </w:rPr>
              <w:t>al</w:t>
            </w:r>
            <w:r>
              <w:rPr>
                <w:spacing w:val="-11"/>
                <w:w w:val="105"/>
                <w:sz w:val="15"/>
              </w:rPr>
              <w:t xml:space="preserve"> </w:t>
            </w:r>
            <w:r>
              <w:rPr>
                <w:w w:val="105"/>
                <w:sz w:val="15"/>
              </w:rPr>
              <w:t>Sistema</w:t>
            </w:r>
          </w:p>
          <w:p w14:paraId="70FBABE3" w14:textId="77777777" w:rsidR="00393C14" w:rsidRDefault="00393C14" w:rsidP="005D48DC">
            <w:pPr>
              <w:pStyle w:val="TableParagraph"/>
              <w:spacing w:before="1" w:line="273" w:lineRule="auto"/>
              <w:ind w:left="110" w:right="124" w:hanging="3"/>
              <w:jc w:val="center"/>
              <w:rPr>
                <w:sz w:val="15"/>
              </w:rPr>
            </w:pPr>
            <w:r>
              <w:rPr>
                <w:w w:val="105"/>
                <w:sz w:val="15"/>
              </w:rPr>
              <w:t>de Abastecimiento y Distribución de Alimentos (fortalecimiento) y/o a la estrategia de Mercados Campesinos</w:t>
            </w:r>
            <w:r>
              <w:rPr>
                <w:spacing w:val="-11"/>
                <w:w w:val="105"/>
                <w:sz w:val="15"/>
              </w:rPr>
              <w:t xml:space="preserve"> </w:t>
            </w:r>
            <w:r>
              <w:rPr>
                <w:w w:val="105"/>
                <w:sz w:val="15"/>
              </w:rPr>
              <w:t>(conexión</w:t>
            </w:r>
            <w:r>
              <w:rPr>
                <w:spacing w:val="-11"/>
                <w:w w:val="105"/>
                <w:sz w:val="15"/>
              </w:rPr>
              <w:t xml:space="preserve"> </w:t>
            </w:r>
            <w:r>
              <w:rPr>
                <w:w w:val="105"/>
                <w:sz w:val="15"/>
              </w:rPr>
              <w:t>a</w:t>
            </w:r>
            <w:r>
              <w:rPr>
                <w:spacing w:val="-11"/>
                <w:w w:val="105"/>
                <w:sz w:val="15"/>
              </w:rPr>
              <w:t xml:space="preserve"> </w:t>
            </w:r>
            <w:r>
              <w:rPr>
                <w:w w:val="105"/>
                <w:sz w:val="15"/>
              </w:rPr>
              <w:t>mercados),</w:t>
            </w:r>
            <w:r>
              <w:rPr>
                <w:spacing w:val="-11"/>
                <w:w w:val="105"/>
                <w:sz w:val="15"/>
              </w:rPr>
              <w:t xml:space="preserve"> </w:t>
            </w:r>
            <w:r>
              <w:rPr>
                <w:w w:val="105"/>
                <w:sz w:val="15"/>
              </w:rPr>
              <w:t>en</w:t>
            </w:r>
            <w:r>
              <w:rPr>
                <w:spacing w:val="-11"/>
                <w:w w:val="105"/>
                <w:sz w:val="15"/>
              </w:rPr>
              <w:t xml:space="preserve"> </w:t>
            </w:r>
            <w:r>
              <w:rPr>
                <w:w w:val="105"/>
                <w:sz w:val="15"/>
              </w:rPr>
              <w:t xml:space="preserve">concertación con el consejo consultivo y de concertación </w:t>
            </w:r>
            <w:proofErr w:type="spellStart"/>
            <w:r>
              <w:rPr>
                <w:w w:val="105"/>
                <w:sz w:val="15"/>
              </w:rPr>
              <w:t>Rrom</w:t>
            </w:r>
            <w:proofErr w:type="spellEnd"/>
            <w:r>
              <w:rPr>
                <w:w w:val="105"/>
                <w:sz w:val="15"/>
              </w:rPr>
              <w:t>.</w:t>
            </w:r>
          </w:p>
        </w:tc>
        <w:tc>
          <w:tcPr>
            <w:tcW w:w="3948" w:type="dxa"/>
            <w:shd w:val="clear" w:color="auto" w:fill="D8D8D8"/>
          </w:tcPr>
          <w:p w14:paraId="01FE271E" w14:textId="77777777" w:rsidR="00393C14" w:rsidRDefault="00393C14" w:rsidP="005D48DC">
            <w:pPr>
              <w:pStyle w:val="TableParagraph"/>
              <w:spacing w:before="151" w:line="273" w:lineRule="auto"/>
              <w:ind w:left="88" w:right="104" w:hanging="1"/>
              <w:jc w:val="center"/>
              <w:rPr>
                <w:sz w:val="15"/>
              </w:rPr>
            </w:pPr>
            <w:r>
              <w:rPr>
                <w:w w:val="105"/>
                <w:sz w:val="15"/>
              </w:rPr>
              <w:t>Porcentaje</w:t>
            </w:r>
            <w:r>
              <w:rPr>
                <w:spacing w:val="-5"/>
                <w:w w:val="105"/>
                <w:sz w:val="15"/>
              </w:rPr>
              <w:t xml:space="preserve"> </w:t>
            </w:r>
            <w:r>
              <w:rPr>
                <w:w w:val="105"/>
                <w:sz w:val="15"/>
              </w:rPr>
              <w:t>de</w:t>
            </w:r>
            <w:r>
              <w:rPr>
                <w:spacing w:val="-5"/>
                <w:w w:val="105"/>
                <w:sz w:val="15"/>
              </w:rPr>
              <w:t xml:space="preserve"> </w:t>
            </w:r>
            <w:r>
              <w:rPr>
                <w:w w:val="105"/>
                <w:sz w:val="15"/>
              </w:rPr>
              <w:t>avance</w:t>
            </w:r>
            <w:r>
              <w:rPr>
                <w:spacing w:val="-5"/>
                <w:w w:val="105"/>
                <w:sz w:val="15"/>
              </w:rPr>
              <w:t xml:space="preserve"> </w:t>
            </w:r>
            <w:r>
              <w:rPr>
                <w:w w:val="105"/>
                <w:sz w:val="15"/>
              </w:rPr>
              <w:t>en</w:t>
            </w:r>
            <w:r>
              <w:rPr>
                <w:spacing w:val="-4"/>
                <w:w w:val="105"/>
                <w:sz w:val="15"/>
              </w:rPr>
              <w:t xml:space="preserve"> </w:t>
            </w:r>
            <w:r>
              <w:rPr>
                <w:w w:val="105"/>
                <w:sz w:val="15"/>
              </w:rPr>
              <w:t>la</w:t>
            </w:r>
            <w:r>
              <w:rPr>
                <w:spacing w:val="-6"/>
                <w:w w:val="105"/>
                <w:sz w:val="15"/>
              </w:rPr>
              <w:t xml:space="preserve"> </w:t>
            </w:r>
            <w:r>
              <w:rPr>
                <w:w w:val="105"/>
                <w:sz w:val="15"/>
              </w:rPr>
              <w:t>vinculación</w:t>
            </w:r>
            <w:r>
              <w:rPr>
                <w:spacing w:val="-5"/>
                <w:w w:val="105"/>
                <w:sz w:val="15"/>
              </w:rPr>
              <w:t xml:space="preserve"> </w:t>
            </w:r>
            <w:r>
              <w:rPr>
                <w:w w:val="105"/>
                <w:sz w:val="15"/>
              </w:rPr>
              <w:t>de</w:t>
            </w:r>
            <w:r>
              <w:rPr>
                <w:spacing w:val="-5"/>
                <w:w w:val="105"/>
                <w:sz w:val="15"/>
              </w:rPr>
              <w:t xml:space="preserve"> </w:t>
            </w:r>
            <w:r>
              <w:rPr>
                <w:w w:val="105"/>
                <w:sz w:val="15"/>
              </w:rPr>
              <w:t>artesanos, sabedores,</w:t>
            </w:r>
            <w:r>
              <w:rPr>
                <w:spacing w:val="-11"/>
                <w:w w:val="105"/>
                <w:sz w:val="15"/>
              </w:rPr>
              <w:t xml:space="preserve"> </w:t>
            </w:r>
            <w:r>
              <w:rPr>
                <w:w w:val="105"/>
                <w:sz w:val="15"/>
              </w:rPr>
              <w:t>transformadores,</w:t>
            </w:r>
            <w:r>
              <w:rPr>
                <w:spacing w:val="-11"/>
                <w:w w:val="105"/>
                <w:sz w:val="15"/>
              </w:rPr>
              <w:t xml:space="preserve"> </w:t>
            </w:r>
            <w:r>
              <w:rPr>
                <w:w w:val="105"/>
                <w:sz w:val="15"/>
              </w:rPr>
              <w:t>preparadores</w:t>
            </w:r>
            <w:r>
              <w:rPr>
                <w:spacing w:val="-11"/>
                <w:w w:val="105"/>
                <w:sz w:val="15"/>
              </w:rPr>
              <w:t xml:space="preserve"> </w:t>
            </w:r>
            <w:r>
              <w:rPr>
                <w:w w:val="105"/>
                <w:sz w:val="15"/>
              </w:rPr>
              <w:t>del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 xml:space="preserve"> al</w:t>
            </w:r>
            <w:r>
              <w:rPr>
                <w:spacing w:val="-3"/>
                <w:w w:val="105"/>
                <w:sz w:val="15"/>
              </w:rPr>
              <w:t xml:space="preserve"> </w:t>
            </w:r>
            <w:r>
              <w:rPr>
                <w:w w:val="105"/>
                <w:sz w:val="15"/>
              </w:rPr>
              <w:t>Sistema</w:t>
            </w:r>
            <w:r>
              <w:rPr>
                <w:spacing w:val="-3"/>
                <w:w w:val="105"/>
                <w:sz w:val="15"/>
              </w:rPr>
              <w:t xml:space="preserve"> </w:t>
            </w:r>
            <w:r>
              <w:rPr>
                <w:w w:val="105"/>
                <w:sz w:val="15"/>
              </w:rPr>
              <w:t>de</w:t>
            </w:r>
            <w:r>
              <w:rPr>
                <w:spacing w:val="-3"/>
                <w:w w:val="105"/>
                <w:sz w:val="15"/>
              </w:rPr>
              <w:t xml:space="preserve"> </w:t>
            </w:r>
            <w:r>
              <w:rPr>
                <w:w w:val="105"/>
                <w:sz w:val="15"/>
              </w:rPr>
              <w:t>Abastecimiento</w:t>
            </w:r>
            <w:r>
              <w:rPr>
                <w:spacing w:val="-2"/>
                <w:w w:val="105"/>
                <w:sz w:val="15"/>
              </w:rPr>
              <w:t xml:space="preserve"> </w:t>
            </w:r>
            <w:r>
              <w:rPr>
                <w:w w:val="105"/>
                <w:sz w:val="15"/>
              </w:rPr>
              <w:t>y</w:t>
            </w:r>
            <w:r>
              <w:rPr>
                <w:spacing w:val="-6"/>
                <w:w w:val="105"/>
                <w:sz w:val="15"/>
              </w:rPr>
              <w:t xml:space="preserve"> </w:t>
            </w:r>
            <w:r>
              <w:rPr>
                <w:w w:val="105"/>
                <w:sz w:val="15"/>
              </w:rPr>
              <w:t>Distribución</w:t>
            </w:r>
            <w:r>
              <w:rPr>
                <w:spacing w:val="-2"/>
                <w:w w:val="105"/>
                <w:sz w:val="15"/>
              </w:rPr>
              <w:t xml:space="preserve"> </w:t>
            </w:r>
            <w:r>
              <w:rPr>
                <w:w w:val="105"/>
                <w:sz w:val="15"/>
              </w:rPr>
              <w:t>de Alimentos (fortalecimiento) y/o a la estrategia de Mercados Campesinos (conexión a mercados), en concertación con el consejo consultivo y de concertación</w:t>
            </w:r>
            <w:r>
              <w:rPr>
                <w:spacing w:val="-1"/>
                <w:w w:val="105"/>
                <w:sz w:val="15"/>
              </w:rPr>
              <w:t xml:space="preserve"> </w:t>
            </w:r>
            <w:proofErr w:type="spellStart"/>
            <w:r>
              <w:rPr>
                <w:w w:val="105"/>
                <w:sz w:val="15"/>
              </w:rPr>
              <w:t>Rrom</w:t>
            </w:r>
            <w:proofErr w:type="spellEnd"/>
            <w:r>
              <w:rPr>
                <w:w w:val="105"/>
                <w:sz w:val="15"/>
              </w:rPr>
              <w:t>.</w:t>
            </w:r>
          </w:p>
        </w:tc>
        <w:tc>
          <w:tcPr>
            <w:tcW w:w="1306" w:type="dxa"/>
          </w:tcPr>
          <w:p w14:paraId="0E2F62EC" w14:textId="77777777" w:rsidR="00393C14" w:rsidRDefault="00393C14" w:rsidP="005D48DC">
            <w:pPr>
              <w:pStyle w:val="TableParagraph"/>
              <w:rPr>
                <w:rFonts w:ascii="Times New Roman"/>
                <w:sz w:val="15"/>
              </w:rPr>
            </w:pPr>
          </w:p>
          <w:p w14:paraId="4AF2B3FB" w14:textId="77777777" w:rsidR="00393C14" w:rsidRDefault="00393C14" w:rsidP="005D48DC">
            <w:pPr>
              <w:pStyle w:val="TableParagraph"/>
              <w:rPr>
                <w:rFonts w:ascii="Times New Roman"/>
                <w:sz w:val="15"/>
              </w:rPr>
            </w:pPr>
          </w:p>
          <w:p w14:paraId="5BEF7029" w14:textId="77777777" w:rsidR="00393C14" w:rsidRDefault="00393C14" w:rsidP="005D48DC">
            <w:pPr>
              <w:pStyle w:val="TableParagraph"/>
              <w:rPr>
                <w:rFonts w:ascii="Times New Roman"/>
                <w:sz w:val="15"/>
              </w:rPr>
            </w:pPr>
          </w:p>
          <w:p w14:paraId="0BAEB5C8" w14:textId="77777777" w:rsidR="00393C14" w:rsidRDefault="00393C14" w:rsidP="005D48DC">
            <w:pPr>
              <w:pStyle w:val="TableParagraph"/>
              <w:spacing w:before="52"/>
              <w:rPr>
                <w:rFonts w:ascii="Times New Roman"/>
                <w:sz w:val="15"/>
              </w:rPr>
            </w:pPr>
          </w:p>
          <w:p w14:paraId="488067D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11B6C36" w14:textId="77777777" w:rsidR="00393C14" w:rsidRDefault="00393C14" w:rsidP="005D48DC">
            <w:pPr>
              <w:pStyle w:val="TableParagraph"/>
              <w:rPr>
                <w:rFonts w:ascii="Times New Roman"/>
                <w:sz w:val="15"/>
              </w:rPr>
            </w:pPr>
          </w:p>
          <w:p w14:paraId="1412F856" w14:textId="77777777" w:rsidR="00393C14" w:rsidRDefault="00393C14" w:rsidP="005D48DC">
            <w:pPr>
              <w:pStyle w:val="TableParagraph"/>
              <w:rPr>
                <w:rFonts w:ascii="Times New Roman"/>
                <w:sz w:val="15"/>
              </w:rPr>
            </w:pPr>
          </w:p>
          <w:p w14:paraId="36CDAEDF" w14:textId="77777777" w:rsidR="00393C14" w:rsidRDefault="00393C14" w:rsidP="005D48DC">
            <w:pPr>
              <w:pStyle w:val="TableParagraph"/>
              <w:rPr>
                <w:rFonts w:ascii="Times New Roman"/>
                <w:sz w:val="15"/>
              </w:rPr>
            </w:pPr>
          </w:p>
          <w:p w14:paraId="0BBA65C3" w14:textId="77777777" w:rsidR="00393C14" w:rsidRDefault="00393C14" w:rsidP="005D48DC">
            <w:pPr>
              <w:pStyle w:val="TableParagraph"/>
              <w:spacing w:before="52"/>
              <w:rPr>
                <w:rFonts w:ascii="Times New Roman"/>
                <w:sz w:val="15"/>
              </w:rPr>
            </w:pPr>
          </w:p>
          <w:p w14:paraId="08DEA33D" w14:textId="77777777" w:rsidR="00393C14" w:rsidRDefault="00393C14" w:rsidP="005D48DC">
            <w:pPr>
              <w:pStyle w:val="TableParagraph"/>
              <w:ind w:left="29" w:right="6"/>
              <w:jc w:val="center"/>
              <w:rPr>
                <w:sz w:val="15"/>
              </w:rPr>
            </w:pPr>
            <w:r>
              <w:rPr>
                <w:spacing w:val="-2"/>
                <w:w w:val="105"/>
                <w:sz w:val="15"/>
              </w:rPr>
              <w:t>Constante</w:t>
            </w:r>
          </w:p>
        </w:tc>
        <w:tc>
          <w:tcPr>
            <w:tcW w:w="1069" w:type="dxa"/>
          </w:tcPr>
          <w:p w14:paraId="602913E1" w14:textId="77777777" w:rsidR="00393C14" w:rsidRDefault="00393C14" w:rsidP="005D48DC">
            <w:pPr>
              <w:pStyle w:val="TableParagraph"/>
              <w:rPr>
                <w:rFonts w:ascii="Times New Roman"/>
                <w:sz w:val="15"/>
              </w:rPr>
            </w:pPr>
          </w:p>
          <w:p w14:paraId="22EC8BD6" w14:textId="77777777" w:rsidR="00393C14" w:rsidRDefault="00393C14" w:rsidP="005D48DC">
            <w:pPr>
              <w:pStyle w:val="TableParagraph"/>
              <w:rPr>
                <w:rFonts w:ascii="Times New Roman"/>
                <w:sz w:val="15"/>
              </w:rPr>
            </w:pPr>
          </w:p>
          <w:p w14:paraId="67BD5633" w14:textId="77777777" w:rsidR="00393C14" w:rsidRDefault="00393C14" w:rsidP="005D48DC">
            <w:pPr>
              <w:pStyle w:val="TableParagraph"/>
              <w:rPr>
                <w:rFonts w:ascii="Times New Roman"/>
                <w:sz w:val="15"/>
              </w:rPr>
            </w:pPr>
          </w:p>
          <w:p w14:paraId="65A0CAFA" w14:textId="77777777" w:rsidR="00393C14" w:rsidRDefault="00393C14" w:rsidP="005D48DC">
            <w:pPr>
              <w:pStyle w:val="TableParagraph"/>
              <w:spacing w:before="51"/>
              <w:rPr>
                <w:rFonts w:ascii="Times New Roman"/>
                <w:sz w:val="15"/>
              </w:rPr>
            </w:pPr>
          </w:p>
          <w:p w14:paraId="6497BA9A" w14:textId="77777777" w:rsidR="00393C14" w:rsidRDefault="00393C14" w:rsidP="005D48DC">
            <w:pPr>
              <w:pStyle w:val="TableParagraph"/>
              <w:tabs>
                <w:tab w:val="left" w:pos="414"/>
              </w:tabs>
              <w:ind w:right="214"/>
              <w:jc w:val="center"/>
              <w:rPr>
                <w:sz w:val="15"/>
              </w:rPr>
            </w:pPr>
            <w:r>
              <w:rPr>
                <w:noProof/>
                <w:position w:val="-2"/>
              </w:rPr>
              <w:drawing>
                <wp:inline distT="0" distB="0" distL="0" distR="0" wp14:anchorId="080D720D" wp14:editId="06DD149F">
                  <wp:extent cx="111251" cy="111251"/>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2BDE815C" w14:textId="77777777" w:rsidR="00393C14" w:rsidRDefault="00393C14" w:rsidP="005D48DC">
            <w:pPr>
              <w:pStyle w:val="TableParagraph"/>
              <w:rPr>
                <w:rFonts w:ascii="Times New Roman"/>
                <w:sz w:val="15"/>
              </w:rPr>
            </w:pPr>
          </w:p>
          <w:p w14:paraId="121570FB" w14:textId="77777777" w:rsidR="00393C14" w:rsidRDefault="00393C14" w:rsidP="005D48DC">
            <w:pPr>
              <w:pStyle w:val="TableParagraph"/>
              <w:rPr>
                <w:rFonts w:ascii="Times New Roman"/>
                <w:sz w:val="15"/>
              </w:rPr>
            </w:pPr>
          </w:p>
          <w:p w14:paraId="5B9BF665" w14:textId="77777777" w:rsidR="00393C14" w:rsidRDefault="00393C14" w:rsidP="005D48DC">
            <w:pPr>
              <w:pStyle w:val="TableParagraph"/>
              <w:rPr>
                <w:rFonts w:ascii="Times New Roman"/>
                <w:sz w:val="15"/>
              </w:rPr>
            </w:pPr>
          </w:p>
          <w:p w14:paraId="094856CA" w14:textId="77777777" w:rsidR="00393C14" w:rsidRDefault="00393C14" w:rsidP="005D48DC">
            <w:pPr>
              <w:pStyle w:val="TableParagraph"/>
              <w:spacing w:before="51"/>
              <w:rPr>
                <w:rFonts w:ascii="Times New Roman"/>
                <w:sz w:val="15"/>
              </w:rPr>
            </w:pPr>
          </w:p>
          <w:p w14:paraId="37362B8C" w14:textId="77777777" w:rsidR="00393C14" w:rsidRDefault="00393C14" w:rsidP="005D48DC">
            <w:pPr>
              <w:pStyle w:val="TableParagraph"/>
              <w:tabs>
                <w:tab w:val="left" w:pos="441"/>
              </w:tabs>
              <w:ind w:right="247"/>
              <w:jc w:val="center"/>
              <w:rPr>
                <w:sz w:val="15"/>
              </w:rPr>
            </w:pPr>
            <w:r>
              <w:rPr>
                <w:noProof/>
                <w:position w:val="-2"/>
              </w:rPr>
              <w:drawing>
                <wp:inline distT="0" distB="0" distL="0" distR="0" wp14:anchorId="6A6CDE91" wp14:editId="6DA35377">
                  <wp:extent cx="111251" cy="111251"/>
                  <wp:effectExtent l="0" t="0" r="0" b="0"/>
                  <wp:docPr id="2057161350"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34315B1F" w14:textId="77777777" w:rsidR="00393C14" w:rsidRDefault="00393C14" w:rsidP="005D48DC">
            <w:pPr>
              <w:pStyle w:val="TableParagraph"/>
              <w:rPr>
                <w:rFonts w:ascii="Times New Roman"/>
                <w:sz w:val="15"/>
              </w:rPr>
            </w:pPr>
          </w:p>
          <w:p w14:paraId="6481961E" w14:textId="77777777" w:rsidR="00393C14" w:rsidRDefault="00393C14" w:rsidP="005D48DC">
            <w:pPr>
              <w:pStyle w:val="TableParagraph"/>
              <w:rPr>
                <w:rFonts w:ascii="Times New Roman"/>
                <w:sz w:val="15"/>
              </w:rPr>
            </w:pPr>
          </w:p>
          <w:p w14:paraId="5A68DF47" w14:textId="77777777" w:rsidR="00393C14" w:rsidRDefault="00393C14" w:rsidP="005D48DC">
            <w:pPr>
              <w:pStyle w:val="TableParagraph"/>
              <w:rPr>
                <w:rFonts w:ascii="Times New Roman"/>
                <w:sz w:val="15"/>
              </w:rPr>
            </w:pPr>
          </w:p>
          <w:p w14:paraId="044A9398" w14:textId="77777777" w:rsidR="00393C14" w:rsidRDefault="00393C14" w:rsidP="005D48DC">
            <w:pPr>
              <w:pStyle w:val="TableParagraph"/>
              <w:spacing w:before="51"/>
              <w:rPr>
                <w:rFonts w:ascii="Times New Roman"/>
                <w:sz w:val="15"/>
              </w:rPr>
            </w:pPr>
          </w:p>
          <w:p w14:paraId="3C0CD7CE" w14:textId="77777777" w:rsidR="00393C14" w:rsidRDefault="00393C14" w:rsidP="005D48DC">
            <w:pPr>
              <w:pStyle w:val="TableParagraph"/>
              <w:tabs>
                <w:tab w:val="left" w:pos="375"/>
              </w:tabs>
              <w:ind w:right="182"/>
              <w:jc w:val="center"/>
              <w:rPr>
                <w:sz w:val="15"/>
              </w:rPr>
            </w:pPr>
            <w:r>
              <w:rPr>
                <w:noProof/>
                <w:position w:val="-2"/>
              </w:rPr>
              <w:drawing>
                <wp:inline distT="0" distB="0" distL="0" distR="0" wp14:anchorId="2DC5E090" wp14:editId="1B44B02F">
                  <wp:extent cx="111251" cy="111251"/>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3EA8DE8E" w14:textId="77777777" w:rsidTr="00DF12E9">
        <w:trPr>
          <w:trHeight w:val="1028"/>
        </w:trPr>
        <w:tc>
          <w:tcPr>
            <w:tcW w:w="3948" w:type="dxa"/>
            <w:shd w:val="clear" w:color="auto" w:fill="D8D8D8"/>
          </w:tcPr>
          <w:p w14:paraId="00119211" w14:textId="77777777" w:rsidR="00393C14" w:rsidRDefault="00393C14" w:rsidP="005D48DC">
            <w:pPr>
              <w:pStyle w:val="TableParagraph"/>
              <w:spacing w:before="34" w:line="273" w:lineRule="auto"/>
              <w:ind w:left="35" w:firstLine="331"/>
              <w:rPr>
                <w:sz w:val="15"/>
              </w:rPr>
            </w:pPr>
            <w:r>
              <w:rPr>
                <w:w w:val="105"/>
                <w:sz w:val="15"/>
              </w:rPr>
              <w:t>1.1.7 Caracterización e identificación anual de Vendedores</w:t>
            </w:r>
            <w:r>
              <w:rPr>
                <w:spacing w:val="-4"/>
                <w:w w:val="105"/>
                <w:sz w:val="15"/>
              </w:rPr>
              <w:t xml:space="preserve"> </w:t>
            </w:r>
            <w:r>
              <w:rPr>
                <w:w w:val="105"/>
                <w:sz w:val="15"/>
              </w:rPr>
              <w:t>y</w:t>
            </w:r>
            <w:r>
              <w:rPr>
                <w:spacing w:val="-9"/>
                <w:w w:val="105"/>
                <w:sz w:val="15"/>
              </w:rPr>
              <w:t xml:space="preserve"> </w:t>
            </w:r>
            <w:r>
              <w:rPr>
                <w:w w:val="105"/>
                <w:sz w:val="15"/>
              </w:rPr>
              <w:t>vendedoras</w:t>
            </w:r>
            <w:r>
              <w:rPr>
                <w:spacing w:val="-4"/>
                <w:w w:val="105"/>
                <w:sz w:val="15"/>
              </w:rPr>
              <w:t xml:space="preserve"> </w:t>
            </w:r>
            <w:r>
              <w:rPr>
                <w:w w:val="105"/>
                <w:sz w:val="15"/>
              </w:rPr>
              <w:t>Informales</w:t>
            </w:r>
            <w:r>
              <w:rPr>
                <w:spacing w:val="-5"/>
                <w:w w:val="105"/>
                <w:sz w:val="15"/>
              </w:rPr>
              <w:t xml:space="preserve"> </w:t>
            </w:r>
            <w:r>
              <w:rPr>
                <w:w w:val="105"/>
                <w:sz w:val="15"/>
              </w:rPr>
              <w:t>del</w:t>
            </w:r>
            <w:r>
              <w:rPr>
                <w:spacing w:val="-7"/>
                <w:w w:val="105"/>
                <w:sz w:val="15"/>
              </w:rPr>
              <w:t xml:space="preserve"> </w:t>
            </w:r>
            <w:r>
              <w:rPr>
                <w:w w:val="105"/>
                <w:sz w:val="15"/>
              </w:rPr>
              <w:t>Pueblo</w:t>
            </w:r>
            <w:r>
              <w:rPr>
                <w:spacing w:val="-7"/>
                <w:w w:val="105"/>
                <w:sz w:val="15"/>
              </w:rPr>
              <w:t xml:space="preserve"> </w:t>
            </w:r>
            <w:proofErr w:type="spellStart"/>
            <w:r>
              <w:rPr>
                <w:w w:val="105"/>
                <w:sz w:val="15"/>
              </w:rPr>
              <w:t>Rrom</w:t>
            </w:r>
            <w:proofErr w:type="spellEnd"/>
            <w:r>
              <w:rPr>
                <w:w w:val="105"/>
                <w:sz w:val="15"/>
              </w:rPr>
              <w:t xml:space="preserve"> que</w:t>
            </w:r>
            <w:r>
              <w:rPr>
                <w:spacing w:val="-11"/>
                <w:w w:val="105"/>
                <w:sz w:val="15"/>
              </w:rPr>
              <w:t xml:space="preserve"> </w:t>
            </w:r>
            <w:r>
              <w:rPr>
                <w:w w:val="105"/>
                <w:sz w:val="15"/>
              </w:rPr>
              <w:t>ocupan</w:t>
            </w:r>
            <w:r>
              <w:rPr>
                <w:spacing w:val="-11"/>
                <w:w w:val="105"/>
                <w:sz w:val="15"/>
              </w:rPr>
              <w:t xml:space="preserve"> </w:t>
            </w:r>
            <w:r>
              <w:rPr>
                <w:w w:val="105"/>
                <w:sz w:val="15"/>
              </w:rPr>
              <w:t>el</w:t>
            </w:r>
            <w:r>
              <w:rPr>
                <w:spacing w:val="-11"/>
                <w:w w:val="105"/>
                <w:sz w:val="15"/>
              </w:rPr>
              <w:t xml:space="preserve"> </w:t>
            </w:r>
            <w:r>
              <w:rPr>
                <w:w w:val="105"/>
                <w:sz w:val="15"/>
              </w:rPr>
              <w:t>espacio</w:t>
            </w:r>
            <w:r>
              <w:rPr>
                <w:spacing w:val="-11"/>
                <w:w w:val="105"/>
                <w:sz w:val="15"/>
              </w:rPr>
              <w:t xml:space="preserve"> </w:t>
            </w:r>
            <w:r>
              <w:rPr>
                <w:w w:val="105"/>
                <w:sz w:val="15"/>
              </w:rPr>
              <w:t>público</w:t>
            </w:r>
            <w:r>
              <w:rPr>
                <w:spacing w:val="-11"/>
                <w:w w:val="105"/>
                <w:sz w:val="15"/>
              </w:rPr>
              <w:t xml:space="preserve"> </w:t>
            </w:r>
            <w:r>
              <w:rPr>
                <w:w w:val="105"/>
                <w:sz w:val="15"/>
              </w:rPr>
              <w:t>(SGRSI)</w:t>
            </w:r>
            <w:r>
              <w:rPr>
                <w:spacing w:val="-10"/>
                <w:w w:val="105"/>
                <w:sz w:val="15"/>
              </w:rPr>
              <w:t xml:space="preserve"> </w:t>
            </w:r>
            <w:r>
              <w:rPr>
                <w:w w:val="105"/>
                <w:sz w:val="15"/>
              </w:rPr>
              <w:t>concertado</w:t>
            </w:r>
            <w:r>
              <w:rPr>
                <w:spacing w:val="-11"/>
                <w:w w:val="105"/>
                <w:sz w:val="15"/>
              </w:rPr>
              <w:t xml:space="preserve"> </w:t>
            </w:r>
            <w:r>
              <w:rPr>
                <w:w w:val="105"/>
                <w:sz w:val="15"/>
              </w:rPr>
              <w:t>con</w:t>
            </w:r>
          </w:p>
          <w:p w14:paraId="3D1D5950" w14:textId="77777777" w:rsidR="00393C14" w:rsidRDefault="00393C14" w:rsidP="005D48DC">
            <w:pPr>
              <w:pStyle w:val="TableParagraph"/>
              <w:ind w:right="12"/>
              <w:jc w:val="center"/>
              <w:rPr>
                <w:sz w:val="15"/>
              </w:rPr>
            </w:pPr>
            <w:r>
              <w:rPr>
                <w:w w:val="105"/>
                <w:sz w:val="15"/>
              </w:rPr>
              <w:t>la</w:t>
            </w:r>
            <w:r>
              <w:rPr>
                <w:spacing w:val="-7"/>
                <w:w w:val="105"/>
                <w:sz w:val="15"/>
              </w:rPr>
              <w:t xml:space="preserve"> </w:t>
            </w:r>
            <w:r>
              <w:rPr>
                <w:w w:val="105"/>
                <w:sz w:val="15"/>
              </w:rPr>
              <w:t>instancia</w:t>
            </w:r>
            <w:r>
              <w:rPr>
                <w:spacing w:val="-8"/>
                <w:w w:val="105"/>
                <w:sz w:val="15"/>
              </w:rPr>
              <w:t xml:space="preserve"> </w:t>
            </w:r>
            <w:r>
              <w:rPr>
                <w:w w:val="105"/>
                <w:sz w:val="15"/>
              </w:rPr>
              <w:t>consultiva</w:t>
            </w:r>
            <w:r>
              <w:rPr>
                <w:spacing w:val="-8"/>
                <w:w w:val="105"/>
                <w:sz w:val="15"/>
              </w:rPr>
              <w:t xml:space="preserve"> </w:t>
            </w:r>
            <w:r>
              <w:rPr>
                <w:w w:val="105"/>
                <w:sz w:val="15"/>
              </w:rPr>
              <w:t>del</w:t>
            </w:r>
            <w:r>
              <w:rPr>
                <w:spacing w:val="-7"/>
                <w:w w:val="105"/>
                <w:sz w:val="15"/>
              </w:rPr>
              <w:t xml:space="preserve"> </w:t>
            </w:r>
            <w:r>
              <w:rPr>
                <w:w w:val="105"/>
                <w:sz w:val="15"/>
              </w:rPr>
              <w:t>Pueblo</w:t>
            </w:r>
            <w:r>
              <w:rPr>
                <w:spacing w:val="-9"/>
                <w:w w:val="105"/>
                <w:sz w:val="15"/>
              </w:rPr>
              <w:t xml:space="preserve"> </w:t>
            </w:r>
            <w:proofErr w:type="spellStart"/>
            <w:r>
              <w:rPr>
                <w:w w:val="105"/>
                <w:sz w:val="15"/>
              </w:rPr>
              <w:t>Rrom</w:t>
            </w:r>
            <w:proofErr w:type="spellEnd"/>
            <w:r>
              <w:rPr>
                <w:spacing w:val="-4"/>
                <w:w w:val="105"/>
                <w:sz w:val="15"/>
              </w:rPr>
              <w:t xml:space="preserve"> </w:t>
            </w:r>
            <w:r>
              <w:rPr>
                <w:w w:val="105"/>
                <w:sz w:val="15"/>
              </w:rPr>
              <w:t>conforme</w:t>
            </w:r>
            <w:r>
              <w:rPr>
                <w:spacing w:val="-8"/>
                <w:w w:val="105"/>
                <w:sz w:val="15"/>
              </w:rPr>
              <w:t xml:space="preserve"> </w:t>
            </w:r>
            <w:r>
              <w:rPr>
                <w:spacing w:val="-10"/>
                <w:w w:val="105"/>
                <w:sz w:val="15"/>
              </w:rPr>
              <w:t>a</w:t>
            </w:r>
          </w:p>
          <w:p w14:paraId="29F82250" w14:textId="77777777" w:rsidR="00393C14" w:rsidRDefault="00393C14" w:rsidP="005D48DC">
            <w:pPr>
              <w:pStyle w:val="TableParagraph"/>
              <w:spacing w:before="25"/>
              <w:ind w:left="24"/>
              <w:jc w:val="center"/>
              <w:rPr>
                <w:sz w:val="15"/>
              </w:rPr>
            </w:pPr>
            <w:r>
              <w:rPr>
                <w:w w:val="105"/>
                <w:sz w:val="15"/>
              </w:rPr>
              <w:t>su</w:t>
            </w:r>
            <w:r>
              <w:rPr>
                <w:spacing w:val="-6"/>
                <w:w w:val="105"/>
                <w:sz w:val="15"/>
              </w:rPr>
              <w:t xml:space="preserve"> </w:t>
            </w:r>
            <w:r>
              <w:rPr>
                <w:w w:val="105"/>
                <w:sz w:val="15"/>
              </w:rPr>
              <w:t>norma</w:t>
            </w:r>
            <w:r>
              <w:rPr>
                <w:spacing w:val="-4"/>
                <w:w w:val="105"/>
                <w:sz w:val="15"/>
              </w:rPr>
              <w:t xml:space="preserve"> </w:t>
            </w:r>
            <w:r>
              <w:rPr>
                <w:spacing w:val="-2"/>
                <w:w w:val="105"/>
                <w:sz w:val="15"/>
              </w:rPr>
              <w:t>vigente</w:t>
            </w:r>
          </w:p>
        </w:tc>
        <w:tc>
          <w:tcPr>
            <w:tcW w:w="3948" w:type="dxa"/>
            <w:shd w:val="clear" w:color="auto" w:fill="D8D8D8"/>
          </w:tcPr>
          <w:p w14:paraId="2F492CC8" w14:textId="77777777" w:rsidR="00393C14" w:rsidRDefault="00393C14" w:rsidP="005D48DC">
            <w:pPr>
              <w:pStyle w:val="TableParagraph"/>
              <w:spacing w:before="16" w:line="190" w:lineRule="atLeast"/>
              <w:ind w:left="40" w:right="58" w:firstLine="6"/>
              <w:jc w:val="center"/>
              <w:rPr>
                <w:sz w:val="15"/>
              </w:rPr>
            </w:pPr>
            <w:r>
              <w:rPr>
                <w:w w:val="105"/>
                <w:sz w:val="15"/>
              </w:rPr>
              <w:t xml:space="preserve">% de avance en la Caracterización e identificación anual de Vendedores y vendedoras Informales del Pueblo </w:t>
            </w:r>
            <w:proofErr w:type="spellStart"/>
            <w:r>
              <w:rPr>
                <w:w w:val="105"/>
                <w:sz w:val="15"/>
              </w:rPr>
              <w:t>Rrom</w:t>
            </w:r>
            <w:proofErr w:type="spellEnd"/>
            <w:r>
              <w:rPr>
                <w:w w:val="105"/>
                <w:sz w:val="15"/>
              </w:rPr>
              <w:t xml:space="preserve"> que ocupan el espacio público (SGRSI) concertado</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consultiva</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 xml:space="preserve"> conforme a su norma vigente</w:t>
            </w:r>
          </w:p>
        </w:tc>
        <w:tc>
          <w:tcPr>
            <w:tcW w:w="1306" w:type="dxa"/>
            <w:shd w:val="clear" w:color="auto" w:fill="D8D8D8"/>
          </w:tcPr>
          <w:p w14:paraId="2547C6B4" w14:textId="77777777" w:rsidR="00393C14" w:rsidRDefault="00393C14" w:rsidP="005D48DC">
            <w:pPr>
              <w:pStyle w:val="TableParagraph"/>
              <w:rPr>
                <w:rFonts w:ascii="Times New Roman"/>
                <w:sz w:val="15"/>
              </w:rPr>
            </w:pPr>
          </w:p>
          <w:p w14:paraId="4D9EBD42" w14:textId="77777777" w:rsidR="00393C14" w:rsidRDefault="00393C14" w:rsidP="005D48DC">
            <w:pPr>
              <w:pStyle w:val="TableParagraph"/>
              <w:spacing w:before="85"/>
              <w:rPr>
                <w:rFonts w:ascii="Times New Roman"/>
                <w:sz w:val="15"/>
              </w:rPr>
            </w:pPr>
          </w:p>
          <w:p w14:paraId="5DCF6CF5"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993E6FD" w14:textId="77777777" w:rsidR="00393C14" w:rsidRDefault="00393C14" w:rsidP="005D48DC">
            <w:pPr>
              <w:pStyle w:val="TableParagraph"/>
              <w:rPr>
                <w:rFonts w:ascii="Times New Roman"/>
                <w:sz w:val="15"/>
              </w:rPr>
            </w:pPr>
          </w:p>
          <w:p w14:paraId="3A117F02" w14:textId="77777777" w:rsidR="00393C14" w:rsidRDefault="00393C14" w:rsidP="005D48DC">
            <w:pPr>
              <w:pStyle w:val="TableParagraph"/>
              <w:spacing w:before="82"/>
              <w:rPr>
                <w:rFonts w:ascii="Times New Roman"/>
                <w:sz w:val="15"/>
              </w:rPr>
            </w:pPr>
          </w:p>
          <w:p w14:paraId="4C423662"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232D3275" w14:textId="77777777" w:rsidR="00393C14" w:rsidRDefault="00393C14" w:rsidP="005D48DC">
            <w:pPr>
              <w:pStyle w:val="TableParagraph"/>
              <w:rPr>
                <w:rFonts w:ascii="Times New Roman"/>
                <w:sz w:val="15"/>
              </w:rPr>
            </w:pPr>
          </w:p>
          <w:p w14:paraId="17F578B7" w14:textId="77777777" w:rsidR="00393C14" w:rsidRDefault="00393C14" w:rsidP="005D48DC">
            <w:pPr>
              <w:pStyle w:val="TableParagraph"/>
              <w:spacing w:before="82"/>
              <w:rPr>
                <w:rFonts w:ascii="Times New Roman"/>
                <w:sz w:val="15"/>
              </w:rPr>
            </w:pPr>
          </w:p>
          <w:p w14:paraId="3F24BF86" w14:textId="77777777" w:rsidR="00393C14" w:rsidRDefault="00393C14" w:rsidP="005D48DC">
            <w:pPr>
              <w:pStyle w:val="TableParagraph"/>
              <w:tabs>
                <w:tab w:val="left" w:pos="499"/>
              </w:tabs>
              <w:ind w:right="300"/>
              <w:jc w:val="center"/>
              <w:rPr>
                <w:sz w:val="15"/>
              </w:rPr>
            </w:pPr>
            <w:r>
              <w:rPr>
                <w:noProof/>
                <w:position w:val="-3"/>
              </w:rPr>
              <w:drawing>
                <wp:inline distT="0" distB="0" distL="0" distR="0" wp14:anchorId="3527B392" wp14:editId="4F20C03B">
                  <wp:extent cx="111251" cy="111251"/>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shd w:val="clear" w:color="auto" w:fill="D8D8D8"/>
          </w:tcPr>
          <w:p w14:paraId="7FD4569C" w14:textId="77777777" w:rsidR="00393C14" w:rsidRDefault="00393C14" w:rsidP="005D48DC">
            <w:pPr>
              <w:pStyle w:val="TableParagraph"/>
              <w:rPr>
                <w:rFonts w:ascii="Times New Roman"/>
                <w:sz w:val="15"/>
              </w:rPr>
            </w:pPr>
          </w:p>
          <w:p w14:paraId="100BA433" w14:textId="77777777" w:rsidR="00393C14" w:rsidRDefault="00393C14" w:rsidP="005D48DC">
            <w:pPr>
              <w:pStyle w:val="TableParagraph"/>
              <w:spacing w:before="82"/>
              <w:rPr>
                <w:rFonts w:ascii="Times New Roman"/>
                <w:sz w:val="15"/>
              </w:rPr>
            </w:pPr>
          </w:p>
          <w:p w14:paraId="29A6E004" w14:textId="77777777" w:rsidR="00393C14" w:rsidRDefault="00393C14" w:rsidP="005D48DC">
            <w:pPr>
              <w:pStyle w:val="TableParagraph"/>
              <w:tabs>
                <w:tab w:val="left" w:pos="529"/>
              </w:tabs>
              <w:ind w:right="333"/>
              <w:jc w:val="center"/>
              <w:rPr>
                <w:sz w:val="15"/>
              </w:rPr>
            </w:pPr>
            <w:r>
              <w:rPr>
                <w:noProof/>
                <w:position w:val="-3"/>
              </w:rPr>
              <w:drawing>
                <wp:inline distT="0" distB="0" distL="0" distR="0" wp14:anchorId="367B6942" wp14:editId="3781C9F1">
                  <wp:extent cx="111251" cy="111251"/>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01ECC8BB" w14:textId="77777777" w:rsidR="00393C14" w:rsidRDefault="00393C14" w:rsidP="005D48DC">
            <w:pPr>
              <w:pStyle w:val="TableParagraph"/>
              <w:rPr>
                <w:rFonts w:ascii="Times New Roman"/>
                <w:sz w:val="15"/>
              </w:rPr>
            </w:pPr>
          </w:p>
          <w:p w14:paraId="73DD6826" w14:textId="77777777" w:rsidR="00393C14" w:rsidRDefault="00393C14" w:rsidP="005D48DC">
            <w:pPr>
              <w:pStyle w:val="TableParagraph"/>
              <w:spacing w:before="82"/>
              <w:rPr>
                <w:rFonts w:ascii="Times New Roman"/>
                <w:sz w:val="15"/>
              </w:rPr>
            </w:pPr>
          </w:p>
          <w:p w14:paraId="0FF17F2F" w14:textId="77777777" w:rsidR="00393C14" w:rsidRDefault="00393C14" w:rsidP="005D48DC">
            <w:pPr>
              <w:pStyle w:val="TableParagraph"/>
              <w:tabs>
                <w:tab w:val="left" w:pos="461"/>
              </w:tabs>
              <w:ind w:right="268"/>
              <w:jc w:val="center"/>
              <w:rPr>
                <w:sz w:val="15"/>
              </w:rPr>
            </w:pPr>
            <w:r>
              <w:rPr>
                <w:noProof/>
                <w:position w:val="-3"/>
              </w:rPr>
              <w:drawing>
                <wp:inline distT="0" distB="0" distL="0" distR="0" wp14:anchorId="092CE88A" wp14:editId="1AE19C46">
                  <wp:extent cx="111251" cy="111251"/>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bl>
    <w:p w14:paraId="6F6EB511" w14:textId="77777777" w:rsidR="00393C14" w:rsidRDefault="00393C14" w:rsidP="00393C14">
      <w:pPr>
        <w:pStyle w:val="TableParagraph"/>
        <w:jc w:val="center"/>
        <w:rPr>
          <w:sz w:val="15"/>
        </w:rPr>
        <w:sectPr w:rsidR="00393C14" w:rsidSect="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205044D7" w14:textId="77777777" w:rsidTr="00DF12E9">
        <w:trPr>
          <w:trHeight w:val="594"/>
        </w:trPr>
        <w:tc>
          <w:tcPr>
            <w:tcW w:w="3948" w:type="dxa"/>
            <w:shd w:val="clear" w:color="auto" w:fill="156082"/>
          </w:tcPr>
          <w:p w14:paraId="052531F5" w14:textId="77777777" w:rsidR="00393C14" w:rsidRDefault="00393C14" w:rsidP="005D48DC">
            <w:pPr>
              <w:pStyle w:val="TableParagraph"/>
              <w:spacing w:before="39"/>
              <w:rPr>
                <w:rFonts w:ascii="Times New Roman"/>
                <w:sz w:val="15"/>
              </w:rPr>
            </w:pPr>
          </w:p>
          <w:p w14:paraId="7EFA4351"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61F566EC" w14:textId="77777777" w:rsidR="00393C14" w:rsidRDefault="00393C14" w:rsidP="005D48DC">
            <w:pPr>
              <w:pStyle w:val="TableParagraph"/>
              <w:spacing w:before="39"/>
              <w:rPr>
                <w:rFonts w:ascii="Times New Roman"/>
                <w:sz w:val="15"/>
              </w:rPr>
            </w:pPr>
          </w:p>
          <w:p w14:paraId="1E7A462D"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53E2E90A"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4313036B"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4B76F118"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2D0BFBAA"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3FC26959"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20A1694F" w14:textId="77777777" w:rsidTr="00DF12E9">
        <w:trPr>
          <w:trHeight w:val="1028"/>
        </w:trPr>
        <w:tc>
          <w:tcPr>
            <w:tcW w:w="3948" w:type="dxa"/>
            <w:shd w:val="clear" w:color="auto" w:fill="D8D8D8"/>
          </w:tcPr>
          <w:p w14:paraId="426DA6D9" w14:textId="77777777" w:rsidR="00393C14" w:rsidRDefault="00393C14" w:rsidP="005D48DC">
            <w:pPr>
              <w:pStyle w:val="TableParagraph"/>
              <w:spacing w:before="34" w:line="273" w:lineRule="auto"/>
              <w:ind w:left="316" w:hanging="149"/>
              <w:rPr>
                <w:sz w:val="15"/>
              </w:rPr>
            </w:pPr>
            <w:r>
              <w:rPr>
                <w:w w:val="105"/>
                <w:sz w:val="15"/>
              </w:rPr>
              <w:t>1.1.8</w:t>
            </w:r>
            <w:r>
              <w:rPr>
                <w:spacing w:val="-11"/>
                <w:w w:val="105"/>
                <w:sz w:val="15"/>
              </w:rPr>
              <w:t xml:space="preserve"> </w:t>
            </w:r>
            <w:r>
              <w:rPr>
                <w:w w:val="105"/>
                <w:sz w:val="15"/>
              </w:rPr>
              <w:t>Emprendimientos</w:t>
            </w:r>
            <w:r>
              <w:rPr>
                <w:spacing w:val="-11"/>
                <w:w w:val="105"/>
                <w:sz w:val="15"/>
              </w:rPr>
              <w:t xml:space="preserve"> </w:t>
            </w:r>
            <w:r>
              <w:rPr>
                <w:w w:val="105"/>
                <w:sz w:val="15"/>
              </w:rPr>
              <w:t>fortalecidos</w:t>
            </w:r>
            <w:r>
              <w:rPr>
                <w:spacing w:val="12"/>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 xml:space="preserve">población </w:t>
            </w:r>
            <w:proofErr w:type="spellStart"/>
            <w:r>
              <w:rPr>
                <w:w w:val="105"/>
                <w:sz w:val="15"/>
              </w:rPr>
              <w:t>Rrom</w:t>
            </w:r>
            <w:proofErr w:type="spellEnd"/>
            <w:r>
              <w:rPr>
                <w:w w:val="105"/>
                <w:sz w:val="15"/>
              </w:rPr>
              <w:t xml:space="preserve"> en el marco de usos, costumbres, bienes</w:t>
            </w:r>
          </w:p>
          <w:p w14:paraId="03A6BC43" w14:textId="77777777" w:rsidR="00393C14" w:rsidRDefault="00393C14" w:rsidP="005D48DC">
            <w:pPr>
              <w:pStyle w:val="TableParagraph"/>
              <w:spacing w:line="273" w:lineRule="auto"/>
              <w:ind w:left="29" w:right="46"/>
              <w:jc w:val="center"/>
              <w:rPr>
                <w:sz w:val="15"/>
              </w:rPr>
            </w:pPr>
            <w:r>
              <w:rPr>
                <w:w w:val="105"/>
                <w:sz w:val="15"/>
              </w:rPr>
              <w:t>servicios</w:t>
            </w:r>
            <w:r>
              <w:rPr>
                <w:spacing w:val="-11"/>
                <w:w w:val="105"/>
                <w:sz w:val="15"/>
              </w:rPr>
              <w:t xml:space="preserve"> </w:t>
            </w:r>
            <w:r>
              <w:rPr>
                <w:w w:val="105"/>
                <w:sz w:val="15"/>
              </w:rPr>
              <w:t>y</w:t>
            </w:r>
            <w:r>
              <w:rPr>
                <w:spacing w:val="-11"/>
                <w:w w:val="105"/>
                <w:sz w:val="15"/>
              </w:rPr>
              <w:t xml:space="preserve"> </w:t>
            </w:r>
            <w:r>
              <w:rPr>
                <w:w w:val="105"/>
                <w:sz w:val="15"/>
              </w:rPr>
              <w:t>aspectos</w:t>
            </w:r>
            <w:r>
              <w:rPr>
                <w:spacing w:val="-11"/>
                <w:w w:val="105"/>
                <w:sz w:val="15"/>
              </w:rPr>
              <w:t xml:space="preserve"> </w:t>
            </w:r>
            <w:r>
              <w:rPr>
                <w:w w:val="105"/>
                <w:sz w:val="15"/>
              </w:rPr>
              <w:t>territoriales</w:t>
            </w:r>
            <w:r>
              <w:rPr>
                <w:spacing w:val="-11"/>
                <w:w w:val="105"/>
                <w:sz w:val="15"/>
              </w:rPr>
              <w:t xml:space="preserve"> </w:t>
            </w:r>
            <w:r>
              <w:rPr>
                <w:w w:val="105"/>
                <w:sz w:val="15"/>
              </w:rPr>
              <w:t>del</w:t>
            </w:r>
            <w:r>
              <w:rPr>
                <w:spacing w:val="-10"/>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de Bogotá concertado con la instancia consultiva del</w:t>
            </w:r>
          </w:p>
          <w:p w14:paraId="2E90F942" w14:textId="77777777" w:rsidR="00393C14" w:rsidRDefault="00393C14" w:rsidP="005D48DC">
            <w:pPr>
              <w:pStyle w:val="TableParagraph"/>
              <w:ind w:left="23"/>
              <w:jc w:val="center"/>
              <w:rPr>
                <w:sz w:val="15"/>
              </w:rPr>
            </w:pPr>
            <w:r>
              <w:rPr>
                <w:w w:val="105"/>
                <w:sz w:val="15"/>
              </w:rPr>
              <w:t>Pueblo</w:t>
            </w:r>
            <w:r>
              <w:rPr>
                <w:spacing w:val="-6"/>
                <w:w w:val="105"/>
                <w:sz w:val="15"/>
              </w:rPr>
              <w:t xml:space="preserve"> </w:t>
            </w:r>
            <w:proofErr w:type="spellStart"/>
            <w:r>
              <w:rPr>
                <w:w w:val="105"/>
                <w:sz w:val="15"/>
              </w:rPr>
              <w:t>Rrom</w:t>
            </w:r>
            <w:proofErr w:type="spellEnd"/>
            <w:r>
              <w:rPr>
                <w:spacing w:val="-4"/>
                <w:w w:val="105"/>
                <w:sz w:val="15"/>
              </w:rPr>
              <w:t xml:space="preserve"> </w:t>
            </w:r>
            <w:r>
              <w:rPr>
                <w:w w:val="105"/>
                <w:sz w:val="15"/>
              </w:rPr>
              <w:t>conforme</w:t>
            </w:r>
            <w:r>
              <w:rPr>
                <w:spacing w:val="-6"/>
                <w:w w:val="105"/>
                <w:sz w:val="15"/>
              </w:rPr>
              <w:t xml:space="preserve"> </w:t>
            </w:r>
            <w:r>
              <w:rPr>
                <w:w w:val="105"/>
                <w:sz w:val="15"/>
              </w:rPr>
              <w:t>a</w:t>
            </w:r>
            <w:r>
              <w:rPr>
                <w:spacing w:val="-5"/>
                <w:w w:val="105"/>
                <w:sz w:val="15"/>
              </w:rPr>
              <w:t xml:space="preserve"> </w:t>
            </w:r>
            <w:r>
              <w:rPr>
                <w:w w:val="105"/>
                <w:sz w:val="15"/>
              </w:rPr>
              <w:t>su</w:t>
            </w:r>
            <w:r>
              <w:rPr>
                <w:spacing w:val="-6"/>
                <w:w w:val="105"/>
                <w:sz w:val="15"/>
              </w:rPr>
              <w:t xml:space="preserve"> </w:t>
            </w:r>
            <w:r>
              <w:rPr>
                <w:w w:val="105"/>
                <w:sz w:val="15"/>
              </w:rPr>
              <w:t>norma</w:t>
            </w:r>
            <w:r>
              <w:rPr>
                <w:spacing w:val="-4"/>
                <w:w w:val="105"/>
                <w:sz w:val="15"/>
              </w:rPr>
              <w:t xml:space="preserve"> </w:t>
            </w:r>
            <w:r>
              <w:rPr>
                <w:spacing w:val="-2"/>
                <w:w w:val="105"/>
                <w:sz w:val="15"/>
              </w:rPr>
              <w:t>vigente</w:t>
            </w:r>
          </w:p>
        </w:tc>
        <w:tc>
          <w:tcPr>
            <w:tcW w:w="3948" w:type="dxa"/>
            <w:shd w:val="clear" w:color="auto" w:fill="D8D8D8"/>
          </w:tcPr>
          <w:p w14:paraId="0AB7252F" w14:textId="77777777" w:rsidR="00393C14" w:rsidRDefault="00393C14" w:rsidP="005D48DC">
            <w:pPr>
              <w:pStyle w:val="TableParagraph"/>
              <w:spacing w:before="16" w:line="190" w:lineRule="atLeast"/>
              <w:ind w:left="30" w:right="45" w:hanging="2"/>
              <w:jc w:val="center"/>
              <w:rPr>
                <w:sz w:val="15"/>
              </w:rPr>
            </w:pPr>
            <w:r>
              <w:rPr>
                <w:w w:val="105"/>
                <w:sz w:val="15"/>
              </w:rPr>
              <w:t>% de avance anual del programa de Emprendimientos fortalecidos</w:t>
            </w:r>
            <w:r>
              <w:rPr>
                <w:spacing w:val="30"/>
                <w:w w:val="105"/>
                <w:sz w:val="15"/>
              </w:rPr>
              <w:t xml:space="preserve"> </w:t>
            </w:r>
            <w:r>
              <w:rPr>
                <w:w w:val="105"/>
                <w:sz w:val="15"/>
              </w:rPr>
              <w:t>de</w:t>
            </w:r>
            <w:r>
              <w:rPr>
                <w:spacing w:val="-9"/>
                <w:w w:val="105"/>
                <w:sz w:val="15"/>
              </w:rPr>
              <w:t xml:space="preserve"> </w:t>
            </w:r>
            <w:r>
              <w:rPr>
                <w:w w:val="105"/>
                <w:sz w:val="15"/>
              </w:rPr>
              <w:t>la</w:t>
            </w:r>
            <w:r>
              <w:rPr>
                <w:spacing w:val="-9"/>
                <w:w w:val="105"/>
                <w:sz w:val="15"/>
              </w:rPr>
              <w:t xml:space="preserve"> </w:t>
            </w:r>
            <w:r>
              <w:rPr>
                <w:w w:val="105"/>
                <w:sz w:val="15"/>
              </w:rPr>
              <w:t>población</w:t>
            </w:r>
            <w:r>
              <w:rPr>
                <w:spacing w:val="-9"/>
                <w:w w:val="105"/>
                <w:sz w:val="15"/>
              </w:rPr>
              <w:t xml:space="preserve"> </w:t>
            </w:r>
            <w:proofErr w:type="spellStart"/>
            <w:r>
              <w:rPr>
                <w:w w:val="105"/>
                <w:sz w:val="15"/>
              </w:rPr>
              <w:t>Rrom</w:t>
            </w:r>
            <w:proofErr w:type="spellEnd"/>
            <w:r>
              <w:rPr>
                <w:spacing w:val="-6"/>
                <w:w w:val="105"/>
                <w:sz w:val="15"/>
              </w:rPr>
              <w:t xml:space="preserve"> </w:t>
            </w:r>
            <w:r>
              <w:rPr>
                <w:w w:val="105"/>
                <w:sz w:val="15"/>
              </w:rPr>
              <w:t>en</w:t>
            </w:r>
            <w:r>
              <w:rPr>
                <w:spacing w:val="-8"/>
                <w:w w:val="105"/>
                <w:sz w:val="15"/>
              </w:rPr>
              <w:t xml:space="preserve"> </w:t>
            </w:r>
            <w:r>
              <w:rPr>
                <w:w w:val="105"/>
                <w:sz w:val="15"/>
              </w:rPr>
              <w:t>el</w:t>
            </w:r>
            <w:r>
              <w:rPr>
                <w:spacing w:val="-9"/>
                <w:w w:val="105"/>
                <w:sz w:val="15"/>
              </w:rPr>
              <w:t xml:space="preserve"> </w:t>
            </w:r>
            <w:r>
              <w:rPr>
                <w:w w:val="105"/>
                <w:sz w:val="15"/>
              </w:rPr>
              <w:t>marco</w:t>
            </w:r>
            <w:r>
              <w:rPr>
                <w:spacing w:val="-8"/>
                <w:w w:val="105"/>
                <w:sz w:val="15"/>
              </w:rPr>
              <w:t xml:space="preserve"> </w:t>
            </w:r>
            <w:r>
              <w:rPr>
                <w:w w:val="105"/>
                <w:sz w:val="15"/>
              </w:rPr>
              <w:t>de</w:t>
            </w:r>
            <w:r>
              <w:rPr>
                <w:spacing w:val="-8"/>
                <w:w w:val="105"/>
                <w:sz w:val="15"/>
              </w:rPr>
              <w:t xml:space="preserve"> </w:t>
            </w:r>
            <w:r>
              <w:rPr>
                <w:w w:val="105"/>
                <w:sz w:val="15"/>
              </w:rPr>
              <w:t xml:space="preserve">usos, costumbres, bienes servicios y aspectos territoriales del Pueblo </w:t>
            </w:r>
            <w:proofErr w:type="spellStart"/>
            <w:r>
              <w:rPr>
                <w:w w:val="105"/>
                <w:sz w:val="15"/>
              </w:rPr>
              <w:t>Rrom</w:t>
            </w:r>
            <w:proofErr w:type="spellEnd"/>
            <w:r>
              <w:rPr>
                <w:w w:val="105"/>
                <w:sz w:val="15"/>
              </w:rPr>
              <w:t xml:space="preserve"> de Bogotá en concertación con el consejo consultivo </w:t>
            </w:r>
            <w:proofErr w:type="spellStart"/>
            <w:r>
              <w:rPr>
                <w:w w:val="105"/>
                <w:sz w:val="15"/>
              </w:rPr>
              <w:t>Rrom</w:t>
            </w:r>
            <w:proofErr w:type="spellEnd"/>
          </w:p>
        </w:tc>
        <w:tc>
          <w:tcPr>
            <w:tcW w:w="1306" w:type="dxa"/>
          </w:tcPr>
          <w:p w14:paraId="2F1A2523" w14:textId="77777777" w:rsidR="00393C14" w:rsidRDefault="00393C14" w:rsidP="005D48DC">
            <w:pPr>
              <w:pStyle w:val="TableParagraph"/>
              <w:rPr>
                <w:rFonts w:ascii="Times New Roman"/>
                <w:sz w:val="15"/>
              </w:rPr>
            </w:pPr>
          </w:p>
          <w:p w14:paraId="190F77E0" w14:textId="77777777" w:rsidR="00393C14" w:rsidRDefault="00393C14" w:rsidP="005D48DC">
            <w:pPr>
              <w:pStyle w:val="TableParagraph"/>
              <w:spacing w:before="85"/>
              <w:rPr>
                <w:rFonts w:ascii="Times New Roman"/>
                <w:sz w:val="15"/>
              </w:rPr>
            </w:pPr>
          </w:p>
          <w:p w14:paraId="01767CC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99DC52C" w14:textId="77777777" w:rsidR="00393C14" w:rsidRDefault="00393C14" w:rsidP="005D48DC">
            <w:pPr>
              <w:pStyle w:val="TableParagraph"/>
              <w:rPr>
                <w:rFonts w:ascii="Times New Roman"/>
                <w:sz w:val="15"/>
              </w:rPr>
            </w:pPr>
          </w:p>
          <w:p w14:paraId="74A1EB85" w14:textId="77777777" w:rsidR="00393C14" w:rsidRDefault="00393C14" w:rsidP="005D48DC">
            <w:pPr>
              <w:pStyle w:val="TableParagraph"/>
              <w:spacing w:before="82"/>
              <w:rPr>
                <w:rFonts w:ascii="Times New Roman"/>
                <w:sz w:val="15"/>
              </w:rPr>
            </w:pPr>
          </w:p>
          <w:p w14:paraId="02D53E03"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49B8B3C2" w14:textId="77777777" w:rsidR="00393C14" w:rsidRDefault="00393C14" w:rsidP="005D48DC">
            <w:pPr>
              <w:pStyle w:val="TableParagraph"/>
              <w:rPr>
                <w:rFonts w:ascii="Times New Roman"/>
                <w:sz w:val="15"/>
              </w:rPr>
            </w:pPr>
          </w:p>
          <w:p w14:paraId="4DD4FBEF" w14:textId="77777777" w:rsidR="00393C14" w:rsidRDefault="00393C14" w:rsidP="005D48DC">
            <w:pPr>
              <w:pStyle w:val="TableParagraph"/>
              <w:spacing w:before="82"/>
              <w:rPr>
                <w:rFonts w:ascii="Times New Roman"/>
                <w:sz w:val="15"/>
              </w:rPr>
            </w:pPr>
          </w:p>
          <w:p w14:paraId="7ED1E43A" w14:textId="77777777" w:rsidR="00393C14" w:rsidRDefault="00393C14" w:rsidP="005D48DC">
            <w:pPr>
              <w:pStyle w:val="TableParagraph"/>
              <w:tabs>
                <w:tab w:val="left" w:pos="499"/>
              </w:tabs>
              <w:ind w:right="300"/>
              <w:jc w:val="center"/>
              <w:rPr>
                <w:sz w:val="15"/>
              </w:rPr>
            </w:pPr>
            <w:r>
              <w:rPr>
                <w:noProof/>
                <w:position w:val="-3"/>
              </w:rPr>
              <w:drawing>
                <wp:inline distT="0" distB="0" distL="0" distR="0" wp14:anchorId="5C34EE5D" wp14:editId="75A943D1">
                  <wp:extent cx="111251" cy="111251"/>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tcPr>
          <w:p w14:paraId="552D6E32" w14:textId="77777777" w:rsidR="00393C14" w:rsidRDefault="00393C14" w:rsidP="005D48DC">
            <w:pPr>
              <w:pStyle w:val="TableParagraph"/>
              <w:rPr>
                <w:rFonts w:ascii="Times New Roman"/>
                <w:sz w:val="15"/>
              </w:rPr>
            </w:pPr>
          </w:p>
          <w:p w14:paraId="4AE94802" w14:textId="77777777" w:rsidR="00393C14" w:rsidRDefault="00393C14" w:rsidP="005D48DC">
            <w:pPr>
              <w:pStyle w:val="TableParagraph"/>
              <w:spacing w:before="82"/>
              <w:rPr>
                <w:rFonts w:ascii="Times New Roman"/>
                <w:sz w:val="15"/>
              </w:rPr>
            </w:pPr>
          </w:p>
          <w:p w14:paraId="727C5861" w14:textId="77777777" w:rsidR="00393C14" w:rsidRDefault="00393C14" w:rsidP="005D48DC">
            <w:pPr>
              <w:pStyle w:val="TableParagraph"/>
              <w:tabs>
                <w:tab w:val="left" w:pos="529"/>
              </w:tabs>
              <w:ind w:right="333"/>
              <w:jc w:val="center"/>
              <w:rPr>
                <w:sz w:val="15"/>
              </w:rPr>
            </w:pPr>
            <w:r>
              <w:rPr>
                <w:noProof/>
                <w:position w:val="-3"/>
              </w:rPr>
              <w:drawing>
                <wp:inline distT="0" distB="0" distL="0" distR="0" wp14:anchorId="799BA78D" wp14:editId="6377CB86">
                  <wp:extent cx="111251" cy="111251"/>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tcPr>
          <w:p w14:paraId="27577168" w14:textId="77777777" w:rsidR="00393C14" w:rsidRDefault="00393C14" w:rsidP="005D48DC">
            <w:pPr>
              <w:pStyle w:val="TableParagraph"/>
              <w:rPr>
                <w:rFonts w:ascii="Times New Roman"/>
                <w:sz w:val="15"/>
              </w:rPr>
            </w:pPr>
          </w:p>
          <w:p w14:paraId="60A67979" w14:textId="77777777" w:rsidR="00393C14" w:rsidRDefault="00393C14" w:rsidP="005D48DC">
            <w:pPr>
              <w:pStyle w:val="TableParagraph"/>
              <w:spacing w:before="82"/>
              <w:rPr>
                <w:rFonts w:ascii="Times New Roman"/>
                <w:sz w:val="15"/>
              </w:rPr>
            </w:pPr>
          </w:p>
          <w:p w14:paraId="6D8EF6DD" w14:textId="77777777" w:rsidR="00393C14" w:rsidRDefault="00393C14" w:rsidP="005D48DC">
            <w:pPr>
              <w:pStyle w:val="TableParagraph"/>
              <w:tabs>
                <w:tab w:val="left" w:pos="461"/>
              </w:tabs>
              <w:ind w:right="268"/>
              <w:jc w:val="center"/>
              <w:rPr>
                <w:sz w:val="15"/>
              </w:rPr>
            </w:pPr>
            <w:r>
              <w:rPr>
                <w:noProof/>
                <w:position w:val="-3"/>
              </w:rPr>
              <w:drawing>
                <wp:inline distT="0" distB="0" distL="0" distR="0" wp14:anchorId="05C7C4E6" wp14:editId="5BD970A3">
                  <wp:extent cx="111251" cy="111251"/>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781FCB14" w14:textId="77777777" w:rsidTr="00DF12E9">
        <w:trPr>
          <w:trHeight w:val="1028"/>
        </w:trPr>
        <w:tc>
          <w:tcPr>
            <w:tcW w:w="3948" w:type="dxa"/>
            <w:shd w:val="clear" w:color="auto" w:fill="D8D8D8"/>
          </w:tcPr>
          <w:p w14:paraId="6B51BA43" w14:textId="77777777" w:rsidR="00393C14" w:rsidRDefault="00393C14" w:rsidP="005D48DC">
            <w:pPr>
              <w:pStyle w:val="TableParagraph"/>
              <w:spacing w:before="132" w:line="273" w:lineRule="auto"/>
              <w:ind w:left="230" w:right="244" w:firstLine="12"/>
              <w:jc w:val="both"/>
              <w:rPr>
                <w:sz w:val="15"/>
              </w:rPr>
            </w:pPr>
            <w:r>
              <w:rPr>
                <w:w w:val="105"/>
                <w:sz w:val="15"/>
              </w:rPr>
              <w:t>1.1.9</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de</w:t>
            </w:r>
            <w:r>
              <w:rPr>
                <w:spacing w:val="-11"/>
                <w:w w:val="105"/>
                <w:sz w:val="15"/>
              </w:rPr>
              <w:t xml:space="preserve"> </w:t>
            </w:r>
            <w:r>
              <w:rPr>
                <w:w w:val="105"/>
                <w:sz w:val="15"/>
              </w:rPr>
              <w:t>productos</w:t>
            </w:r>
            <w:r>
              <w:rPr>
                <w:spacing w:val="-11"/>
                <w:w w:val="105"/>
                <w:sz w:val="15"/>
              </w:rPr>
              <w:t xml:space="preserve"> </w:t>
            </w:r>
            <w:r>
              <w:rPr>
                <w:w w:val="105"/>
                <w:sz w:val="15"/>
              </w:rPr>
              <w:t>y servicios turísticos para</w:t>
            </w:r>
            <w:r>
              <w:rPr>
                <w:spacing w:val="-2"/>
                <w:w w:val="105"/>
                <w:sz w:val="15"/>
              </w:rPr>
              <w:t xml:space="preserve"> </w:t>
            </w:r>
            <w:r>
              <w:rPr>
                <w:w w:val="105"/>
                <w:sz w:val="15"/>
              </w:rPr>
              <w:t>su</w:t>
            </w:r>
            <w:r>
              <w:rPr>
                <w:spacing w:val="-2"/>
                <w:w w:val="105"/>
                <w:sz w:val="15"/>
              </w:rPr>
              <w:t xml:space="preserve"> </w:t>
            </w:r>
            <w:r>
              <w:rPr>
                <w:w w:val="105"/>
                <w:sz w:val="15"/>
              </w:rPr>
              <w:t>posterior promoción</w:t>
            </w:r>
            <w:r>
              <w:rPr>
                <w:spacing w:val="-1"/>
                <w:w w:val="105"/>
                <w:sz w:val="15"/>
              </w:rPr>
              <w:t xml:space="preserve"> </w:t>
            </w:r>
            <w:r>
              <w:rPr>
                <w:w w:val="105"/>
                <w:sz w:val="15"/>
              </w:rPr>
              <w:t>y comercialización</w:t>
            </w:r>
            <w:r>
              <w:rPr>
                <w:spacing w:val="-11"/>
                <w:w w:val="105"/>
                <w:sz w:val="15"/>
              </w:rPr>
              <w:t xml:space="preserve"> </w:t>
            </w:r>
            <w:r>
              <w:rPr>
                <w:w w:val="105"/>
                <w:sz w:val="15"/>
              </w:rPr>
              <w:t>concertados</w:t>
            </w:r>
            <w:r>
              <w:rPr>
                <w:spacing w:val="-7"/>
                <w:w w:val="105"/>
                <w:sz w:val="15"/>
              </w:rPr>
              <w:t xml:space="preserve"> </w:t>
            </w:r>
            <w:r>
              <w:rPr>
                <w:w w:val="105"/>
                <w:sz w:val="15"/>
              </w:rPr>
              <w:t>previamente</w:t>
            </w:r>
            <w:r>
              <w:rPr>
                <w:spacing w:val="24"/>
                <w:w w:val="105"/>
                <w:sz w:val="15"/>
              </w:rPr>
              <w:t xml:space="preserve"> </w:t>
            </w:r>
            <w:r>
              <w:rPr>
                <w:w w:val="105"/>
                <w:sz w:val="15"/>
              </w:rPr>
              <w:t>con</w:t>
            </w:r>
            <w:r>
              <w:rPr>
                <w:spacing w:val="-10"/>
                <w:w w:val="105"/>
                <w:sz w:val="15"/>
              </w:rPr>
              <w:t xml:space="preserve"> </w:t>
            </w:r>
            <w:r>
              <w:rPr>
                <w:spacing w:val="-5"/>
                <w:w w:val="105"/>
                <w:sz w:val="15"/>
              </w:rPr>
              <w:t>el</w:t>
            </w:r>
          </w:p>
          <w:p w14:paraId="39638FE1" w14:textId="77777777" w:rsidR="00393C14" w:rsidRDefault="00393C14" w:rsidP="005D48DC">
            <w:pPr>
              <w:pStyle w:val="TableParagraph"/>
              <w:spacing w:before="1"/>
              <w:ind w:left="1091"/>
              <w:jc w:val="both"/>
              <w:rPr>
                <w:sz w:val="15"/>
              </w:rPr>
            </w:pPr>
            <w:r>
              <w:rPr>
                <w:w w:val="105"/>
                <w:sz w:val="15"/>
              </w:rPr>
              <w:t>Consejo</w:t>
            </w:r>
            <w:r>
              <w:rPr>
                <w:spacing w:val="-10"/>
                <w:w w:val="105"/>
                <w:sz w:val="15"/>
              </w:rPr>
              <w:t xml:space="preserve"> </w:t>
            </w:r>
            <w:r>
              <w:rPr>
                <w:w w:val="105"/>
                <w:sz w:val="15"/>
              </w:rPr>
              <w:t>Consultivo</w:t>
            </w:r>
            <w:r>
              <w:rPr>
                <w:spacing w:val="-9"/>
                <w:w w:val="105"/>
                <w:sz w:val="15"/>
              </w:rPr>
              <w:t xml:space="preserve"> </w:t>
            </w:r>
            <w:proofErr w:type="spellStart"/>
            <w:r>
              <w:rPr>
                <w:spacing w:val="-4"/>
                <w:w w:val="105"/>
                <w:sz w:val="15"/>
              </w:rPr>
              <w:t>Rrom</w:t>
            </w:r>
            <w:proofErr w:type="spellEnd"/>
          </w:p>
        </w:tc>
        <w:tc>
          <w:tcPr>
            <w:tcW w:w="3948" w:type="dxa"/>
            <w:shd w:val="clear" w:color="auto" w:fill="D8D8D8"/>
          </w:tcPr>
          <w:p w14:paraId="3B93882D" w14:textId="77777777" w:rsidR="00393C14" w:rsidRDefault="00393C14" w:rsidP="005D48DC">
            <w:pPr>
              <w:pStyle w:val="TableParagraph"/>
              <w:spacing w:before="132" w:line="273" w:lineRule="auto"/>
              <w:ind w:left="57" w:right="74" w:firstLine="1"/>
              <w:jc w:val="center"/>
              <w:rPr>
                <w:sz w:val="15"/>
              </w:rPr>
            </w:pPr>
            <w:r>
              <w:rPr>
                <w:w w:val="105"/>
                <w:sz w:val="15"/>
              </w:rPr>
              <w:t>Acciones realizadas para la estrategia de fortalecimiento</w:t>
            </w:r>
            <w:r>
              <w:rPr>
                <w:spacing w:val="-7"/>
                <w:w w:val="105"/>
                <w:sz w:val="15"/>
              </w:rPr>
              <w:t xml:space="preserve"> </w:t>
            </w:r>
            <w:r>
              <w:rPr>
                <w:w w:val="105"/>
                <w:sz w:val="15"/>
              </w:rPr>
              <w:t>de</w:t>
            </w:r>
            <w:r>
              <w:rPr>
                <w:spacing w:val="-7"/>
                <w:w w:val="105"/>
                <w:sz w:val="15"/>
              </w:rPr>
              <w:t xml:space="preserve"> </w:t>
            </w:r>
            <w:r>
              <w:rPr>
                <w:w w:val="105"/>
                <w:sz w:val="15"/>
              </w:rPr>
              <w:t>productos</w:t>
            </w:r>
            <w:r>
              <w:rPr>
                <w:spacing w:val="-4"/>
                <w:w w:val="105"/>
                <w:sz w:val="15"/>
              </w:rPr>
              <w:t xml:space="preserve"> </w:t>
            </w:r>
            <w:r>
              <w:rPr>
                <w:w w:val="105"/>
                <w:sz w:val="15"/>
              </w:rPr>
              <w:t>y</w:t>
            </w:r>
            <w:r>
              <w:rPr>
                <w:spacing w:val="-9"/>
                <w:w w:val="105"/>
                <w:sz w:val="15"/>
              </w:rPr>
              <w:t xml:space="preserve"> </w:t>
            </w:r>
            <w:r>
              <w:rPr>
                <w:w w:val="105"/>
                <w:sz w:val="15"/>
              </w:rPr>
              <w:t>servicios</w:t>
            </w:r>
            <w:r>
              <w:rPr>
                <w:spacing w:val="-5"/>
                <w:w w:val="105"/>
                <w:sz w:val="15"/>
              </w:rPr>
              <w:t xml:space="preserve"> </w:t>
            </w:r>
            <w:r>
              <w:rPr>
                <w:w w:val="105"/>
                <w:sz w:val="15"/>
              </w:rPr>
              <w:t>turísticos</w:t>
            </w:r>
            <w:r>
              <w:rPr>
                <w:spacing w:val="-5"/>
                <w:w w:val="105"/>
                <w:sz w:val="15"/>
              </w:rPr>
              <w:t xml:space="preserve"> </w:t>
            </w:r>
            <w:r>
              <w:rPr>
                <w:w w:val="105"/>
                <w:sz w:val="15"/>
              </w:rPr>
              <w:t>para su</w:t>
            </w:r>
            <w:r>
              <w:rPr>
                <w:spacing w:val="-11"/>
                <w:w w:val="105"/>
                <w:sz w:val="15"/>
              </w:rPr>
              <w:t xml:space="preserve"> </w:t>
            </w:r>
            <w:r>
              <w:rPr>
                <w:w w:val="105"/>
                <w:sz w:val="15"/>
              </w:rPr>
              <w:t>posterior</w:t>
            </w:r>
            <w:r>
              <w:rPr>
                <w:spacing w:val="-11"/>
                <w:w w:val="105"/>
                <w:sz w:val="15"/>
              </w:rPr>
              <w:t xml:space="preserve"> </w:t>
            </w:r>
            <w:r>
              <w:rPr>
                <w:w w:val="105"/>
                <w:sz w:val="15"/>
              </w:rPr>
              <w:t>promoción</w:t>
            </w:r>
            <w:r>
              <w:rPr>
                <w:spacing w:val="-11"/>
                <w:w w:val="105"/>
                <w:sz w:val="15"/>
              </w:rPr>
              <w:t xml:space="preserve"> </w:t>
            </w:r>
            <w:r>
              <w:rPr>
                <w:w w:val="105"/>
                <w:sz w:val="15"/>
              </w:rPr>
              <w:t>y</w:t>
            </w:r>
            <w:r>
              <w:rPr>
                <w:spacing w:val="-11"/>
                <w:w w:val="105"/>
                <w:sz w:val="15"/>
              </w:rPr>
              <w:t xml:space="preserve"> </w:t>
            </w:r>
            <w:r>
              <w:rPr>
                <w:w w:val="105"/>
                <w:sz w:val="15"/>
              </w:rPr>
              <w:t>comercialización</w:t>
            </w:r>
            <w:r>
              <w:rPr>
                <w:spacing w:val="-11"/>
                <w:w w:val="105"/>
                <w:sz w:val="15"/>
              </w:rPr>
              <w:t xml:space="preserve"> </w:t>
            </w:r>
            <w:r>
              <w:rPr>
                <w:w w:val="105"/>
                <w:sz w:val="15"/>
              </w:rPr>
              <w:t xml:space="preserve">concertados previamente con el Consejo Consultivo </w:t>
            </w:r>
            <w:proofErr w:type="spellStart"/>
            <w:r>
              <w:rPr>
                <w:w w:val="105"/>
                <w:sz w:val="15"/>
              </w:rPr>
              <w:t>Rrom</w:t>
            </w:r>
            <w:proofErr w:type="spellEnd"/>
          </w:p>
        </w:tc>
        <w:tc>
          <w:tcPr>
            <w:tcW w:w="1306" w:type="dxa"/>
            <w:shd w:val="clear" w:color="auto" w:fill="D8D8D8"/>
          </w:tcPr>
          <w:p w14:paraId="25DBED3B" w14:textId="77777777" w:rsidR="00393C14" w:rsidRDefault="00393C14" w:rsidP="005D48DC">
            <w:pPr>
              <w:pStyle w:val="TableParagraph"/>
              <w:rPr>
                <w:rFonts w:ascii="Times New Roman"/>
                <w:sz w:val="15"/>
              </w:rPr>
            </w:pPr>
          </w:p>
          <w:p w14:paraId="0128C3D5" w14:textId="77777777" w:rsidR="00393C14" w:rsidRDefault="00393C14" w:rsidP="005D48DC">
            <w:pPr>
              <w:pStyle w:val="TableParagraph"/>
              <w:spacing w:before="85"/>
              <w:rPr>
                <w:rFonts w:ascii="Times New Roman"/>
                <w:sz w:val="15"/>
              </w:rPr>
            </w:pPr>
          </w:p>
          <w:p w14:paraId="13ED7C3A"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8C3793E" w14:textId="77777777" w:rsidR="00393C14" w:rsidRDefault="00393C14" w:rsidP="005D48DC">
            <w:pPr>
              <w:pStyle w:val="TableParagraph"/>
              <w:rPr>
                <w:rFonts w:ascii="Times New Roman"/>
                <w:sz w:val="15"/>
              </w:rPr>
            </w:pPr>
          </w:p>
          <w:p w14:paraId="1E0EF909" w14:textId="77777777" w:rsidR="00393C14" w:rsidRDefault="00393C14" w:rsidP="005D48DC">
            <w:pPr>
              <w:pStyle w:val="TableParagraph"/>
              <w:spacing w:before="82"/>
              <w:rPr>
                <w:rFonts w:ascii="Times New Roman"/>
                <w:sz w:val="15"/>
              </w:rPr>
            </w:pPr>
          </w:p>
          <w:p w14:paraId="3F747E43"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31CA412" w14:textId="77777777" w:rsidR="00393C14" w:rsidRDefault="00393C14" w:rsidP="005D48DC">
            <w:pPr>
              <w:pStyle w:val="TableParagraph"/>
              <w:rPr>
                <w:rFonts w:ascii="Times New Roman"/>
                <w:sz w:val="15"/>
              </w:rPr>
            </w:pPr>
          </w:p>
          <w:p w14:paraId="2CCF32E3" w14:textId="77777777" w:rsidR="00393C14" w:rsidRDefault="00393C14" w:rsidP="005D48DC">
            <w:pPr>
              <w:pStyle w:val="TableParagraph"/>
              <w:spacing w:before="82"/>
              <w:rPr>
                <w:rFonts w:ascii="Times New Roman"/>
                <w:sz w:val="15"/>
              </w:rPr>
            </w:pPr>
          </w:p>
          <w:p w14:paraId="23DFFB1E"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3FC30930" wp14:editId="38444676">
                  <wp:extent cx="111251" cy="111251"/>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62B180C4" w14:textId="77777777" w:rsidR="00393C14" w:rsidRDefault="00393C14" w:rsidP="005D48DC">
            <w:pPr>
              <w:pStyle w:val="TableParagraph"/>
              <w:rPr>
                <w:rFonts w:ascii="Times New Roman"/>
                <w:sz w:val="15"/>
              </w:rPr>
            </w:pPr>
          </w:p>
          <w:p w14:paraId="4EA5DB5C" w14:textId="77777777" w:rsidR="00393C14" w:rsidRDefault="00393C14" w:rsidP="005D48DC">
            <w:pPr>
              <w:pStyle w:val="TableParagraph"/>
              <w:spacing w:before="82"/>
              <w:rPr>
                <w:rFonts w:ascii="Times New Roman"/>
                <w:sz w:val="15"/>
              </w:rPr>
            </w:pPr>
          </w:p>
          <w:p w14:paraId="4BDD3170" w14:textId="77777777" w:rsidR="00393C14" w:rsidRDefault="00393C14" w:rsidP="005D48DC">
            <w:pPr>
              <w:pStyle w:val="TableParagraph"/>
              <w:tabs>
                <w:tab w:val="left" w:pos="442"/>
              </w:tabs>
              <w:ind w:right="246"/>
              <w:jc w:val="center"/>
              <w:rPr>
                <w:sz w:val="15"/>
              </w:rPr>
            </w:pPr>
            <w:r>
              <w:rPr>
                <w:noProof/>
                <w:position w:val="-3"/>
              </w:rPr>
              <w:drawing>
                <wp:inline distT="0" distB="0" distL="0" distR="0" wp14:anchorId="2E4FF668" wp14:editId="4CACCFF1">
                  <wp:extent cx="111251" cy="111251"/>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7FBE676E" w14:textId="77777777" w:rsidR="00393C14" w:rsidRDefault="00393C14" w:rsidP="005D48DC">
            <w:pPr>
              <w:pStyle w:val="TableParagraph"/>
              <w:rPr>
                <w:rFonts w:ascii="Times New Roman"/>
                <w:sz w:val="15"/>
              </w:rPr>
            </w:pPr>
          </w:p>
          <w:p w14:paraId="4692EDAF" w14:textId="77777777" w:rsidR="00393C14" w:rsidRDefault="00393C14" w:rsidP="005D48DC">
            <w:pPr>
              <w:pStyle w:val="TableParagraph"/>
              <w:spacing w:before="82"/>
              <w:rPr>
                <w:rFonts w:ascii="Times New Roman"/>
                <w:sz w:val="15"/>
              </w:rPr>
            </w:pPr>
          </w:p>
          <w:p w14:paraId="0DB51CD5"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1CB23A6D" wp14:editId="7C783452">
                  <wp:extent cx="111251" cy="111251"/>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7145AFDE" w14:textId="77777777" w:rsidTr="00DF12E9">
        <w:trPr>
          <w:trHeight w:val="1237"/>
        </w:trPr>
        <w:tc>
          <w:tcPr>
            <w:tcW w:w="3948" w:type="dxa"/>
            <w:shd w:val="clear" w:color="auto" w:fill="D8D8D8"/>
          </w:tcPr>
          <w:p w14:paraId="76BEA4D7" w14:textId="77777777" w:rsidR="00393C14" w:rsidRDefault="00393C14" w:rsidP="005D48DC">
            <w:pPr>
              <w:pStyle w:val="TableParagraph"/>
              <w:spacing w:before="139" w:line="273" w:lineRule="auto"/>
              <w:ind w:left="33" w:firstLine="196"/>
              <w:rPr>
                <w:sz w:val="15"/>
              </w:rPr>
            </w:pPr>
            <w:r>
              <w:rPr>
                <w:w w:val="105"/>
                <w:sz w:val="15"/>
              </w:rPr>
              <w:t>2.1.1 Estrategia de transversalización del enfoque diferencial</w:t>
            </w:r>
            <w:r>
              <w:rPr>
                <w:spacing w:val="-11"/>
                <w:w w:val="105"/>
                <w:sz w:val="15"/>
              </w:rPr>
              <w:t xml:space="preserve"> </w:t>
            </w:r>
            <w:r>
              <w:rPr>
                <w:w w:val="105"/>
                <w:sz w:val="15"/>
              </w:rPr>
              <w:t>étnico</w:t>
            </w:r>
            <w:r>
              <w:rPr>
                <w:spacing w:val="-10"/>
                <w:w w:val="105"/>
                <w:sz w:val="15"/>
              </w:rPr>
              <w:t xml:space="preserve"> </w:t>
            </w:r>
            <w:proofErr w:type="spellStart"/>
            <w:r>
              <w:rPr>
                <w:w w:val="105"/>
                <w:sz w:val="15"/>
              </w:rPr>
              <w:t>Rrom</w:t>
            </w:r>
            <w:proofErr w:type="spellEnd"/>
            <w:r>
              <w:rPr>
                <w:spacing w:val="-7"/>
                <w:w w:val="105"/>
                <w:sz w:val="15"/>
              </w:rPr>
              <w:t xml:space="preserve"> </w:t>
            </w:r>
            <w:r>
              <w:rPr>
                <w:w w:val="105"/>
                <w:sz w:val="15"/>
              </w:rPr>
              <w:t>o</w:t>
            </w:r>
            <w:r>
              <w:rPr>
                <w:spacing w:val="-9"/>
                <w:w w:val="105"/>
                <w:sz w:val="15"/>
              </w:rPr>
              <w:t xml:space="preserve"> </w:t>
            </w:r>
            <w:r>
              <w:rPr>
                <w:w w:val="105"/>
                <w:sz w:val="15"/>
              </w:rPr>
              <w:t>Gitano</w:t>
            </w:r>
            <w:r>
              <w:rPr>
                <w:spacing w:val="-10"/>
                <w:w w:val="105"/>
                <w:sz w:val="15"/>
              </w:rPr>
              <w:t xml:space="preserve"> </w:t>
            </w:r>
            <w:r>
              <w:rPr>
                <w:w w:val="105"/>
                <w:sz w:val="15"/>
              </w:rPr>
              <w:t>en</w:t>
            </w:r>
            <w:r>
              <w:rPr>
                <w:spacing w:val="-10"/>
                <w:w w:val="105"/>
                <w:sz w:val="15"/>
              </w:rPr>
              <w:t xml:space="preserve"> </w:t>
            </w:r>
            <w:r>
              <w:rPr>
                <w:w w:val="105"/>
                <w:sz w:val="15"/>
              </w:rPr>
              <w:t>la</w:t>
            </w:r>
            <w:r>
              <w:rPr>
                <w:spacing w:val="-11"/>
                <w:w w:val="105"/>
                <w:sz w:val="15"/>
              </w:rPr>
              <w:t xml:space="preserve"> </w:t>
            </w:r>
            <w:r>
              <w:rPr>
                <w:w w:val="105"/>
                <w:sz w:val="15"/>
              </w:rPr>
              <w:t>gestión</w:t>
            </w:r>
            <w:r>
              <w:rPr>
                <w:spacing w:val="-10"/>
                <w:w w:val="105"/>
                <w:sz w:val="15"/>
              </w:rPr>
              <w:t xml:space="preserve"> </w:t>
            </w:r>
            <w:r>
              <w:rPr>
                <w:w w:val="105"/>
                <w:sz w:val="15"/>
              </w:rPr>
              <w:t>del</w:t>
            </w:r>
            <w:r>
              <w:rPr>
                <w:spacing w:val="-10"/>
                <w:w w:val="105"/>
                <w:sz w:val="15"/>
              </w:rPr>
              <w:t xml:space="preserve"> </w:t>
            </w:r>
            <w:r>
              <w:rPr>
                <w:w w:val="105"/>
                <w:sz w:val="15"/>
              </w:rPr>
              <w:t>100%</w:t>
            </w:r>
          </w:p>
          <w:p w14:paraId="0AC6BF93" w14:textId="77777777" w:rsidR="00393C14" w:rsidRDefault="00393C14" w:rsidP="005D48DC">
            <w:pPr>
              <w:pStyle w:val="TableParagraph"/>
              <w:spacing w:before="1" w:line="273" w:lineRule="auto"/>
              <w:ind w:left="52" w:right="66"/>
              <w:jc w:val="center"/>
              <w:rPr>
                <w:sz w:val="15"/>
              </w:rPr>
            </w:pPr>
            <w:r>
              <w:rPr>
                <w:w w:val="105"/>
                <w:sz w:val="15"/>
              </w:rPr>
              <w:t>de las áreas de la Secretaría Distrital de Gobierno y Sectores</w:t>
            </w:r>
            <w:r>
              <w:rPr>
                <w:spacing w:val="-11"/>
                <w:w w:val="105"/>
                <w:sz w:val="15"/>
              </w:rPr>
              <w:t xml:space="preserve"> </w:t>
            </w:r>
            <w:r>
              <w:rPr>
                <w:w w:val="105"/>
                <w:sz w:val="15"/>
              </w:rPr>
              <w:t>Distritales</w:t>
            </w:r>
            <w:r>
              <w:rPr>
                <w:spacing w:val="-11"/>
                <w:w w:val="105"/>
                <w:sz w:val="15"/>
              </w:rPr>
              <w:t xml:space="preserve"> </w:t>
            </w:r>
            <w:r>
              <w:rPr>
                <w:w w:val="105"/>
                <w:sz w:val="15"/>
              </w:rPr>
              <w:t>en</w:t>
            </w:r>
            <w:r>
              <w:rPr>
                <w:spacing w:val="-11"/>
                <w:w w:val="105"/>
                <w:sz w:val="15"/>
              </w:rPr>
              <w:t xml:space="preserve"> </w:t>
            </w:r>
            <w:r>
              <w:rPr>
                <w:w w:val="105"/>
                <w:sz w:val="15"/>
              </w:rPr>
              <w:t>funcionamiento</w:t>
            </w:r>
            <w:r>
              <w:rPr>
                <w:spacing w:val="-11"/>
                <w:w w:val="105"/>
                <w:sz w:val="15"/>
              </w:rPr>
              <w:t xml:space="preserve"> </w:t>
            </w:r>
            <w:r>
              <w:rPr>
                <w:w w:val="105"/>
                <w:sz w:val="15"/>
              </w:rPr>
              <w:t>en</w:t>
            </w:r>
            <w:r>
              <w:rPr>
                <w:spacing w:val="-11"/>
                <w:w w:val="105"/>
                <w:sz w:val="15"/>
              </w:rPr>
              <w:t xml:space="preserve"> </w:t>
            </w:r>
            <w:r>
              <w:rPr>
                <w:w w:val="105"/>
                <w:sz w:val="15"/>
              </w:rPr>
              <w:t>concertación con el consejo consultivo y su normativa vigente</w:t>
            </w:r>
          </w:p>
        </w:tc>
        <w:tc>
          <w:tcPr>
            <w:tcW w:w="3948" w:type="dxa"/>
            <w:shd w:val="clear" w:color="auto" w:fill="D8D8D8"/>
          </w:tcPr>
          <w:p w14:paraId="05B01A6F" w14:textId="77777777" w:rsidR="00393C14" w:rsidRDefault="00393C14" w:rsidP="005D48DC">
            <w:pPr>
              <w:pStyle w:val="TableParagraph"/>
              <w:spacing w:before="65"/>
              <w:rPr>
                <w:rFonts w:ascii="Times New Roman"/>
                <w:sz w:val="15"/>
              </w:rPr>
            </w:pPr>
          </w:p>
          <w:p w14:paraId="4FF2D85C" w14:textId="77777777" w:rsidR="00393C14" w:rsidRDefault="00393C14" w:rsidP="005D48DC">
            <w:pPr>
              <w:pStyle w:val="TableParagraph"/>
              <w:spacing w:line="273" w:lineRule="auto"/>
              <w:ind w:left="86" w:right="80" w:hanging="17"/>
              <w:jc w:val="center"/>
              <w:rPr>
                <w:sz w:val="15"/>
              </w:rPr>
            </w:pPr>
            <w:r>
              <w:rPr>
                <w:w w:val="105"/>
                <w:sz w:val="15"/>
              </w:rPr>
              <w:t>% de implementación anual de la estrategia de transversalización</w:t>
            </w:r>
            <w:r>
              <w:rPr>
                <w:spacing w:val="-11"/>
                <w:w w:val="105"/>
                <w:sz w:val="15"/>
              </w:rPr>
              <w:t xml:space="preserve"> </w:t>
            </w:r>
            <w:r>
              <w:rPr>
                <w:w w:val="105"/>
                <w:sz w:val="15"/>
              </w:rPr>
              <w:t>del</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w w:val="105"/>
                <w:sz w:val="15"/>
              </w:rPr>
              <w:t xml:space="preserve"> o Gitano en la gestión del 100% de las áreas de la Secretaría</w:t>
            </w:r>
            <w:r>
              <w:rPr>
                <w:spacing w:val="-9"/>
                <w:w w:val="105"/>
                <w:sz w:val="15"/>
              </w:rPr>
              <w:t xml:space="preserve"> </w:t>
            </w:r>
            <w:r>
              <w:rPr>
                <w:w w:val="105"/>
                <w:sz w:val="15"/>
              </w:rPr>
              <w:t>Distrital</w:t>
            </w:r>
            <w:r>
              <w:rPr>
                <w:spacing w:val="-9"/>
                <w:w w:val="105"/>
                <w:sz w:val="15"/>
              </w:rPr>
              <w:t xml:space="preserve"> </w:t>
            </w:r>
            <w:r>
              <w:rPr>
                <w:w w:val="105"/>
                <w:sz w:val="15"/>
              </w:rPr>
              <w:t>de</w:t>
            </w:r>
            <w:r>
              <w:rPr>
                <w:spacing w:val="-8"/>
                <w:w w:val="105"/>
                <w:sz w:val="15"/>
              </w:rPr>
              <w:t xml:space="preserve"> </w:t>
            </w:r>
            <w:r>
              <w:rPr>
                <w:w w:val="105"/>
                <w:sz w:val="15"/>
              </w:rPr>
              <w:t>Gobierno</w:t>
            </w:r>
            <w:r>
              <w:rPr>
                <w:spacing w:val="-9"/>
                <w:w w:val="105"/>
                <w:sz w:val="15"/>
              </w:rPr>
              <w:t xml:space="preserve"> </w:t>
            </w:r>
            <w:r>
              <w:rPr>
                <w:w w:val="105"/>
                <w:sz w:val="15"/>
              </w:rPr>
              <w:t>y</w:t>
            </w:r>
            <w:r>
              <w:rPr>
                <w:spacing w:val="-11"/>
                <w:w w:val="105"/>
                <w:sz w:val="15"/>
              </w:rPr>
              <w:t xml:space="preserve"> </w:t>
            </w:r>
            <w:r>
              <w:rPr>
                <w:w w:val="105"/>
                <w:sz w:val="15"/>
              </w:rPr>
              <w:t>Sectores</w:t>
            </w:r>
            <w:r>
              <w:rPr>
                <w:spacing w:val="-7"/>
                <w:w w:val="105"/>
                <w:sz w:val="15"/>
              </w:rPr>
              <w:t xml:space="preserve"> </w:t>
            </w:r>
            <w:r>
              <w:rPr>
                <w:w w:val="105"/>
                <w:sz w:val="15"/>
              </w:rPr>
              <w:t>Distritales.</w:t>
            </w:r>
          </w:p>
        </w:tc>
        <w:tc>
          <w:tcPr>
            <w:tcW w:w="1306" w:type="dxa"/>
          </w:tcPr>
          <w:p w14:paraId="32631891" w14:textId="77777777" w:rsidR="00393C14" w:rsidRDefault="00393C14" w:rsidP="005D48DC">
            <w:pPr>
              <w:pStyle w:val="TableParagraph"/>
              <w:rPr>
                <w:rFonts w:ascii="Times New Roman"/>
                <w:sz w:val="15"/>
              </w:rPr>
            </w:pPr>
          </w:p>
          <w:p w14:paraId="1EB22FAB" w14:textId="77777777" w:rsidR="00393C14" w:rsidRDefault="00393C14" w:rsidP="005D48DC">
            <w:pPr>
              <w:pStyle w:val="TableParagraph"/>
              <w:rPr>
                <w:rFonts w:ascii="Times New Roman"/>
                <w:sz w:val="15"/>
              </w:rPr>
            </w:pPr>
          </w:p>
          <w:p w14:paraId="34DB876B" w14:textId="77777777" w:rsidR="00393C14" w:rsidRDefault="00393C14" w:rsidP="005D48DC">
            <w:pPr>
              <w:pStyle w:val="TableParagraph"/>
              <w:spacing w:before="15"/>
              <w:rPr>
                <w:rFonts w:ascii="Times New Roman"/>
                <w:sz w:val="15"/>
              </w:rPr>
            </w:pPr>
          </w:p>
          <w:p w14:paraId="64E6D49B"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06773C1E" w14:textId="77777777" w:rsidR="00393C14" w:rsidRDefault="00393C14" w:rsidP="005D48DC">
            <w:pPr>
              <w:pStyle w:val="TableParagraph"/>
              <w:rPr>
                <w:rFonts w:ascii="Times New Roman"/>
                <w:sz w:val="15"/>
              </w:rPr>
            </w:pPr>
          </w:p>
          <w:p w14:paraId="2749FD67" w14:textId="77777777" w:rsidR="00393C14" w:rsidRDefault="00393C14" w:rsidP="005D48DC">
            <w:pPr>
              <w:pStyle w:val="TableParagraph"/>
              <w:rPr>
                <w:rFonts w:ascii="Times New Roman"/>
                <w:sz w:val="15"/>
              </w:rPr>
            </w:pPr>
          </w:p>
          <w:p w14:paraId="5C8B1C3A" w14:textId="77777777" w:rsidR="00393C14" w:rsidRDefault="00393C14" w:rsidP="005D48DC">
            <w:pPr>
              <w:pStyle w:val="TableParagraph"/>
              <w:spacing w:before="15"/>
              <w:rPr>
                <w:rFonts w:ascii="Times New Roman"/>
                <w:sz w:val="15"/>
              </w:rPr>
            </w:pPr>
          </w:p>
          <w:p w14:paraId="5FC6C5AB"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tcPr>
          <w:p w14:paraId="679A20D6" w14:textId="77777777" w:rsidR="00393C14" w:rsidRDefault="00393C14" w:rsidP="005D48DC">
            <w:pPr>
              <w:pStyle w:val="TableParagraph"/>
              <w:rPr>
                <w:rFonts w:ascii="Times New Roman"/>
                <w:sz w:val="15"/>
              </w:rPr>
            </w:pPr>
          </w:p>
          <w:p w14:paraId="1EEAAB47" w14:textId="77777777" w:rsidR="00393C14" w:rsidRDefault="00393C14" w:rsidP="005D48DC">
            <w:pPr>
              <w:pStyle w:val="TableParagraph"/>
              <w:rPr>
                <w:rFonts w:ascii="Times New Roman"/>
                <w:sz w:val="15"/>
              </w:rPr>
            </w:pPr>
          </w:p>
          <w:p w14:paraId="2BB98E19" w14:textId="77777777" w:rsidR="00393C14" w:rsidRDefault="00393C14" w:rsidP="005D48DC">
            <w:pPr>
              <w:pStyle w:val="TableParagraph"/>
              <w:spacing w:before="14"/>
              <w:rPr>
                <w:rFonts w:ascii="Times New Roman"/>
                <w:sz w:val="15"/>
              </w:rPr>
            </w:pPr>
          </w:p>
          <w:p w14:paraId="088D1D9E" w14:textId="77777777" w:rsidR="00393C14" w:rsidRDefault="00393C14" w:rsidP="005D48DC">
            <w:pPr>
              <w:pStyle w:val="TableParagraph"/>
              <w:tabs>
                <w:tab w:val="left" w:pos="414"/>
              </w:tabs>
              <w:spacing w:before="1"/>
              <w:ind w:right="214"/>
              <w:jc w:val="center"/>
              <w:rPr>
                <w:sz w:val="15"/>
              </w:rPr>
            </w:pPr>
            <w:r>
              <w:rPr>
                <w:noProof/>
                <w:position w:val="-2"/>
              </w:rPr>
              <w:drawing>
                <wp:inline distT="0" distB="0" distL="0" distR="0" wp14:anchorId="2A7C2DFE" wp14:editId="78FD3B04">
                  <wp:extent cx="111251" cy="111251"/>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28B5E348" w14:textId="77777777" w:rsidR="00393C14" w:rsidRDefault="00393C14" w:rsidP="005D48DC">
            <w:pPr>
              <w:pStyle w:val="TableParagraph"/>
              <w:rPr>
                <w:rFonts w:ascii="Times New Roman"/>
                <w:sz w:val="15"/>
              </w:rPr>
            </w:pPr>
          </w:p>
          <w:p w14:paraId="64DD136D" w14:textId="77777777" w:rsidR="00393C14" w:rsidRDefault="00393C14" w:rsidP="005D48DC">
            <w:pPr>
              <w:pStyle w:val="TableParagraph"/>
              <w:rPr>
                <w:rFonts w:ascii="Times New Roman"/>
                <w:sz w:val="15"/>
              </w:rPr>
            </w:pPr>
          </w:p>
          <w:p w14:paraId="103F2760" w14:textId="77777777" w:rsidR="00393C14" w:rsidRDefault="00393C14" w:rsidP="005D48DC">
            <w:pPr>
              <w:pStyle w:val="TableParagraph"/>
              <w:spacing w:before="14"/>
              <w:rPr>
                <w:rFonts w:ascii="Times New Roman"/>
                <w:sz w:val="15"/>
              </w:rPr>
            </w:pPr>
          </w:p>
          <w:p w14:paraId="61D63B21" w14:textId="77777777" w:rsidR="00393C14" w:rsidRDefault="00393C14" w:rsidP="005D48DC">
            <w:pPr>
              <w:pStyle w:val="TableParagraph"/>
              <w:tabs>
                <w:tab w:val="left" w:pos="441"/>
              </w:tabs>
              <w:spacing w:before="1"/>
              <w:ind w:right="247"/>
              <w:jc w:val="center"/>
              <w:rPr>
                <w:sz w:val="15"/>
              </w:rPr>
            </w:pPr>
            <w:r>
              <w:rPr>
                <w:noProof/>
                <w:position w:val="-2"/>
              </w:rPr>
              <w:drawing>
                <wp:inline distT="0" distB="0" distL="0" distR="0" wp14:anchorId="25CE0F2D" wp14:editId="6D28FB99">
                  <wp:extent cx="111251" cy="111251"/>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72A75619" w14:textId="77777777" w:rsidR="00393C14" w:rsidRDefault="00393C14" w:rsidP="005D48DC">
            <w:pPr>
              <w:pStyle w:val="TableParagraph"/>
              <w:rPr>
                <w:rFonts w:ascii="Times New Roman"/>
                <w:sz w:val="15"/>
              </w:rPr>
            </w:pPr>
          </w:p>
          <w:p w14:paraId="189EF99E" w14:textId="77777777" w:rsidR="00393C14" w:rsidRDefault="00393C14" w:rsidP="005D48DC">
            <w:pPr>
              <w:pStyle w:val="TableParagraph"/>
              <w:rPr>
                <w:rFonts w:ascii="Times New Roman"/>
                <w:sz w:val="15"/>
              </w:rPr>
            </w:pPr>
          </w:p>
          <w:p w14:paraId="25DAD1AE" w14:textId="77777777" w:rsidR="00393C14" w:rsidRDefault="00393C14" w:rsidP="005D48DC">
            <w:pPr>
              <w:pStyle w:val="TableParagraph"/>
              <w:spacing w:before="14"/>
              <w:rPr>
                <w:rFonts w:ascii="Times New Roman"/>
                <w:sz w:val="15"/>
              </w:rPr>
            </w:pPr>
          </w:p>
          <w:p w14:paraId="56AACB4A" w14:textId="77777777" w:rsidR="00393C14" w:rsidRDefault="00393C14" w:rsidP="005D48DC">
            <w:pPr>
              <w:pStyle w:val="TableParagraph"/>
              <w:tabs>
                <w:tab w:val="left" w:pos="375"/>
              </w:tabs>
              <w:spacing w:before="1"/>
              <w:ind w:right="182"/>
              <w:jc w:val="center"/>
              <w:rPr>
                <w:sz w:val="15"/>
              </w:rPr>
            </w:pPr>
            <w:r>
              <w:rPr>
                <w:noProof/>
                <w:position w:val="-2"/>
              </w:rPr>
              <w:drawing>
                <wp:inline distT="0" distB="0" distL="0" distR="0" wp14:anchorId="58491D02" wp14:editId="07EABC75">
                  <wp:extent cx="111251" cy="111251"/>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0C285724" w14:textId="77777777" w:rsidTr="00DF12E9">
        <w:trPr>
          <w:trHeight w:val="817"/>
        </w:trPr>
        <w:tc>
          <w:tcPr>
            <w:tcW w:w="3948" w:type="dxa"/>
            <w:shd w:val="clear" w:color="auto" w:fill="D8D8D8"/>
          </w:tcPr>
          <w:p w14:paraId="1978DD9F" w14:textId="77777777" w:rsidR="00393C14" w:rsidRDefault="00393C14" w:rsidP="005D48DC">
            <w:pPr>
              <w:pStyle w:val="TableParagraph"/>
              <w:spacing w:before="27" w:line="273" w:lineRule="auto"/>
              <w:ind w:left="268" w:hanging="56"/>
              <w:rPr>
                <w:sz w:val="15"/>
              </w:rPr>
            </w:pPr>
            <w:r>
              <w:rPr>
                <w:w w:val="105"/>
                <w:sz w:val="15"/>
              </w:rPr>
              <w:t>2.1.2</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implementación,</w:t>
            </w:r>
            <w:r>
              <w:rPr>
                <w:spacing w:val="-11"/>
                <w:w w:val="105"/>
                <w:sz w:val="15"/>
              </w:rPr>
              <w:t xml:space="preserve"> </w:t>
            </w:r>
            <w:r>
              <w:rPr>
                <w:w w:val="105"/>
                <w:sz w:val="15"/>
              </w:rPr>
              <w:t>seguimiento</w:t>
            </w:r>
            <w:r>
              <w:rPr>
                <w:spacing w:val="-11"/>
                <w:w w:val="105"/>
                <w:sz w:val="15"/>
              </w:rPr>
              <w:t xml:space="preserve"> </w:t>
            </w:r>
            <w:r>
              <w:rPr>
                <w:w w:val="105"/>
                <w:sz w:val="15"/>
              </w:rPr>
              <w:t>y evaluación</w:t>
            </w:r>
            <w:r>
              <w:rPr>
                <w:spacing w:val="-3"/>
                <w:w w:val="105"/>
                <w:sz w:val="15"/>
              </w:rPr>
              <w:t xml:space="preserve"> </w:t>
            </w:r>
            <w:r>
              <w:rPr>
                <w:w w:val="105"/>
                <w:sz w:val="15"/>
              </w:rPr>
              <w:t>de</w:t>
            </w:r>
            <w:r>
              <w:rPr>
                <w:spacing w:val="-3"/>
                <w:w w:val="105"/>
                <w:sz w:val="15"/>
              </w:rPr>
              <w:t xml:space="preserve"> </w:t>
            </w:r>
            <w:r>
              <w:rPr>
                <w:w w:val="105"/>
                <w:sz w:val="15"/>
              </w:rPr>
              <w:t>la</w:t>
            </w:r>
            <w:r>
              <w:rPr>
                <w:spacing w:val="-4"/>
                <w:w w:val="105"/>
                <w:sz w:val="15"/>
              </w:rPr>
              <w:t xml:space="preserve"> </w:t>
            </w:r>
            <w:r>
              <w:rPr>
                <w:w w:val="105"/>
                <w:sz w:val="15"/>
              </w:rPr>
              <w:t>política</w:t>
            </w:r>
            <w:r>
              <w:rPr>
                <w:spacing w:val="-2"/>
                <w:w w:val="105"/>
                <w:sz w:val="15"/>
              </w:rPr>
              <w:t xml:space="preserve"> </w:t>
            </w:r>
            <w:r>
              <w:rPr>
                <w:w w:val="105"/>
                <w:sz w:val="15"/>
              </w:rPr>
              <w:t>pública</w:t>
            </w:r>
            <w:r>
              <w:rPr>
                <w:spacing w:val="-3"/>
                <w:w w:val="105"/>
                <w:sz w:val="15"/>
              </w:rPr>
              <w:t xml:space="preserve"> </w:t>
            </w:r>
            <w:r>
              <w:rPr>
                <w:w w:val="105"/>
                <w:sz w:val="15"/>
              </w:rPr>
              <w:t>publica</w:t>
            </w:r>
            <w:r>
              <w:rPr>
                <w:spacing w:val="-3"/>
                <w:w w:val="105"/>
                <w:sz w:val="15"/>
              </w:rPr>
              <w:t xml:space="preserve"> </w:t>
            </w:r>
            <w:proofErr w:type="spellStart"/>
            <w:r>
              <w:rPr>
                <w:w w:val="105"/>
                <w:sz w:val="15"/>
              </w:rPr>
              <w:t>Rrom</w:t>
            </w:r>
            <w:proofErr w:type="spellEnd"/>
            <w:r>
              <w:rPr>
                <w:w w:val="105"/>
                <w:sz w:val="15"/>
              </w:rPr>
              <w:t xml:space="preserve"> en</w:t>
            </w:r>
          </w:p>
          <w:p w14:paraId="4CDAEDE9" w14:textId="77777777" w:rsidR="00393C14" w:rsidRDefault="00393C14" w:rsidP="005D48DC">
            <w:pPr>
              <w:pStyle w:val="TableParagraph"/>
              <w:ind w:right="10"/>
              <w:jc w:val="center"/>
              <w:rPr>
                <w:sz w:val="15"/>
              </w:rPr>
            </w:pPr>
            <w:r>
              <w:rPr>
                <w:w w:val="105"/>
                <w:sz w:val="15"/>
              </w:rPr>
              <w:t>concertación</w:t>
            </w:r>
            <w:r>
              <w:rPr>
                <w:spacing w:val="-9"/>
                <w:w w:val="105"/>
                <w:sz w:val="15"/>
              </w:rPr>
              <w:t xml:space="preserve"> </w:t>
            </w:r>
            <w:r>
              <w:rPr>
                <w:w w:val="105"/>
                <w:sz w:val="15"/>
              </w:rPr>
              <w:t>con</w:t>
            </w:r>
            <w:r>
              <w:rPr>
                <w:spacing w:val="-7"/>
                <w:w w:val="105"/>
                <w:sz w:val="15"/>
              </w:rPr>
              <w:t xml:space="preserve"> </w:t>
            </w:r>
            <w:r>
              <w:rPr>
                <w:w w:val="105"/>
                <w:sz w:val="15"/>
              </w:rPr>
              <w:t>el</w:t>
            </w:r>
            <w:r>
              <w:rPr>
                <w:spacing w:val="-8"/>
                <w:w w:val="105"/>
                <w:sz w:val="15"/>
              </w:rPr>
              <w:t xml:space="preserve"> </w:t>
            </w:r>
            <w:r>
              <w:rPr>
                <w:w w:val="105"/>
                <w:sz w:val="15"/>
              </w:rPr>
              <w:t>Consultivo</w:t>
            </w:r>
            <w:r>
              <w:rPr>
                <w:spacing w:val="-7"/>
                <w:w w:val="105"/>
                <w:sz w:val="15"/>
              </w:rPr>
              <w:t xml:space="preserve"> </w:t>
            </w:r>
            <w:r>
              <w:rPr>
                <w:w w:val="105"/>
                <w:sz w:val="15"/>
              </w:rPr>
              <w:t>Distrital</w:t>
            </w:r>
            <w:r>
              <w:rPr>
                <w:spacing w:val="-8"/>
                <w:w w:val="105"/>
                <w:sz w:val="15"/>
              </w:rPr>
              <w:t xml:space="preserve"> </w:t>
            </w:r>
            <w:r>
              <w:rPr>
                <w:w w:val="105"/>
                <w:sz w:val="15"/>
              </w:rPr>
              <w:t>de</w:t>
            </w:r>
            <w:r>
              <w:rPr>
                <w:spacing w:val="-8"/>
                <w:w w:val="105"/>
                <w:sz w:val="15"/>
              </w:rPr>
              <w:t xml:space="preserve"> </w:t>
            </w:r>
            <w:r>
              <w:rPr>
                <w:w w:val="105"/>
                <w:sz w:val="15"/>
              </w:rPr>
              <w:t>Diálogo</w:t>
            </w:r>
            <w:r>
              <w:rPr>
                <w:spacing w:val="-8"/>
                <w:w w:val="105"/>
                <w:sz w:val="15"/>
              </w:rPr>
              <w:t xml:space="preserve"> </w:t>
            </w:r>
            <w:r>
              <w:rPr>
                <w:spacing w:val="-10"/>
                <w:w w:val="105"/>
                <w:sz w:val="15"/>
              </w:rPr>
              <w:t>y</w:t>
            </w:r>
          </w:p>
          <w:p w14:paraId="05E5D29F" w14:textId="77777777" w:rsidR="00393C14" w:rsidRDefault="00393C14" w:rsidP="005D48DC">
            <w:pPr>
              <w:pStyle w:val="TableParagraph"/>
              <w:spacing w:before="24"/>
              <w:ind w:left="28"/>
              <w:jc w:val="center"/>
              <w:rPr>
                <w:sz w:val="15"/>
              </w:rPr>
            </w:pPr>
            <w:r>
              <w:rPr>
                <w:w w:val="105"/>
                <w:sz w:val="15"/>
              </w:rPr>
              <w:t>Concertación</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y</w:t>
            </w:r>
            <w:r>
              <w:rPr>
                <w:spacing w:val="-9"/>
                <w:w w:val="105"/>
                <w:sz w:val="15"/>
              </w:rPr>
              <w:t xml:space="preserve"> </w:t>
            </w:r>
            <w:r>
              <w:rPr>
                <w:w w:val="105"/>
                <w:sz w:val="15"/>
              </w:rPr>
              <w:t>su</w:t>
            </w:r>
            <w:r>
              <w:rPr>
                <w:spacing w:val="-8"/>
                <w:w w:val="105"/>
                <w:sz w:val="15"/>
              </w:rPr>
              <w:t xml:space="preserve"> </w:t>
            </w:r>
            <w:r>
              <w:rPr>
                <w:w w:val="105"/>
                <w:sz w:val="15"/>
              </w:rPr>
              <w:t>normatividad</w:t>
            </w:r>
            <w:r>
              <w:rPr>
                <w:spacing w:val="-7"/>
                <w:w w:val="105"/>
                <w:sz w:val="15"/>
              </w:rPr>
              <w:t xml:space="preserve"> </w:t>
            </w:r>
            <w:r>
              <w:rPr>
                <w:spacing w:val="-2"/>
                <w:w w:val="105"/>
                <w:sz w:val="15"/>
              </w:rPr>
              <w:t>vigente.</w:t>
            </w:r>
          </w:p>
        </w:tc>
        <w:tc>
          <w:tcPr>
            <w:tcW w:w="3948" w:type="dxa"/>
            <w:shd w:val="clear" w:color="auto" w:fill="D8D8D8"/>
          </w:tcPr>
          <w:p w14:paraId="5CCDE278" w14:textId="77777777" w:rsidR="00393C14" w:rsidRDefault="00393C14" w:rsidP="005D48DC">
            <w:pPr>
              <w:pStyle w:val="TableParagraph"/>
              <w:spacing w:before="125" w:line="273" w:lineRule="auto"/>
              <w:ind w:left="35" w:right="50" w:firstLine="2"/>
              <w:jc w:val="center"/>
              <w:rPr>
                <w:sz w:val="15"/>
              </w:rPr>
            </w:pPr>
            <w:r>
              <w:rPr>
                <w:w w:val="105"/>
                <w:sz w:val="15"/>
              </w:rPr>
              <w:t>Porcentaje de avance anual de la estrategia de implementación,</w:t>
            </w:r>
            <w:r>
              <w:rPr>
                <w:spacing w:val="-11"/>
                <w:w w:val="105"/>
                <w:sz w:val="15"/>
              </w:rPr>
              <w:t xml:space="preserve"> </w:t>
            </w:r>
            <w:r>
              <w:rPr>
                <w:w w:val="105"/>
                <w:sz w:val="15"/>
              </w:rPr>
              <w:t>seguimiento</w:t>
            </w:r>
            <w:r>
              <w:rPr>
                <w:spacing w:val="-11"/>
                <w:w w:val="105"/>
                <w:sz w:val="15"/>
              </w:rPr>
              <w:t xml:space="preserve"> </w:t>
            </w:r>
            <w:r>
              <w:rPr>
                <w:w w:val="105"/>
                <w:sz w:val="15"/>
              </w:rPr>
              <w:t>y</w:t>
            </w:r>
            <w:r>
              <w:rPr>
                <w:spacing w:val="-11"/>
                <w:w w:val="105"/>
                <w:sz w:val="15"/>
              </w:rPr>
              <w:t xml:space="preserve"> </w:t>
            </w:r>
            <w:r>
              <w:rPr>
                <w:w w:val="105"/>
                <w:sz w:val="15"/>
              </w:rPr>
              <w:t>evaluación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 xml:space="preserve">política pública publica </w:t>
            </w:r>
            <w:proofErr w:type="spellStart"/>
            <w:r>
              <w:rPr>
                <w:w w:val="105"/>
                <w:sz w:val="15"/>
              </w:rPr>
              <w:t>Rrom</w:t>
            </w:r>
            <w:proofErr w:type="spellEnd"/>
          </w:p>
        </w:tc>
        <w:tc>
          <w:tcPr>
            <w:tcW w:w="1306" w:type="dxa"/>
            <w:shd w:val="clear" w:color="auto" w:fill="D8D8D8"/>
          </w:tcPr>
          <w:p w14:paraId="61760516" w14:textId="77777777" w:rsidR="00393C14" w:rsidRDefault="00393C14" w:rsidP="005D48DC">
            <w:pPr>
              <w:pStyle w:val="TableParagraph"/>
              <w:spacing w:before="152"/>
              <w:rPr>
                <w:rFonts w:ascii="Times New Roman"/>
                <w:sz w:val="15"/>
              </w:rPr>
            </w:pPr>
          </w:p>
          <w:p w14:paraId="07AE01A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981086E" w14:textId="77777777" w:rsidR="00393C14" w:rsidRDefault="00393C14" w:rsidP="005D48DC">
            <w:pPr>
              <w:pStyle w:val="TableParagraph"/>
              <w:spacing w:before="149"/>
              <w:rPr>
                <w:rFonts w:ascii="Times New Roman"/>
                <w:sz w:val="15"/>
              </w:rPr>
            </w:pPr>
          </w:p>
          <w:p w14:paraId="262D2B5F"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2DE592F6" w14:textId="77777777" w:rsidR="00393C14" w:rsidRDefault="00393C14" w:rsidP="005D48DC">
            <w:pPr>
              <w:pStyle w:val="TableParagraph"/>
              <w:spacing w:before="149"/>
              <w:rPr>
                <w:rFonts w:ascii="Times New Roman"/>
                <w:sz w:val="15"/>
              </w:rPr>
            </w:pPr>
          </w:p>
          <w:p w14:paraId="5B43AABA"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534C891A" wp14:editId="3A3497EB">
                  <wp:extent cx="111251" cy="111251"/>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4DF986B9" w14:textId="77777777" w:rsidR="00393C14" w:rsidRDefault="00393C14" w:rsidP="005D48DC">
            <w:pPr>
              <w:pStyle w:val="TableParagraph"/>
              <w:spacing w:before="149"/>
              <w:rPr>
                <w:rFonts w:ascii="Times New Roman"/>
                <w:sz w:val="15"/>
              </w:rPr>
            </w:pPr>
          </w:p>
          <w:p w14:paraId="78B24949" w14:textId="77777777" w:rsidR="00393C14" w:rsidRDefault="00393C14" w:rsidP="005D48DC">
            <w:pPr>
              <w:pStyle w:val="TableParagraph"/>
              <w:tabs>
                <w:tab w:val="left" w:pos="442"/>
              </w:tabs>
              <w:ind w:right="246"/>
              <w:jc w:val="center"/>
              <w:rPr>
                <w:sz w:val="15"/>
              </w:rPr>
            </w:pPr>
            <w:r>
              <w:rPr>
                <w:noProof/>
                <w:position w:val="-3"/>
              </w:rPr>
              <w:drawing>
                <wp:inline distT="0" distB="0" distL="0" distR="0" wp14:anchorId="0EB4D450" wp14:editId="4A41AE8B">
                  <wp:extent cx="111251" cy="111251"/>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6AB26CCE" w14:textId="77777777" w:rsidR="00393C14" w:rsidRDefault="00393C14" w:rsidP="005D48DC">
            <w:pPr>
              <w:pStyle w:val="TableParagraph"/>
              <w:spacing w:before="149"/>
              <w:rPr>
                <w:rFonts w:ascii="Times New Roman"/>
                <w:sz w:val="15"/>
              </w:rPr>
            </w:pPr>
          </w:p>
          <w:p w14:paraId="5A04FB44"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54D1EE26" wp14:editId="14AA17FA">
                  <wp:extent cx="111251" cy="111251"/>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1937DB7E" w14:textId="77777777" w:rsidTr="00DF12E9">
        <w:trPr>
          <w:trHeight w:val="1655"/>
        </w:trPr>
        <w:tc>
          <w:tcPr>
            <w:tcW w:w="3948" w:type="dxa"/>
            <w:shd w:val="clear" w:color="auto" w:fill="D8D8D8"/>
          </w:tcPr>
          <w:p w14:paraId="02A3C817" w14:textId="77777777" w:rsidR="00393C14" w:rsidRDefault="00393C14" w:rsidP="005D48DC">
            <w:pPr>
              <w:pStyle w:val="TableParagraph"/>
              <w:spacing w:before="151" w:line="273" w:lineRule="auto"/>
              <w:ind w:left="83" w:hanging="24"/>
              <w:rPr>
                <w:sz w:val="15"/>
              </w:rPr>
            </w:pPr>
            <w:r>
              <w:rPr>
                <w:w w:val="105"/>
                <w:sz w:val="15"/>
              </w:rPr>
              <w:t>2.1.3</w:t>
            </w:r>
            <w:r>
              <w:rPr>
                <w:spacing w:val="-10"/>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difusión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gestión</w:t>
            </w:r>
            <w:r>
              <w:rPr>
                <w:spacing w:val="-10"/>
                <w:w w:val="105"/>
                <w:sz w:val="15"/>
              </w:rPr>
              <w:t xml:space="preserve"> </w:t>
            </w:r>
            <w:r>
              <w:rPr>
                <w:w w:val="105"/>
                <w:sz w:val="15"/>
              </w:rPr>
              <w:t>e</w:t>
            </w:r>
            <w:r>
              <w:rPr>
                <w:spacing w:val="-11"/>
                <w:w w:val="105"/>
                <w:sz w:val="15"/>
              </w:rPr>
              <w:t xml:space="preserve"> </w:t>
            </w:r>
            <w:r>
              <w:rPr>
                <w:w w:val="105"/>
                <w:sz w:val="15"/>
              </w:rPr>
              <w:t>información de</w:t>
            </w:r>
            <w:r>
              <w:rPr>
                <w:spacing w:val="-7"/>
                <w:w w:val="105"/>
                <w:sz w:val="15"/>
              </w:rPr>
              <w:t xml:space="preserve"> </w:t>
            </w:r>
            <w:r>
              <w:rPr>
                <w:w w:val="105"/>
                <w:sz w:val="15"/>
              </w:rPr>
              <w:t>la</w:t>
            </w:r>
            <w:r>
              <w:rPr>
                <w:spacing w:val="-7"/>
                <w:w w:val="105"/>
                <w:sz w:val="15"/>
              </w:rPr>
              <w:t xml:space="preserve"> </w:t>
            </w:r>
            <w:r>
              <w:rPr>
                <w:w w:val="105"/>
                <w:sz w:val="15"/>
              </w:rPr>
              <w:t>instancia</w:t>
            </w:r>
            <w:r>
              <w:rPr>
                <w:spacing w:val="-8"/>
                <w:w w:val="105"/>
                <w:sz w:val="15"/>
              </w:rPr>
              <w:t xml:space="preserve"> </w:t>
            </w:r>
            <w:r>
              <w:rPr>
                <w:w w:val="105"/>
                <w:sz w:val="15"/>
              </w:rPr>
              <w:t>Consultiva</w:t>
            </w:r>
            <w:r>
              <w:rPr>
                <w:spacing w:val="-8"/>
                <w:w w:val="105"/>
                <w:sz w:val="15"/>
              </w:rPr>
              <w:t xml:space="preserve"> </w:t>
            </w:r>
            <w:r>
              <w:rPr>
                <w:w w:val="105"/>
                <w:sz w:val="15"/>
              </w:rPr>
              <w:t>y</w:t>
            </w:r>
            <w:r>
              <w:rPr>
                <w:spacing w:val="-9"/>
                <w:w w:val="105"/>
                <w:sz w:val="15"/>
              </w:rPr>
              <w:t xml:space="preserve"> </w:t>
            </w:r>
            <w:r>
              <w:rPr>
                <w:w w:val="105"/>
                <w:sz w:val="15"/>
              </w:rPr>
              <w:t>de</w:t>
            </w:r>
            <w:r>
              <w:rPr>
                <w:spacing w:val="-8"/>
                <w:w w:val="105"/>
                <w:sz w:val="15"/>
              </w:rPr>
              <w:t xml:space="preserve"> </w:t>
            </w:r>
            <w:r>
              <w:rPr>
                <w:w w:val="105"/>
                <w:sz w:val="15"/>
              </w:rPr>
              <w:t>Concertación</w:t>
            </w:r>
            <w:r>
              <w:rPr>
                <w:spacing w:val="-8"/>
                <w:w w:val="105"/>
                <w:sz w:val="15"/>
              </w:rPr>
              <w:t xml:space="preserve"> </w:t>
            </w:r>
            <w:r>
              <w:rPr>
                <w:w w:val="105"/>
                <w:sz w:val="15"/>
              </w:rPr>
              <w:t>Distrital</w:t>
            </w:r>
            <w:r>
              <w:rPr>
                <w:spacing w:val="-7"/>
                <w:w w:val="105"/>
                <w:sz w:val="15"/>
              </w:rPr>
              <w:t xml:space="preserve"> </w:t>
            </w:r>
            <w:r>
              <w:rPr>
                <w:spacing w:val="-10"/>
                <w:w w:val="105"/>
                <w:sz w:val="15"/>
              </w:rPr>
              <w:t>y</w:t>
            </w:r>
          </w:p>
          <w:p w14:paraId="603FBCD2" w14:textId="77777777" w:rsidR="00393C14" w:rsidRDefault="00393C14" w:rsidP="005D48DC">
            <w:pPr>
              <w:pStyle w:val="TableParagraph"/>
              <w:spacing w:before="1" w:line="273" w:lineRule="auto"/>
              <w:ind w:left="33" w:firstLine="343"/>
              <w:rPr>
                <w:sz w:val="15"/>
              </w:rPr>
            </w:pPr>
            <w:r>
              <w:rPr>
                <w:w w:val="105"/>
                <w:sz w:val="15"/>
              </w:rPr>
              <w:t xml:space="preserve">Mesas Locales Gitanas, que incluya todas las entidades abordadas en la Política Pública del pueblo </w:t>
            </w:r>
            <w:proofErr w:type="spellStart"/>
            <w:r>
              <w:rPr>
                <w:w w:val="105"/>
                <w:sz w:val="15"/>
              </w:rPr>
              <w:t>Rrom</w:t>
            </w:r>
            <w:proofErr w:type="spellEnd"/>
            <w:r>
              <w:rPr>
                <w:w w:val="105"/>
                <w:sz w:val="15"/>
              </w:rPr>
              <w:t xml:space="preserve"> de Bogotá teniendo en cuenta la Ley 1381 de 2010, en concertación con el Consultivo Distrital de Diálogo</w:t>
            </w:r>
            <w:r>
              <w:rPr>
                <w:spacing w:val="-11"/>
                <w:w w:val="105"/>
                <w:sz w:val="15"/>
              </w:rPr>
              <w:t xml:space="preserve"> </w:t>
            </w:r>
            <w:r>
              <w:rPr>
                <w:w w:val="105"/>
                <w:sz w:val="15"/>
              </w:rPr>
              <w:t>y</w:t>
            </w:r>
            <w:r>
              <w:rPr>
                <w:spacing w:val="-11"/>
                <w:w w:val="105"/>
                <w:sz w:val="15"/>
              </w:rPr>
              <w:t xml:space="preserve"> </w:t>
            </w:r>
            <w:r>
              <w:rPr>
                <w:w w:val="105"/>
                <w:sz w:val="15"/>
              </w:rPr>
              <w:t>Concertación</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y</w:t>
            </w:r>
            <w:r>
              <w:rPr>
                <w:spacing w:val="-11"/>
                <w:w w:val="105"/>
                <w:sz w:val="15"/>
              </w:rPr>
              <w:t xml:space="preserve"> </w:t>
            </w:r>
            <w:r>
              <w:rPr>
                <w:w w:val="105"/>
                <w:sz w:val="15"/>
              </w:rPr>
              <w:t>su</w:t>
            </w:r>
            <w:r>
              <w:rPr>
                <w:spacing w:val="-11"/>
                <w:w w:val="105"/>
                <w:sz w:val="15"/>
              </w:rPr>
              <w:t xml:space="preserve"> </w:t>
            </w:r>
            <w:r>
              <w:rPr>
                <w:w w:val="105"/>
                <w:sz w:val="15"/>
              </w:rPr>
              <w:t>normatividad</w:t>
            </w:r>
            <w:r>
              <w:rPr>
                <w:spacing w:val="-11"/>
                <w:w w:val="105"/>
                <w:sz w:val="15"/>
              </w:rPr>
              <w:t xml:space="preserve"> </w:t>
            </w:r>
            <w:r>
              <w:rPr>
                <w:w w:val="105"/>
                <w:sz w:val="15"/>
              </w:rPr>
              <w:t>vigente.</w:t>
            </w:r>
          </w:p>
        </w:tc>
        <w:tc>
          <w:tcPr>
            <w:tcW w:w="3948" w:type="dxa"/>
            <w:shd w:val="clear" w:color="auto" w:fill="D8D8D8"/>
          </w:tcPr>
          <w:p w14:paraId="083BB36A" w14:textId="77777777" w:rsidR="00393C14" w:rsidRDefault="00393C14" w:rsidP="005D48DC">
            <w:pPr>
              <w:pStyle w:val="TableParagraph"/>
              <w:rPr>
                <w:rFonts w:ascii="Times New Roman"/>
                <w:sz w:val="15"/>
              </w:rPr>
            </w:pPr>
          </w:p>
          <w:p w14:paraId="755E9BEE" w14:textId="77777777" w:rsidR="00393C14" w:rsidRDefault="00393C14" w:rsidP="005D48DC">
            <w:pPr>
              <w:pStyle w:val="TableParagraph"/>
              <w:spacing w:before="101"/>
              <w:rPr>
                <w:rFonts w:ascii="Times New Roman"/>
                <w:sz w:val="15"/>
              </w:rPr>
            </w:pPr>
          </w:p>
          <w:p w14:paraId="49910307" w14:textId="77777777" w:rsidR="00393C14" w:rsidRDefault="00393C14" w:rsidP="005D48DC">
            <w:pPr>
              <w:pStyle w:val="TableParagraph"/>
              <w:spacing w:before="1" w:line="273" w:lineRule="auto"/>
              <w:ind w:left="122" w:right="136" w:hanging="1"/>
              <w:jc w:val="center"/>
              <w:rPr>
                <w:sz w:val="15"/>
              </w:rPr>
            </w:pPr>
            <w:r>
              <w:rPr>
                <w:w w:val="105"/>
                <w:sz w:val="15"/>
              </w:rPr>
              <w:t>Porcentaje de avance en las actividades de la implementación de la estrategia de difusión de la gestión</w:t>
            </w:r>
            <w:r>
              <w:rPr>
                <w:spacing w:val="-9"/>
                <w:w w:val="105"/>
                <w:sz w:val="15"/>
              </w:rPr>
              <w:t xml:space="preserve"> </w:t>
            </w:r>
            <w:r>
              <w:rPr>
                <w:w w:val="105"/>
                <w:sz w:val="15"/>
              </w:rPr>
              <w:t>e</w:t>
            </w:r>
            <w:r>
              <w:rPr>
                <w:spacing w:val="26"/>
                <w:w w:val="105"/>
                <w:sz w:val="15"/>
              </w:rPr>
              <w:t xml:space="preserve"> </w:t>
            </w:r>
            <w:r>
              <w:rPr>
                <w:w w:val="105"/>
                <w:sz w:val="15"/>
              </w:rPr>
              <w:t>información</w:t>
            </w:r>
            <w:r>
              <w:rPr>
                <w:spacing w:val="-9"/>
                <w:w w:val="105"/>
                <w:sz w:val="15"/>
              </w:rPr>
              <w:t xml:space="preserve"> </w:t>
            </w:r>
            <w:r>
              <w:rPr>
                <w:w w:val="105"/>
                <w:sz w:val="15"/>
              </w:rPr>
              <w:t>de</w:t>
            </w:r>
            <w:r>
              <w:rPr>
                <w:spacing w:val="-9"/>
                <w:w w:val="105"/>
                <w:sz w:val="15"/>
              </w:rPr>
              <w:t xml:space="preserve"> </w:t>
            </w:r>
            <w:r>
              <w:rPr>
                <w:w w:val="105"/>
                <w:sz w:val="15"/>
              </w:rPr>
              <w:t>la</w:t>
            </w:r>
            <w:r>
              <w:rPr>
                <w:spacing w:val="-9"/>
                <w:w w:val="105"/>
                <w:sz w:val="15"/>
              </w:rPr>
              <w:t xml:space="preserve"> </w:t>
            </w:r>
            <w:r>
              <w:rPr>
                <w:w w:val="105"/>
                <w:sz w:val="15"/>
              </w:rPr>
              <w:t>instancia</w:t>
            </w:r>
            <w:r>
              <w:rPr>
                <w:spacing w:val="-10"/>
                <w:w w:val="105"/>
                <w:sz w:val="15"/>
              </w:rPr>
              <w:t xml:space="preserve"> </w:t>
            </w:r>
            <w:r>
              <w:rPr>
                <w:w w:val="105"/>
                <w:sz w:val="15"/>
              </w:rPr>
              <w:t>Consultiva</w:t>
            </w:r>
            <w:r>
              <w:rPr>
                <w:spacing w:val="-9"/>
                <w:w w:val="105"/>
                <w:sz w:val="15"/>
              </w:rPr>
              <w:t xml:space="preserve"> </w:t>
            </w:r>
            <w:r>
              <w:rPr>
                <w:w w:val="105"/>
                <w:sz w:val="15"/>
              </w:rPr>
              <w:t>y</w:t>
            </w:r>
            <w:r>
              <w:rPr>
                <w:spacing w:val="-11"/>
                <w:w w:val="105"/>
                <w:sz w:val="15"/>
              </w:rPr>
              <w:t xml:space="preserve"> </w:t>
            </w:r>
            <w:r>
              <w:rPr>
                <w:w w:val="105"/>
                <w:sz w:val="15"/>
              </w:rPr>
              <w:t>de Concertación Distrital y Mesas Locales Gitanas.</w:t>
            </w:r>
          </w:p>
        </w:tc>
        <w:tc>
          <w:tcPr>
            <w:tcW w:w="1306" w:type="dxa"/>
          </w:tcPr>
          <w:p w14:paraId="5B2E1043" w14:textId="77777777" w:rsidR="00393C14" w:rsidRDefault="00393C14" w:rsidP="005D48DC">
            <w:pPr>
              <w:pStyle w:val="TableParagraph"/>
              <w:rPr>
                <w:rFonts w:ascii="Times New Roman"/>
                <w:sz w:val="15"/>
              </w:rPr>
            </w:pPr>
          </w:p>
          <w:p w14:paraId="1132C9B0" w14:textId="77777777" w:rsidR="00393C14" w:rsidRDefault="00393C14" w:rsidP="005D48DC">
            <w:pPr>
              <w:pStyle w:val="TableParagraph"/>
              <w:rPr>
                <w:rFonts w:ascii="Times New Roman"/>
                <w:sz w:val="15"/>
              </w:rPr>
            </w:pPr>
          </w:p>
          <w:p w14:paraId="64701544" w14:textId="77777777" w:rsidR="00393C14" w:rsidRDefault="00393C14" w:rsidP="005D48DC">
            <w:pPr>
              <w:pStyle w:val="TableParagraph"/>
              <w:rPr>
                <w:rFonts w:ascii="Times New Roman"/>
                <w:sz w:val="15"/>
              </w:rPr>
            </w:pPr>
          </w:p>
          <w:p w14:paraId="3AECB19D" w14:textId="77777777" w:rsidR="00393C14" w:rsidRDefault="00393C14" w:rsidP="005D48DC">
            <w:pPr>
              <w:pStyle w:val="TableParagraph"/>
              <w:spacing w:before="52"/>
              <w:rPr>
                <w:rFonts w:ascii="Times New Roman"/>
                <w:sz w:val="15"/>
              </w:rPr>
            </w:pPr>
          </w:p>
          <w:p w14:paraId="25669AB2"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C495D27" w14:textId="77777777" w:rsidR="00393C14" w:rsidRDefault="00393C14" w:rsidP="005D48DC">
            <w:pPr>
              <w:pStyle w:val="TableParagraph"/>
              <w:rPr>
                <w:rFonts w:ascii="Times New Roman"/>
                <w:sz w:val="15"/>
              </w:rPr>
            </w:pPr>
          </w:p>
          <w:p w14:paraId="55878DBD" w14:textId="77777777" w:rsidR="00393C14" w:rsidRDefault="00393C14" w:rsidP="005D48DC">
            <w:pPr>
              <w:pStyle w:val="TableParagraph"/>
              <w:rPr>
                <w:rFonts w:ascii="Times New Roman"/>
                <w:sz w:val="15"/>
              </w:rPr>
            </w:pPr>
          </w:p>
          <w:p w14:paraId="4C556D24" w14:textId="77777777" w:rsidR="00393C14" w:rsidRDefault="00393C14" w:rsidP="005D48DC">
            <w:pPr>
              <w:pStyle w:val="TableParagraph"/>
              <w:rPr>
                <w:rFonts w:ascii="Times New Roman"/>
                <w:sz w:val="15"/>
              </w:rPr>
            </w:pPr>
          </w:p>
          <w:p w14:paraId="0448E3FC" w14:textId="77777777" w:rsidR="00393C14" w:rsidRDefault="00393C14" w:rsidP="005D48DC">
            <w:pPr>
              <w:pStyle w:val="TableParagraph"/>
              <w:spacing w:before="52"/>
              <w:rPr>
                <w:rFonts w:ascii="Times New Roman"/>
                <w:sz w:val="15"/>
              </w:rPr>
            </w:pPr>
          </w:p>
          <w:p w14:paraId="7B5EEF38" w14:textId="77777777" w:rsidR="00393C14" w:rsidRDefault="00393C14" w:rsidP="005D48DC">
            <w:pPr>
              <w:pStyle w:val="TableParagraph"/>
              <w:ind w:left="29" w:right="6"/>
              <w:jc w:val="center"/>
              <w:rPr>
                <w:sz w:val="15"/>
              </w:rPr>
            </w:pPr>
            <w:r>
              <w:rPr>
                <w:spacing w:val="-2"/>
                <w:w w:val="105"/>
                <w:sz w:val="15"/>
              </w:rPr>
              <w:t>Constante</w:t>
            </w:r>
          </w:p>
        </w:tc>
        <w:tc>
          <w:tcPr>
            <w:tcW w:w="1069" w:type="dxa"/>
          </w:tcPr>
          <w:p w14:paraId="040C2BC9" w14:textId="77777777" w:rsidR="00393C14" w:rsidRDefault="00393C14" w:rsidP="005D48DC">
            <w:pPr>
              <w:pStyle w:val="TableParagraph"/>
              <w:rPr>
                <w:rFonts w:ascii="Times New Roman"/>
                <w:sz w:val="15"/>
              </w:rPr>
            </w:pPr>
          </w:p>
          <w:p w14:paraId="61F87BFC" w14:textId="77777777" w:rsidR="00393C14" w:rsidRDefault="00393C14" w:rsidP="005D48DC">
            <w:pPr>
              <w:pStyle w:val="TableParagraph"/>
              <w:rPr>
                <w:rFonts w:ascii="Times New Roman"/>
                <w:sz w:val="15"/>
              </w:rPr>
            </w:pPr>
          </w:p>
          <w:p w14:paraId="14B954B5" w14:textId="77777777" w:rsidR="00393C14" w:rsidRDefault="00393C14" w:rsidP="005D48DC">
            <w:pPr>
              <w:pStyle w:val="TableParagraph"/>
              <w:rPr>
                <w:rFonts w:ascii="Times New Roman"/>
                <w:sz w:val="15"/>
              </w:rPr>
            </w:pPr>
          </w:p>
          <w:p w14:paraId="24F35549" w14:textId="77777777" w:rsidR="00393C14" w:rsidRDefault="00393C14" w:rsidP="005D48DC">
            <w:pPr>
              <w:pStyle w:val="TableParagraph"/>
              <w:spacing w:before="51"/>
              <w:rPr>
                <w:rFonts w:ascii="Times New Roman"/>
                <w:sz w:val="15"/>
              </w:rPr>
            </w:pPr>
          </w:p>
          <w:p w14:paraId="261B8778" w14:textId="77777777" w:rsidR="00393C14" w:rsidRDefault="00393C14" w:rsidP="005D48DC">
            <w:pPr>
              <w:pStyle w:val="TableParagraph"/>
              <w:tabs>
                <w:tab w:val="left" w:pos="500"/>
              </w:tabs>
              <w:ind w:right="300"/>
              <w:jc w:val="center"/>
              <w:rPr>
                <w:sz w:val="15"/>
              </w:rPr>
            </w:pPr>
            <w:r>
              <w:rPr>
                <w:noProof/>
                <w:position w:val="-2"/>
              </w:rPr>
              <w:drawing>
                <wp:inline distT="0" distB="0" distL="0" distR="0" wp14:anchorId="5C668213" wp14:editId="6398EBD7">
                  <wp:extent cx="111251" cy="111251"/>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tcPr>
          <w:p w14:paraId="0928D80B" w14:textId="77777777" w:rsidR="00393C14" w:rsidRDefault="00393C14" w:rsidP="005D48DC">
            <w:pPr>
              <w:pStyle w:val="TableParagraph"/>
              <w:rPr>
                <w:rFonts w:ascii="Times New Roman"/>
                <w:sz w:val="15"/>
              </w:rPr>
            </w:pPr>
          </w:p>
          <w:p w14:paraId="7EF4E27A" w14:textId="77777777" w:rsidR="00393C14" w:rsidRDefault="00393C14" w:rsidP="005D48DC">
            <w:pPr>
              <w:pStyle w:val="TableParagraph"/>
              <w:rPr>
                <w:rFonts w:ascii="Times New Roman"/>
                <w:sz w:val="15"/>
              </w:rPr>
            </w:pPr>
          </w:p>
          <w:p w14:paraId="13A16346" w14:textId="77777777" w:rsidR="00393C14" w:rsidRDefault="00393C14" w:rsidP="005D48DC">
            <w:pPr>
              <w:pStyle w:val="TableParagraph"/>
              <w:rPr>
                <w:rFonts w:ascii="Times New Roman"/>
                <w:sz w:val="15"/>
              </w:rPr>
            </w:pPr>
          </w:p>
          <w:p w14:paraId="316A3F22" w14:textId="77777777" w:rsidR="00393C14" w:rsidRDefault="00393C14" w:rsidP="005D48DC">
            <w:pPr>
              <w:pStyle w:val="TableParagraph"/>
              <w:spacing w:before="51"/>
              <w:rPr>
                <w:rFonts w:ascii="Times New Roman"/>
                <w:sz w:val="15"/>
              </w:rPr>
            </w:pPr>
          </w:p>
          <w:p w14:paraId="5404D8DC" w14:textId="77777777" w:rsidR="00393C14" w:rsidRDefault="00393C14" w:rsidP="005D48DC">
            <w:pPr>
              <w:pStyle w:val="TableParagraph"/>
              <w:tabs>
                <w:tab w:val="left" w:pos="529"/>
              </w:tabs>
              <w:ind w:right="333"/>
              <w:jc w:val="center"/>
              <w:rPr>
                <w:sz w:val="15"/>
              </w:rPr>
            </w:pPr>
            <w:r>
              <w:rPr>
                <w:noProof/>
                <w:position w:val="-2"/>
              </w:rPr>
              <w:drawing>
                <wp:inline distT="0" distB="0" distL="0" distR="0" wp14:anchorId="7C9C883E" wp14:editId="1C23BD5E">
                  <wp:extent cx="111251" cy="111251"/>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tcPr>
          <w:p w14:paraId="59006422" w14:textId="77777777" w:rsidR="00393C14" w:rsidRDefault="00393C14" w:rsidP="005D48DC">
            <w:pPr>
              <w:pStyle w:val="TableParagraph"/>
              <w:rPr>
                <w:rFonts w:ascii="Times New Roman"/>
                <w:sz w:val="15"/>
              </w:rPr>
            </w:pPr>
          </w:p>
          <w:p w14:paraId="7F0E61FC" w14:textId="77777777" w:rsidR="00393C14" w:rsidRDefault="00393C14" w:rsidP="005D48DC">
            <w:pPr>
              <w:pStyle w:val="TableParagraph"/>
              <w:rPr>
                <w:rFonts w:ascii="Times New Roman"/>
                <w:sz w:val="15"/>
              </w:rPr>
            </w:pPr>
          </w:p>
          <w:p w14:paraId="65D2077E" w14:textId="77777777" w:rsidR="00393C14" w:rsidRDefault="00393C14" w:rsidP="005D48DC">
            <w:pPr>
              <w:pStyle w:val="TableParagraph"/>
              <w:rPr>
                <w:rFonts w:ascii="Times New Roman"/>
                <w:sz w:val="15"/>
              </w:rPr>
            </w:pPr>
          </w:p>
          <w:p w14:paraId="45764BDC" w14:textId="77777777" w:rsidR="00393C14" w:rsidRDefault="00393C14" w:rsidP="005D48DC">
            <w:pPr>
              <w:pStyle w:val="TableParagraph"/>
              <w:spacing w:before="51"/>
              <w:rPr>
                <w:rFonts w:ascii="Times New Roman"/>
                <w:sz w:val="15"/>
              </w:rPr>
            </w:pPr>
          </w:p>
          <w:p w14:paraId="6648FDA7" w14:textId="77777777" w:rsidR="00393C14" w:rsidRDefault="00393C14" w:rsidP="005D48DC">
            <w:pPr>
              <w:pStyle w:val="TableParagraph"/>
              <w:tabs>
                <w:tab w:val="left" w:pos="460"/>
              </w:tabs>
              <w:ind w:right="268"/>
              <w:jc w:val="center"/>
              <w:rPr>
                <w:sz w:val="15"/>
              </w:rPr>
            </w:pPr>
            <w:r>
              <w:rPr>
                <w:noProof/>
                <w:position w:val="-2"/>
              </w:rPr>
              <w:drawing>
                <wp:inline distT="0" distB="0" distL="0" distR="0" wp14:anchorId="222488F4" wp14:editId="6EA6CF41">
                  <wp:extent cx="111251" cy="111251"/>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691A3784" w14:textId="77777777" w:rsidTr="00DF12E9">
        <w:trPr>
          <w:trHeight w:val="1446"/>
        </w:trPr>
        <w:tc>
          <w:tcPr>
            <w:tcW w:w="3948" w:type="dxa"/>
            <w:shd w:val="clear" w:color="auto" w:fill="D8D8D8"/>
          </w:tcPr>
          <w:p w14:paraId="0EEC32DD" w14:textId="77777777" w:rsidR="00393C14" w:rsidRDefault="00393C14" w:rsidP="005D48DC">
            <w:pPr>
              <w:pStyle w:val="TableParagraph"/>
              <w:spacing w:before="144" w:line="273" w:lineRule="auto"/>
              <w:ind w:left="64" w:firstLine="196"/>
              <w:rPr>
                <w:sz w:val="15"/>
              </w:rPr>
            </w:pPr>
            <w:r>
              <w:rPr>
                <w:w w:val="105"/>
                <w:sz w:val="15"/>
              </w:rPr>
              <w:t xml:space="preserve">2.1.4. Espacio de Atención diferenciada </w:t>
            </w:r>
            <w:proofErr w:type="spellStart"/>
            <w:r>
              <w:rPr>
                <w:w w:val="105"/>
                <w:sz w:val="15"/>
              </w:rPr>
              <w:t>Rrom</w:t>
            </w:r>
            <w:proofErr w:type="spellEnd"/>
            <w:r>
              <w:rPr>
                <w:w w:val="105"/>
                <w:sz w:val="15"/>
              </w:rPr>
              <w:t xml:space="preserve"> en excelente</w:t>
            </w:r>
            <w:r>
              <w:rPr>
                <w:spacing w:val="-11"/>
                <w:w w:val="105"/>
                <w:sz w:val="15"/>
              </w:rPr>
              <w:t xml:space="preserve"> </w:t>
            </w:r>
            <w:r>
              <w:rPr>
                <w:w w:val="105"/>
                <w:sz w:val="15"/>
              </w:rPr>
              <w:t>funcionamiento</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proofErr w:type="spellStart"/>
            <w:r>
              <w:rPr>
                <w:w w:val="105"/>
                <w:sz w:val="15"/>
              </w:rPr>
              <w:t>Kumpania</w:t>
            </w:r>
            <w:proofErr w:type="spellEnd"/>
            <w:r>
              <w:rPr>
                <w:spacing w:val="-11"/>
                <w:w w:val="105"/>
                <w:sz w:val="15"/>
              </w:rPr>
              <w:t xml:space="preserve"> </w:t>
            </w:r>
            <w:r>
              <w:rPr>
                <w:w w:val="105"/>
                <w:sz w:val="15"/>
              </w:rPr>
              <w:t>de</w:t>
            </w:r>
            <w:r>
              <w:rPr>
                <w:spacing w:val="-11"/>
                <w:w w:val="105"/>
                <w:sz w:val="15"/>
              </w:rPr>
              <w:t xml:space="preserve"> </w:t>
            </w:r>
            <w:r>
              <w:rPr>
                <w:w w:val="105"/>
                <w:sz w:val="15"/>
              </w:rPr>
              <w:t>Bogotá</w:t>
            </w:r>
          </w:p>
          <w:p w14:paraId="166803B5" w14:textId="77777777" w:rsidR="00393C14" w:rsidRDefault="00393C14" w:rsidP="005D48DC">
            <w:pPr>
              <w:pStyle w:val="TableParagraph"/>
              <w:spacing w:before="1" w:line="273" w:lineRule="auto"/>
              <w:ind w:left="143" w:right="157" w:hanging="1"/>
              <w:jc w:val="center"/>
              <w:rPr>
                <w:sz w:val="15"/>
              </w:rPr>
            </w:pPr>
            <w:r>
              <w:rPr>
                <w:w w:val="105"/>
                <w:sz w:val="15"/>
              </w:rPr>
              <w:t>con todos los servicios administrativamente, operativamente</w:t>
            </w:r>
            <w:r>
              <w:rPr>
                <w:spacing w:val="-11"/>
                <w:w w:val="105"/>
                <w:sz w:val="15"/>
              </w:rPr>
              <w:t xml:space="preserve"> </w:t>
            </w:r>
            <w:r>
              <w:rPr>
                <w:w w:val="105"/>
                <w:sz w:val="15"/>
              </w:rPr>
              <w:t>y</w:t>
            </w:r>
            <w:r>
              <w:rPr>
                <w:spacing w:val="-11"/>
                <w:w w:val="105"/>
                <w:sz w:val="15"/>
              </w:rPr>
              <w:t xml:space="preserve"> </w:t>
            </w:r>
            <w:r>
              <w:rPr>
                <w:w w:val="105"/>
                <w:sz w:val="15"/>
              </w:rPr>
              <w:t>estratégicamente,</w:t>
            </w:r>
            <w:r>
              <w:rPr>
                <w:spacing w:val="-11"/>
                <w:w w:val="105"/>
                <w:sz w:val="15"/>
              </w:rPr>
              <w:t xml:space="preserve"> </w:t>
            </w:r>
            <w:r>
              <w:rPr>
                <w:w w:val="105"/>
                <w:sz w:val="15"/>
              </w:rPr>
              <w:t>en</w:t>
            </w:r>
            <w:r>
              <w:rPr>
                <w:spacing w:val="-11"/>
                <w:w w:val="105"/>
                <w:sz w:val="15"/>
              </w:rPr>
              <w:t xml:space="preserve"> </w:t>
            </w:r>
            <w:r>
              <w:rPr>
                <w:w w:val="105"/>
                <w:sz w:val="15"/>
              </w:rPr>
              <w:t>concertación con</w:t>
            </w:r>
            <w:r>
              <w:rPr>
                <w:spacing w:val="-11"/>
                <w:w w:val="105"/>
                <w:sz w:val="15"/>
              </w:rPr>
              <w:t xml:space="preserve"> </w:t>
            </w:r>
            <w:r>
              <w:rPr>
                <w:w w:val="105"/>
                <w:sz w:val="15"/>
              </w:rPr>
              <w:t>el</w:t>
            </w:r>
            <w:r>
              <w:rPr>
                <w:spacing w:val="-10"/>
                <w:w w:val="105"/>
                <w:sz w:val="15"/>
              </w:rPr>
              <w:t xml:space="preserve"> </w:t>
            </w:r>
            <w:r>
              <w:rPr>
                <w:w w:val="105"/>
                <w:sz w:val="15"/>
              </w:rPr>
              <w:t>Consultivo</w:t>
            </w:r>
            <w:r>
              <w:rPr>
                <w:spacing w:val="-10"/>
                <w:w w:val="105"/>
                <w:sz w:val="15"/>
              </w:rPr>
              <w:t xml:space="preserve"> </w:t>
            </w:r>
            <w:r>
              <w:rPr>
                <w:w w:val="105"/>
                <w:sz w:val="15"/>
              </w:rPr>
              <w:t>Distrital</w:t>
            </w:r>
            <w:r>
              <w:rPr>
                <w:spacing w:val="-10"/>
                <w:w w:val="105"/>
                <w:sz w:val="15"/>
              </w:rPr>
              <w:t xml:space="preserve"> </w:t>
            </w:r>
            <w:r>
              <w:rPr>
                <w:w w:val="105"/>
                <w:sz w:val="15"/>
              </w:rPr>
              <w:t>de</w:t>
            </w:r>
            <w:r>
              <w:rPr>
                <w:spacing w:val="-10"/>
                <w:w w:val="105"/>
                <w:sz w:val="15"/>
              </w:rPr>
              <w:t xml:space="preserve"> </w:t>
            </w:r>
            <w:r>
              <w:rPr>
                <w:w w:val="105"/>
                <w:sz w:val="15"/>
              </w:rPr>
              <w:t>Diálogo</w:t>
            </w:r>
            <w:r>
              <w:rPr>
                <w:spacing w:val="-10"/>
                <w:w w:val="105"/>
                <w:sz w:val="15"/>
              </w:rPr>
              <w:t xml:space="preserve"> </w:t>
            </w:r>
            <w:r>
              <w:rPr>
                <w:w w:val="105"/>
                <w:sz w:val="15"/>
              </w:rPr>
              <w:t>y</w:t>
            </w:r>
            <w:r>
              <w:rPr>
                <w:spacing w:val="-11"/>
                <w:w w:val="105"/>
                <w:sz w:val="15"/>
              </w:rPr>
              <w:t xml:space="preserve"> </w:t>
            </w:r>
            <w:r>
              <w:rPr>
                <w:w w:val="105"/>
                <w:sz w:val="15"/>
              </w:rPr>
              <w:t xml:space="preserve">Concertación </w:t>
            </w:r>
            <w:proofErr w:type="spellStart"/>
            <w:r>
              <w:rPr>
                <w:w w:val="105"/>
                <w:sz w:val="15"/>
              </w:rPr>
              <w:t>Rrom</w:t>
            </w:r>
            <w:proofErr w:type="spellEnd"/>
            <w:r>
              <w:rPr>
                <w:w w:val="105"/>
                <w:sz w:val="15"/>
              </w:rPr>
              <w:t xml:space="preserve"> y su normatividad vigente.</w:t>
            </w:r>
          </w:p>
        </w:tc>
        <w:tc>
          <w:tcPr>
            <w:tcW w:w="3948" w:type="dxa"/>
            <w:shd w:val="clear" w:color="auto" w:fill="D8D8D8"/>
          </w:tcPr>
          <w:p w14:paraId="2F62EBCE" w14:textId="77777777" w:rsidR="00393C14" w:rsidRDefault="00393C14" w:rsidP="005D48DC">
            <w:pPr>
              <w:pStyle w:val="TableParagraph"/>
              <w:rPr>
                <w:rFonts w:ascii="Times New Roman"/>
                <w:sz w:val="15"/>
              </w:rPr>
            </w:pPr>
          </w:p>
          <w:p w14:paraId="00FD0865" w14:textId="77777777" w:rsidR="00393C14" w:rsidRDefault="00393C14" w:rsidP="005D48DC">
            <w:pPr>
              <w:pStyle w:val="TableParagraph"/>
              <w:rPr>
                <w:rFonts w:ascii="Times New Roman"/>
                <w:sz w:val="15"/>
              </w:rPr>
            </w:pPr>
          </w:p>
          <w:p w14:paraId="0637B3E8" w14:textId="77777777" w:rsidR="00393C14" w:rsidRDefault="00393C14" w:rsidP="005D48DC">
            <w:pPr>
              <w:pStyle w:val="TableParagraph"/>
              <w:spacing w:before="20"/>
              <w:rPr>
                <w:rFonts w:ascii="Times New Roman"/>
                <w:sz w:val="15"/>
              </w:rPr>
            </w:pPr>
          </w:p>
          <w:p w14:paraId="21FD7B04" w14:textId="77777777" w:rsidR="00393C14" w:rsidRDefault="00393C14" w:rsidP="005D48DC">
            <w:pPr>
              <w:pStyle w:val="TableParagraph"/>
              <w:spacing w:line="273" w:lineRule="auto"/>
              <w:ind w:left="1422" w:hanging="958"/>
              <w:rPr>
                <w:sz w:val="15"/>
              </w:rPr>
            </w:pPr>
            <w:r>
              <w:rPr>
                <w:w w:val="105"/>
                <w:sz w:val="15"/>
              </w:rPr>
              <w:t>Espacio</w:t>
            </w:r>
            <w:r>
              <w:rPr>
                <w:spacing w:val="-11"/>
                <w:w w:val="105"/>
                <w:sz w:val="15"/>
              </w:rPr>
              <w:t xml:space="preserve"> </w:t>
            </w:r>
            <w:r>
              <w:rPr>
                <w:w w:val="105"/>
                <w:sz w:val="15"/>
              </w:rPr>
              <w:t>de</w:t>
            </w:r>
            <w:r>
              <w:rPr>
                <w:spacing w:val="-11"/>
                <w:w w:val="105"/>
                <w:sz w:val="15"/>
              </w:rPr>
              <w:t xml:space="preserve"> </w:t>
            </w:r>
            <w:r>
              <w:rPr>
                <w:w w:val="105"/>
                <w:sz w:val="15"/>
              </w:rPr>
              <w:t>Atención</w:t>
            </w:r>
            <w:r>
              <w:rPr>
                <w:spacing w:val="-11"/>
                <w:w w:val="105"/>
                <w:sz w:val="15"/>
              </w:rPr>
              <w:t xml:space="preserve"> </w:t>
            </w:r>
            <w:r>
              <w:rPr>
                <w:w w:val="105"/>
                <w:sz w:val="15"/>
              </w:rPr>
              <w:t>Diferenciada</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 xml:space="preserve">en </w:t>
            </w:r>
            <w:r>
              <w:rPr>
                <w:spacing w:val="-2"/>
                <w:w w:val="105"/>
                <w:sz w:val="15"/>
              </w:rPr>
              <w:t>Funcionamiento</w:t>
            </w:r>
          </w:p>
        </w:tc>
        <w:tc>
          <w:tcPr>
            <w:tcW w:w="1306" w:type="dxa"/>
            <w:shd w:val="clear" w:color="auto" w:fill="D8D8D8"/>
          </w:tcPr>
          <w:p w14:paraId="1464FC1D" w14:textId="77777777" w:rsidR="00393C14" w:rsidRDefault="00393C14" w:rsidP="005D48DC">
            <w:pPr>
              <w:pStyle w:val="TableParagraph"/>
              <w:rPr>
                <w:rFonts w:ascii="Times New Roman"/>
                <w:sz w:val="15"/>
              </w:rPr>
            </w:pPr>
          </w:p>
          <w:p w14:paraId="0128ACCF" w14:textId="77777777" w:rsidR="00393C14" w:rsidRDefault="00393C14" w:rsidP="005D48DC">
            <w:pPr>
              <w:pStyle w:val="TableParagraph"/>
              <w:rPr>
                <w:rFonts w:ascii="Times New Roman"/>
                <w:sz w:val="15"/>
              </w:rPr>
            </w:pPr>
          </w:p>
          <w:p w14:paraId="107A28E1" w14:textId="77777777" w:rsidR="00393C14" w:rsidRDefault="00393C14" w:rsidP="005D48DC">
            <w:pPr>
              <w:pStyle w:val="TableParagraph"/>
              <w:spacing w:before="121"/>
              <w:rPr>
                <w:rFonts w:ascii="Times New Roman"/>
                <w:sz w:val="15"/>
              </w:rPr>
            </w:pPr>
          </w:p>
          <w:p w14:paraId="397EE6E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46C876D" w14:textId="77777777" w:rsidR="00393C14" w:rsidRDefault="00393C14" w:rsidP="005D48DC">
            <w:pPr>
              <w:pStyle w:val="TableParagraph"/>
              <w:rPr>
                <w:rFonts w:ascii="Times New Roman"/>
                <w:sz w:val="15"/>
              </w:rPr>
            </w:pPr>
          </w:p>
          <w:p w14:paraId="62944F31" w14:textId="77777777" w:rsidR="00393C14" w:rsidRDefault="00393C14" w:rsidP="005D48DC">
            <w:pPr>
              <w:pStyle w:val="TableParagraph"/>
              <w:rPr>
                <w:rFonts w:ascii="Times New Roman"/>
                <w:sz w:val="15"/>
              </w:rPr>
            </w:pPr>
          </w:p>
          <w:p w14:paraId="6EAEE889" w14:textId="77777777" w:rsidR="00393C14" w:rsidRDefault="00393C14" w:rsidP="005D48DC">
            <w:pPr>
              <w:pStyle w:val="TableParagraph"/>
              <w:spacing w:before="119"/>
              <w:rPr>
                <w:rFonts w:ascii="Times New Roman"/>
                <w:sz w:val="15"/>
              </w:rPr>
            </w:pPr>
          </w:p>
          <w:p w14:paraId="471BB286"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0C9CA81B" w14:textId="77777777" w:rsidR="00393C14" w:rsidRDefault="00393C14" w:rsidP="005D48DC">
            <w:pPr>
              <w:pStyle w:val="TableParagraph"/>
              <w:rPr>
                <w:rFonts w:ascii="Times New Roman"/>
                <w:sz w:val="15"/>
              </w:rPr>
            </w:pPr>
          </w:p>
          <w:p w14:paraId="70E9DD16" w14:textId="77777777" w:rsidR="00393C14" w:rsidRDefault="00393C14" w:rsidP="005D48DC">
            <w:pPr>
              <w:pStyle w:val="TableParagraph"/>
              <w:rPr>
                <w:rFonts w:ascii="Times New Roman"/>
                <w:sz w:val="15"/>
              </w:rPr>
            </w:pPr>
          </w:p>
          <w:p w14:paraId="56D3878E" w14:textId="77777777" w:rsidR="00393C14" w:rsidRDefault="00393C14" w:rsidP="005D48DC">
            <w:pPr>
              <w:pStyle w:val="TableParagraph"/>
              <w:spacing w:before="119"/>
              <w:rPr>
                <w:rFonts w:ascii="Times New Roman"/>
                <w:sz w:val="15"/>
              </w:rPr>
            </w:pPr>
          </w:p>
          <w:p w14:paraId="0C044874"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1069EFEB" wp14:editId="4B25D539">
                  <wp:extent cx="111251" cy="111251"/>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1B5C32E7" w14:textId="77777777" w:rsidR="00393C14" w:rsidRDefault="00393C14" w:rsidP="005D48DC">
            <w:pPr>
              <w:pStyle w:val="TableParagraph"/>
              <w:rPr>
                <w:rFonts w:ascii="Times New Roman"/>
                <w:sz w:val="15"/>
              </w:rPr>
            </w:pPr>
          </w:p>
          <w:p w14:paraId="3B199A91" w14:textId="77777777" w:rsidR="00393C14" w:rsidRDefault="00393C14" w:rsidP="005D48DC">
            <w:pPr>
              <w:pStyle w:val="TableParagraph"/>
              <w:rPr>
                <w:rFonts w:ascii="Times New Roman"/>
                <w:sz w:val="15"/>
              </w:rPr>
            </w:pPr>
          </w:p>
          <w:p w14:paraId="604B6D90" w14:textId="77777777" w:rsidR="00393C14" w:rsidRDefault="00393C14" w:rsidP="005D48DC">
            <w:pPr>
              <w:pStyle w:val="TableParagraph"/>
              <w:spacing w:before="119"/>
              <w:rPr>
                <w:rFonts w:ascii="Times New Roman"/>
                <w:sz w:val="15"/>
              </w:rPr>
            </w:pPr>
          </w:p>
          <w:p w14:paraId="48B712B1" w14:textId="77777777" w:rsidR="00393C14" w:rsidRDefault="00393C14" w:rsidP="005D48DC">
            <w:pPr>
              <w:pStyle w:val="TableParagraph"/>
              <w:tabs>
                <w:tab w:val="left" w:pos="442"/>
              </w:tabs>
              <w:ind w:right="246"/>
              <w:jc w:val="center"/>
              <w:rPr>
                <w:sz w:val="15"/>
              </w:rPr>
            </w:pPr>
            <w:r>
              <w:rPr>
                <w:noProof/>
                <w:position w:val="-3"/>
              </w:rPr>
              <w:drawing>
                <wp:inline distT="0" distB="0" distL="0" distR="0" wp14:anchorId="0571D728" wp14:editId="7B57DF23">
                  <wp:extent cx="111251" cy="111251"/>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3254E0ED" w14:textId="77777777" w:rsidR="00393C14" w:rsidRDefault="00393C14" w:rsidP="005D48DC">
            <w:pPr>
              <w:pStyle w:val="TableParagraph"/>
              <w:rPr>
                <w:rFonts w:ascii="Times New Roman"/>
                <w:sz w:val="15"/>
              </w:rPr>
            </w:pPr>
          </w:p>
          <w:p w14:paraId="7D45A8A7" w14:textId="77777777" w:rsidR="00393C14" w:rsidRDefault="00393C14" w:rsidP="005D48DC">
            <w:pPr>
              <w:pStyle w:val="TableParagraph"/>
              <w:rPr>
                <w:rFonts w:ascii="Times New Roman"/>
                <w:sz w:val="15"/>
              </w:rPr>
            </w:pPr>
          </w:p>
          <w:p w14:paraId="74641696" w14:textId="77777777" w:rsidR="00393C14" w:rsidRDefault="00393C14" w:rsidP="005D48DC">
            <w:pPr>
              <w:pStyle w:val="TableParagraph"/>
              <w:spacing w:before="119"/>
              <w:rPr>
                <w:rFonts w:ascii="Times New Roman"/>
                <w:sz w:val="15"/>
              </w:rPr>
            </w:pPr>
          </w:p>
          <w:p w14:paraId="3EC36583"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75183819" wp14:editId="3D2D16FC">
                  <wp:extent cx="111251" cy="111251"/>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2F416A98" w14:textId="77777777" w:rsidTr="00DF12E9">
        <w:trPr>
          <w:trHeight w:val="1028"/>
        </w:trPr>
        <w:tc>
          <w:tcPr>
            <w:tcW w:w="3948" w:type="dxa"/>
            <w:shd w:val="clear" w:color="auto" w:fill="D8D8D8"/>
          </w:tcPr>
          <w:p w14:paraId="2DD0B67E" w14:textId="77777777" w:rsidR="00393C14" w:rsidRDefault="00393C14" w:rsidP="005D48DC">
            <w:pPr>
              <w:pStyle w:val="TableParagraph"/>
              <w:spacing w:before="34" w:line="273" w:lineRule="auto"/>
              <w:ind w:left="81" w:right="49" w:firstLine="184"/>
              <w:rPr>
                <w:sz w:val="15"/>
              </w:rPr>
            </w:pPr>
            <w:r>
              <w:rPr>
                <w:w w:val="105"/>
                <w:sz w:val="15"/>
              </w:rPr>
              <w:t>2.1.5. Escenarios para la promoción y protección integral</w:t>
            </w:r>
            <w:r>
              <w:rPr>
                <w:spacing w:val="-11"/>
                <w:w w:val="105"/>
                <w:sz w:val="15"/>
              </w:rPr>
              <w:t xml:space="preserve"> </w:t>
            </w:r>
            <w:r>
              <w:rPr>
                <w:w w:val="105"/>
                <w:sz w:val="15"/>
              </w:rPr>
              <w:t>de</w:t>
            </w:r>
            <w:r>
              <w:rPr>
                <w:spacing w:val="-11"/>
                <w:w w:val="105"/>
                <w:sz w:val="15"/>
              </w:rPr>
              <w:t xml:space="preserve"> </w:t>
            </w:r>
            <w:r>
              <w:rPr>
                <w:w w:val="105"/>
                <w:sz w:val="15"/>
              </w:rPr>
              <w:t>Derechos</w:t>
            </w:r>
            <w:r>
              <w:rPr>
                <w:spacing w:val="-8"/>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de</w:t>
            </w:r>
            <w:r>
              <w:rPr>
                <w:spacing w:val="-11"/>
                <w:w w:val="105"/>
                <w:sz w:val="15"/>
              </w:rPr>
              <w:t xml:space="preserve"> </w:t>
            </w:r>
            <w:r>
              <w:rPr>
                <w:w w:val="105"/>
                <w:sz w:val="15"/>
              </w:rPr>
              <w:t>Bogotá</w:t>
            </w:r>
            <w:r>
              <w:rPr>
                <w:spacing w:val="-11"/>
                <w:w w:val="105"/>
                <w:sz w:val="15"/>
              </w:rPr>
              <w:t xml:space="preserve"> </w:t>
            </w:r>
            <w:r>
              <w:rPr>
                <w:w w:val="105"/>
                <w:sz w:val="15"/>
              </w:rPr>
              <w:t>para la</w:t>
            </w:r>
            <w:r>
              <w:rPr>
                <w:spacing w:val="-8"/>
                <w:w w:val="105"/>
                <w:sz w:val="15"/>
              </w:rPr>
              <w:t xml:space="preserve"> </w:t>
            </w:r>
            <w:r>
              <w:rPr>
                <w:w w:val="105"/>
                <w:sz w:val="15"/>
              </w:rPr>
              <w:t>mitigación</w:t>
            </w:r>
            <w:r>
              <w:rPr>
                <w:spacing w:val="-8"/>
                <w:w w:val="105"/>
                <w:sz w:val="15"/>
              </w:rPr>
              <w:t xml:space="preserve"> </w:t>
            </w:r>
            <w:r>
              <w:rPr>
                <w:w w:val="105"/>
                <w:sz w:val="15"/>
              </w:rPr>
              <w:t>de</w:t>
            </w:r>
            <w:r>
              <w:rPr>
                <w:spacing w:val="-7"/>
                <w:w w:val="105"/>
                <w:sz w:val="15"/>
              </w:rPr>
              <w:t xml:space="preserve"> </w:t>
            </w:r>
            <w:r>
              <w:rPr>
                <w:w w:val="105"/>
                <w:sz w:val="15"/>
              </w:rPr>
              <w:t>sus</w:t>
            </w:r>
            <w:r>
              <w:rPr>
                <w:spacing w:val="-7"/>
                <w:w w:val="105"/>
                <w:sz w:val="15"/>
              </w:rPr>
              <w:t xml:space="preserve"> </w:t>
            </w:r>
            <w:r>
              <w:rPr>
                <w:w w:val="105"/>
                <w:sz w:val="15"/>
              </w:rPr>
              <w:t>vulnerabilidades,</w:t>
            </w:r>
            <w:r>
              <w:rPr>
                <w:spacing w:val="-8"/>
                <w:w w:val="105"/>
                <w:sz w:val="15"/>
              </w:rPr>
              <w:t xml:space="preserve"> </w:t>
            </w:r>
            <w:r>
              <w:rPr>
                <w:w w:val="105"/>
                <w:sz w:val="15"/>
              </w:rPr>
              <w:t>en</w:t>
            </w:r>
            <w:r>
              <w:rPr>
                <w:spacing w:val="-9"/>
                <w:w w:val="105"/>
                <w:sz w:val="15"/>
              </w:rPr>
              <w:t xml:space="preserve"> </w:t>
            </w:r>
            <w:r>
              <w:rPr>
                <w:spacing w:val="-2"/>
                <w:w w:val="105"/>
                <w:sz w:val="15"/>
              </w:rPr>
              <w:t>concertación</w:t>
            </w:r>
          </w:p>
          <w:p w14:paraId="3AF5DD0F" w14:textId="77777777" w:rsidR="00393C14" w:rsidRDefault="00393C14" w:rsidP="005D48DC">
            <w:pPr>
              <w:pStyle w:val="TableParagraph"/>
              <w:ind w:right="10"/>
              <w:jc w:val="center"/>
              <w:rPr>
                <w:sz w:val="15"/>
              </w:rPr>
            </w:pPr>
            <w:r>
              <w:rPr>
                <w:w w:val="105"/>
                <w:sz w:val="15"/>
              </w:rPr>
              <w:t>con</w:t>
            </w:r>
            <w:r>
              <w:rPr>
                <w:spacing w:val="-8"/>
                <w:w w:val="105"/>
                <w:sz w:val="15"/>
              </w:rPr>
              <w:t xml:space="preserve"> </w:t>
            </w:r>
            <w:r>
              <w:rPr>
                <w:w w:val="105"/>
                <w:sz w:val="15"/>
              </w:rPr>
              <w:t>el</w:t>
            </w:r>
            <w:r>
              <w:rPr>
                <w:spacing w:val="-7"/>
                <w:w w:val="105"/>
                <w:sz w:val="15"/>
              </w:rPr>
              <w:t xml:space="preserve"> </w:t>
            </w:r>
            <w:r>
              <w:rPr>
                <w:w w:val="105"/>
                <w:sz w:val="15"/>
              </w:rPr>
              <w:t>Consejo</w:t>
            </w:r>
            <w:r>
              <w:rPr>
                <w:spacing w:val="-8"/>
                <w:w w:val="105"/>
                <w:sz w:val="15"/>
              </w:rPr>
              <w:t xml:space="preserve"> </w:t>
            </w:r>
            <w:r>
              <w:rPr>
                <w:w w:val="105"/>
                <w:sz w:val="15"/>
              </w:rPr>
              <w:t>Consultivo</w:t>
            </w:r>
            <w:r>
              <w:rPr>
                <w:spacing w:val="-6"/>
                <w:w w:val="105"/>
                <w:sz w:val="15"/>
              </w:rPr>
              <w:t xml:space="preserve"> </w:t>
            </w:r>
            <w:r>
              <w:rPr>
                <w:w w:val="105"/>
                <w:sz w:val="15"/>
              </w:rPr>
              <w:t>Distrital</w:t>
            </w:r>
            <w:r>
              <w:rPr>
                <w:spacing w:val="-8"/>
                <w:w w:val="105"/>
                <w:sz w:val="15"/>
              </w:rPr>
              <w:t xml:space="preserve"> </w:t>
            </w:r>
            <w:r>
              <w:rPr>
                <w:w w:val="105"/>
                <w:sz w:val="15"/>
              </w:rPr>
              <w:t>de</w:t>
            </w:r>
            <w:r>
              <w:rPr>
                <w:spacing w:val="-6"/>
                <w:w w:val="105"/>
                <w:sz w:val="15"/>
              </w:rPr>
              <w:t xml:space="preserve"> </w:t>
            </w:r>
            <w:r>
              <w:rPr>
                <w:w w:val="105"/>
                <w:sz w:val="15"/>
              </w:rPr>
              <w:t>Diálogo</w:t>
            </w:r>
            <w:r>
              <w:rPr>
                <w:spacing w:val="-7"/>
                <w:w w:val="105"/>
                <w:sz w:val="15"/>
              </w:rPr>
              <w:t xml:space="preserve"> </w:t>
            </w:r>
            <w:r>
              <w:rPr>
                <w:spacing w:val="-10"/>
                <w:w w:val="105"/>
                <w:sz w:val="15"/>
              </w:rPr>
              <w:t>y</w:t>
            </w:r>
          </w:p>
          <w:p w14:paraId="052E67C3" w14:textId="77777777" w:rsidR="00393C14" w:rsidRDefault="00393C14" w:rsidP="005D48DC">
            <w:pPr>
              <w:pStyle w:val="TableParagraph"/>
              <w:spacing w:before="25"/>
              <w:ind w:left="25"/>
              <w:jc w:val="center"/>
              <w:rPr>
                <w:sz w:val="15"/>
              </w:rPr>
            </w:pPr>
            <w:r>
              <w:rPr>
                <w:sz w:val="15"/>
              </w:rPr>
              <w:t>Concertación</w:t>
            </w:r>
            <w:r>
              <w:rPr>
                <w:spacing w:val="33"/>
                <w:sz w:val="15"/>
              </w:rPr>
              <w:t xml:space="preserve"> </w:t>
            </w:r>
            <w:proofErr w:type="spellStart"/>
            <w:r>
              <w:rPr>
                <w:spacing w:val="-2"/>
                <w:sz w:val="15"/>
              </w:rPr>
              <w:t>Rrom</w:t>
            </w:r>
            <w:proofErr w:type="spellEnd"/>
            <w:r>
              <w:rPr>
                <w:spacing w:val="-2"/>
                <w:sz w:val="15"/>
              </w:rPr>
              <w:t>.</w:t>
            </w:r>
          </w:p>
        </w:tc>
        <w:tc>
          <w:tcPr>
            <w:tcW w:w="3948" w:type="dxa"/>
            <w:shd w:val="clear" w:color="auto" w:fill="D8D8D8"/>
          </w:tcPr>
          <w:p w14:paraId="604F591D" w14:textId="77777777" w:rsidR="00393C14" w:rsidRDefault="00393C14" w:rsidP="005D48DC">
            <w:pPr>
              <w:pStyle w:val="TableParagraph"/>
              <w:spacing w:before="156"/>
              <w:rPr>
                <w:rFonts w:ascii="Times New Roman"/>
                <w:sz w:val="15"/>
              </w:rPr>
            </w:pPr>
          </w:p>
          <w:p w14:paraId="5F1A8CFE" w14:textId="77777777" w:rsidR="00393C14" w:rsidRDefault="00393C14" w:rsidP="005D48DC">
            <w:pPr>
              <w:pStyle w:val="TableParagraph"/>
              <w:spacing w:before="1" w:line="273" w:lineRule="auto"/>
              <w:ind w:left="258" w:hanging="72"/>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eventos</w:t>
            </w:r>
            <w:r>
              <w:rPr>
                <w:spacing w:val="-9"/>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promoción</w:t>
            </w:r>
            <w:r>
              <w:rPr>
                <w:spacing w:val="-10"/>
                <w:w w:val="105"/>
                <w:sz w:val="15"/>
              </w:rPr>
              <w:t xml:space="preserve"> </w:t>
            </w:r>
            <w:r>
              <w:rPr>
                <w:w w:val="105"/>
                <w:sz w:val="15"/>
              </w:rPr>
              <w:t>y</w:t>
            </w:r>
            <w:r>
              <w:rPr>
                <w:spacing w:val="-11"/>
                <w:w w:val="105"/>
                <w:sz w:val="15"/>
              </w:rPr>
              <w:t xml:space="preserve"> </w:t>
            </w:r>
            <w:r>
              <w:rPr>
                <w:w w:val="105"/>
                <w:sz w:val="15"/>
              </w:rPr>
              <w:t>protección integral</w:t>
            </w:r>
            <w:r>
              <w:rPr>
                <w:spacing w:val="-7"/>
                <w:w w:val="105"/>
                <w:sz w:val="15"/>
              </w:rPr>
              <w:t xml:space="preserve"> </w:t>
            </w:r>
            <w:r>
              <w:rPr>
                <w:w w:val="105"/>
                <w:sz w:val="15"/>
              </w:rPr>
              <w:t>de</w:t>
            </w:r>
            <w:r>
              <w:rPr>
                <w:spacing w:val="-7"/>
                <w:w w:val="105"/>
                <w:sz w:val="15"/>
              </w:rPr>
              <w:t xml:space="preserve"> </w:t>
            </w:r>
            <w:r>
              <w:rPr>
                <w:w w:val="105"/>
                <w:sz w:val="15"/>
              </w:rPr>
              <w:t>Derechos</w:t>
            </w:r>
            <w:r>
              <w:rPr>
                <w:spacing w:val="-4"/>
                <w:w w:val="105"/>
                <w:sz w:val="15"/>
              </w:rPr>
              <w:t xml:space="preserve"> </w:t>
            </w:r>
            <w:r>
              <w:rPr>
                <w:w w:val="105"/>
                <w:sz w:val="15"/>
              </w:rPr>
              <w:t>del</w:t>
            </w:r>
            <w:r>
              <w:rPr>
                <w:spacing w:val="-8"/>
                <w:w w:val="105"/>
                <w:sz w:val="15"/>
              </w:rPr>
              <w:t xml:space="preserve"> </w:t>
            </w:r>
            <w:r>
              <w:rPr>
                <w:w w:val="105"/>
                <w:sz w:val="15"/>
              </w:rPr>
              <w:t>Pueblo</w:t>
            </w:r>
            <w:r>
              <w:rPr>
                <w:spacing w:val="-8"/>
                <w:w w:val="105"/>
                <w:sz w:val="15"/>
              </w:rPr>
              <w:t xml:space="preserve"> </w:t>
            </w:r>
            <w:proofErr w:type="spellStart"/>
            <w:r>
              <w:rPr>
                <w:w w:val="105"/>
                <w:sz w:val="15"/>
              </w:rPr>
              <w:t>Rrom</w:t>
            </w:r>
            <w:proofErr w:type="spellEnd"/>
            <w:r>
              <w:rPr>
                <w:spacing w:val="-3"/>
                <w:w w:val="105"/>
                <w:sz w:val="15"/>
              </w:rPr>
              <w:t xml:space="preserve"> </w:t>
            </w:r>
            <w:r>
              <w:rPr>
                <w:w w:val="105"/>
                <w:sz w:val="15"/>
              </w:rPr>
              <w:t>de</w:t>
            </w:r>
            <w:r>
              <w:rPr>
                <w:spacing w:val="-7"/>
                <w:w w:val="105"/>
                <w:sz w:val="15"/>
              </w:rPr>
              <w:t xml:space="preserve"> </w:t>
            </w:r>
            <w:r>
              <w:rPr>
                <w:spacing w:val="-2"/>
                <w:w w:val="105"/>
                <w:sz w:val="15"/>
              </w:rPr>
              <w:t>Bogotá.</w:t>
            </w:r>
          </w:p>
        </w:tc>
        <w:tc>
          <w:tcPr>
            <w:tcW w:w="1306" w:type="dxa"/>
          </w:tcPr>
          <w:p w14:paraId="189FD5DA" w14:textId="77777777" w:rsidR="00393C14" w:rsidRDefault="00393C14" w:rsidP="005D48DC">
            <w:pPr>
              <w:pStyle w:val="TableParagraph"/>
              <w:rPr>
                <w:rFonts w:ascii="Times New Roman"/>
                <w:sz w:val="15"/>
              </w:rPr>
            </w:pPr>
          </w:p>
          <w:p w14:paraId="46DBBD0C" w14:textId="77777777" w:rsidR="00393C14" w:rsidRDefault="00393C14" w:rsidP="005D48DC">
            <w:pPr>
              <w:pStyle w:val="TableParagraph"/>
              <w:spacing w:before="85"/>
              <w:rPr>
                <w:rFonts w:ascii="Times New Roman"/>
                <w:sz w:val="15"/>
              </w:rPr>
            </w:pPr>
          </w:p>
          <w:p w14:paraId="76F05FAE"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E938CBE" w14:textId="77777777" w:rsidR="00393C14" w:rsidRDefault="00393C14" w:rsidP="005D48DC">
            <w:pPr>
              <w:pStyle w:val="TableParagraph"/>
              <w:rPr>
                <w:rFonts w:ascii="Times New Roman"/>
                <w:sz w:val="15"/>
              </w:rPr>
            </w:pPr>
          </w:p>
          <w:p w14:paraId="7D8B6302" w14:textId="77777777" w:rsidR="00393C14" w:rsidRDefault="00393C14" w:rsidP="005D48DC">
            <w:pPr>
              <w:pStyle w:val="TableParagraph"/>
              <w:spacing w:before="82"/>
              <w:rPr>
                <w:rFonts w:ascii="Times New Roman"/>
                <w:sz w:val="15"/>
              </w:rPr>
            </w:pPr>
          </w:p>
          <w:p w14:paraId="67624C05" w14:textId="77777777" w:rsidR="00393C14" w:rsidRDefault="00393C14" w:rsidP="005D48DC">
            <w:pPr>
              <w:pStyle w:val="TableParagraph"/>
              <w:ind w:left="29" w:right="6"/>
              <w:jc w:val="center"/>
              <w:rPr>
                <w:sz w:val="15"/>
              </w:rPr>
            </w:pPr>
            <w:r>
              <w:rPr>
                <w:spacing w:val="-4"/>
                <w:w w:val="105"/>
                <w:sz w:val="15"/>
              </w:rPr>
              <w:t>Suma</w:t>
            </w:r>
          </w:p>
        </w:tc>
        <w:tc>
          <w:tcPr>
            <w:tcW w:w="1069" w:type="dxa"/>
          </w:tcPr>
          <w:p w14:paraId="410B453E" w14:textId="77777777" w:rsidR="00393C14" w:rsidRDefault="00393C14" w:rsidP="005D48DC">
            <w:pPr>
              <w:pStyle w:val="TableParagraph"/>
              <w:rPr>
                <w:rFonts w:ascii="Times New Roman"/>
                <w:sz w:val="15"/>
              </w:rPr>
            </w:pPr>
          </w:p>
          <w:p w14:paraId="686C24CD" w14:textId="77777777" w:rsidR="00393C14" w:rsidRDefault="00393C14" w:rsidP="005D48DC">
            <w:pPr>
              <w:pStyle w:val="TableParagraph"/>
              <w:spacing w:before="82"/>
              <w:rPr>
                <w:rFonts w:ascii="Times New Roman"/>
                <w:sz w:val="15"/>
              </w:rPr>
            </w:pPr>
          </w:p>
          <w:p w14:paraId="17CCBF0A" w14:textId="77777777" w:rsidR="00393C14" w:rsidRDefault="00393C14" w:rsidP="005D48DC">
            <w:pPr>
              <w:pStyle w:val="TableParagraph"/>
              <w:tabs>
                <w:tab w:val="left" w:pos="499"/>
              </w:tabs>
              <w:ind w:right="301"/>
              <w:jc w:val="center"/>
              <w:rPr>
                <w:sz w:val="15"/>
              </w:rPr>
            </w:pPr>
            <w:r>
              <w:rPr>
                <w:noProof/>
                <w:position w:val="-3"/>
              </w:rPr>
              <w:drawing>
                <wp:inline distT="0" distB="0" distL="0" distR="0" wp14:anchorId="05D79DCA" wp14:editId="3BCCF280">
                  <wp:extent cx="111251" cy="111251"/>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tcPr>
          <w:p w14:paraId="24C9B20F" w14:textId="77777777" w:rsidR="00393C14" w:rsidRDefault="00393C14" w:rsidP="005D48DC">
            <w:pPr>
              <w:pStyle w:val="TableParagraph"/>
              <w:rPr>
                <w:rFonts w:ascii="Times New Roman"/>
                <w:sz w:val="15"/>
              </w:rPr>
            </w:pPr>
          </w:p>
          <w:p w14:paraId="68C0B19A" w14:textId="77777777" w:rsidR="00393C14" w:rsidRDefault="00393C14" w:rsidP="005D48DC">
            <w:pPr>
              <w:pStyle w:val="TableParagraph"/>
              <w:spacing w:before="82"/>
              <w:rPr>
                <w:rFonts w:ascii="Times New Roman"/>
                <w:sz w:val="15"/>
              </w:rPr>
            </w:pPr>
          </w:p>
          <w:p w14:paraId="436A5E13" w14:textId="77777777" w:rsidR="00393C14" w:rsidRDefault="00393C14" w:rsidP="005D48DC">
            <w:pPr>
              <w:pStyle w:val="TableParagraph"/>
              <w:tabs>
                <w:tab w:val="left" w:pos="528"/>
              </w:tabs>
              <w:ind w:right="334"/>
              <w:jc w:val="center"/>
              <w:rPr>
                <w:sz w:val="15"/>
              </w:rPr>
            </w:pPr>
            <w:r>
              <w:rPr>
                <w:noProof/>
                <w:position w:val="-3"/>
              </w:rPr>
              <w:drawing>
                <wp:inline distT="0" distB="0" distL="0" distR="0" wp14:anchorId="407FE11B" wp14:editId="04EBA307">
                  <wp:extent cx="111251" cy="111251"/>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tcPr>
          <w:p w14:paraId="62A7E5C7" w14:textId="77777777" w:rsidR="00393C14" w:rsidRDefault="00393C14" w:rsidP="005D48DC">
            <w:pPr>
              <w:pStyle w:val="TableParagraph"/>
              <w:rPr>
                <w:rFonts w:ascii="Times New Roman"/>
                <w:sz w:val="15"/>
              </w:rPr>
            </w:pPr>
          </w:p>
          <w:p w14:paraId="5E26EC31" w14:textId="77777777" w:rsidR="00393C14" w:rsidRDefault="00393C14" w:rsidP="005D48DC">
            <w:pPr>
              <w:pStyle w:val="TableParagraph"/>
              <w:spacing w:before="82"/>
              <w:rPr>
                <w:rFonts w:ascii="Times New Roman"/>
                <w:sz w:val="15"/>
              </w:rPr>
            </w:pPr>
          </w:p>
          <w:p w14:paraId="163FF908" w14:textId="77777777" w:rsidR="00393C14" w:rsidRDefault="00393C14" w:rsidP="005D48DC">
            <w:pPr>
              <w:pStyle w:val="TableParagraph"/>
              <w:tabs>
                <w:tab w:val="left" w:pos="460"/>
              </w:tabs>
              <w:ind w:right="269"/>
              <w:jc w:val="center"/>
              <w:rPr>
                <w:sz w:val="15"/>
              </w:rPr>
            </w:pPr>
            <w:r>
              <w:rPr>
                <w:noProof/>
                <w:position w:val="-3"/>
              </w:rPr>
              <w:drawing>
                <wp:inline distT="0" distB="0" distL="0" distR="0" wp14:anchorId="5ED9EB54" wp14:editId="6925E0A9">
                  <wp:extent cx="111251" cy="111251"/>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3C7BFD79" w14:textId="77777777" w:rsidTr="00DF12E9">
        <w:trPr>
          <w:trHeight w:val="817"/>
        </w:trPr>
        <w:tc>
          <w:tcPr>
            <w:tcW w:w="3948" w:type="dxa"/>
            <w:shd w:val="clear" w:color="auto" w:fill="D8D8D8"/>
          </w:tcPr>
          <w:p w14:paraId="7BA31604" w14:textId="77777777" w:rsidR="00393C14" w:rsidRDefault="00393C14" w:rsidP="005D48DC">
            <w:pPr>
              <w:pStyle w:val="TableParagraph"/>
              <w:spacing w:before="27" w:line="273" w:lineRule="auto"/>
              <w:ind w:left="472" w:right="45" w:hanging="423"/>
              <w:rPr>
                <w:sz w:val="15"/>
              </w:rPr>
            </w:pPr>
            <w:r>
              <w:rPr>
                <w:w w:val="105"/>
                <w:sz w:val="15"/>
              </w:rPr>
              <w:t>2.1.6.</w:t>
            </w:r>
            <w:r>
              <w:rPr>
                <w:spacing w:val="-11"/>
                <w:w w:val="105"/>
                <w:sz w:val="15"/>
              </w:rPr>
              <w:t xml:space="preserve"> </w:t>
            </w:r>
            <w:r>
              <w:rPr>
                <w:w w:val="105"/>
                <w:sz w:val="15"/>
              </w:rPr>
              <w:t>Estrategia</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mitigación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 xml:space="preserve">discriminación y estigmatización hacia el pueblo </w:t>
            </w:r>
            <w:proofErr w:type="spellStart"/>
            <w:r>
              <w:rPr>
                <w:w w:val="105"/>
                <w:sz w:val="15"/>
              </w:rPr>
              <w:t>Rrom</w:t>
            </w:r>
            <w:proofErr w:type="spellEnd"/>
            <w:r>
              <w:rPr>
                <w:w w:val="105"/>
                <w:sz w:val="15"/>
              </w:rPr>
              <w:t>, en</w:t>
            </w:r>
          </w:p>
          <w:p w14:paraId="3A909EA0" w14:textId="77777777" w:rsidR="00393C14" w:rsidRDefault="00393C14" w:rsidP="005D48DC">
            <w:pPr>
              <w:pStyle w:val="TableParagraph"/>
              <w:ind w:right="16"/>
              <w:jc w:val="center"/>
              <w:rPr>
                <w:sz w:val="15"/>
              </w:rPr>
            </w:pPr>
            <w:r>
              <w:rPr>
                <w:w w:val="105"/>
                <w:sz w:val="15"/>
              </w:rPr>
              <w:t>concertación</w:t>
            </w:r>
            <w:r>
              <w:rPr>
                <w:spacing w:val="-9"/>
                <w:w w:val="105"/>
                <w:sz w:val="15"/>
              </w:rPr>
              <w:t xml:space="preserve"> </w:t>
            </w:r>
            <w:r>
              <w:rPr>
                <w:w w:val="105"/>
                <w:sz w:val="15"/>
              </w:rPr>
              <w:t>con</w:t>
            </w:r>
            <w:r>
              <w:rPr>
                <w:spacing w:val="-7"/>
                <w:w w:val="105"/>
                <w:sz w:val="15"/>
              </w:rPr>
              <w:t xml:space="preserve"> </w:t>
            </w:r>
            <w:r>
              <w:rPr>
                <w:w w:val="105"/>
                <w:sz w:val="15"/>
              </w:rPr>
              <w:t>el</w:t>
            </w:r>
            <w:r>
              <w:rPr>
                <w:spacing w:val="-9"/>
                <w:w w:val="105"/>
                <w:sz w:val="15"/>
              </w:rPr>
              <w:t xml:space="preserve"> </w:t>
            </w:r>
            <w:r>
              <w:rPr>
                <w:w w:val="105"/>
                <w:sz w:val="15"/>
              </w:rPr>
              <w:t>Consejo</w:t>
            </w:r>
            <w:r>
              <w:rPr>
                <w:spacing w:val="-7"/>
                <w:w w:val="105"/>
                <w:sz w:val="15"/>
              </w:rPr>
              <w:t xml:space="preserve"> </w:t>
            </w:r>
            <w:r>
              <w:rPr>
                <w:w w:val="105"/>
                <w:sz w:val="15"/>
              </w:rPr>
              <w:t>Consultivo</w:t>
            </w:r>
            <w:r>
              <w:rPr>
                <w:spacing w:val="-8"/>
                <w:w w:val="105"/>
                <w:sz w:val="15"/>
              </w:rPr>
              <w:t xml:space="preserve"> </w:t>
            </w:r>
            <w:r>
              <w:rPr>
                <w:w w:val="105"/>
                <w:sz w:val="15"/>
              </w:rPr>
              <w:t>Distrital</w:t>
            </w:r>
            <w:r>
              <w:rPr>
                <w:spacing w:val="-9"/>
                <w:w w:val="105"/>
                <w:sz w:val="15"/>
              </w:rPr>
              <w:t xml:space="preserve"> </w:t>
            </w:r>
            <w:r>
              <w:rPr>
                <w:spacing w:val="-5"/>
                <w:w w:val="105"/>
                <w:sz w:val="15"/>
              </w:rPr>
              <w:t>de</w:t>
            </w:r>
          </w:p>
          <w:p w14:paraId="59222DAD" w14:textId="77777777" w:rsidR="00393C14" w:rsidRDefault="00393C14" w:rsidP="005D48DC">
            <w:pPr>
              <w:pStyle w:val="TableParagraph"/>
              <w:spacing w:before="24"/>
              <w:ind w:left="23"/>
              <w:jc w:val="center"/>
              <w:rPr>
                <w:sz w:val="15"/>
              </w:rPr>
            </w:pPr>
            <w:r>
              <w:rPr>
                <w:w w:val="105"/>
                <w:sz w:val="15"/>
              </w:rPr>
              <w:t>Diálogo</w:t>
            </w:r>
            <w:r>
              <w:rPr>
                <w:spacing w:val="-9"/>
                <w:w w:val="105"/>
                <w:sz w:val="15"/>
              </w:rPr>
              <w:t xml:space="preserve"> </w:t>
            </w:r>
            <w:r>
              <w:rPr>
                <w:w w:val="105"/>
                <w:sz w:val="15"/>
              </w:rPr>
              <w:t>y</w:t>
            </w:r>
            <w:r>
              <w:rPr>
                <w:spacing w:val="-11"/>
                <w:w w:val="105"/>
                <w:sz w:val="15"/>
              </w:rPr>
              <w:t xml:space="preserve"> </w:t>
            </w:r>
            <w:r>
              <w:rPr>
                <w:w w:val="105"/>
                <w:sz w:val="15"/>
              </w:rPr>
              <w:t>Concertación</w:t>
            </w:r>
            <w:r>
              <w:rPr>
                <w:spacing w:val="-9"/>
                <w:w w:val="105"/>
                <w:sz w:val="15"/>
              </w:rPr>
              <w:t xml:space="preserve"> </w:t>
            </w:r>
            <w:proofErr w:type="spellStart"/>
            <w:r>
              <w:rPr>
                <w:spacing w:val="-4"/>
                <w:w w:val="105"/>
                <w:sz w:val="15"/>
              </w:rPr>
              <w:t>Rrom</w:t>
            </w:r>
            <w:proofErr w:type="spellEnd"/>
          </w:p>
        </w:tc>
        <w:tc>
          <w:tcPr>
            <w:tcW w:w="3948" w:type="dxa"/>
            <w:shd w:val="clear" w:color="auto" w:fill="D8D8D8"/>
          </w:tcPr>
          <w:p w14:paraId="0F3F1F9D" w14:textId="77777777" w:rsidR="00393C14" w:rsidRDefault="00393C14" w:rsidP="005D48DC">
            <w:pPr>
              <w:pStyle w:val="TableParagraph"/>
              <w:spacing w:before="125" w:line="273" w:lineRule="auto"/>
              <w:ind w:left="64" w:right="81" w:firstLine="4"/>
              <w:jc w:val="center"/>
              <w:rPr>
                <w:sz w:val="15"/>
              </w:rPr>
            </w:pPr>
            <w:r>
              <w:rPr>
                <w:w w:val="105"/>
                <w:sz w:val="15"/>
              </w:rPr>
              <w:t>% de avance de la estrategia para la mitigación de la discriminación</w:t>
            </w:r>
            <w:r>
              <w:rPr>
                <w:spacing w:val="-11"/>
                <w:w w:val="105"/>
                <w:sz w:val="15"/>
              </w:rPr>
              <w:t xml:space="preserve"> </w:t>
            </w:r>
            <w:r>
              <w:rPr>
                <w:w w:val="105"/>
                <w:sz w:val="15"/>
              </w:rPr>
              <w:t>y</w:t>
            </w:r>
            <w:r>
              <w:rPr>
                <w:spacing w:val="-11"/>
                <w:w w:val="105"/>
                <w:sz w:val="15"/>
              </w:rPr>
              <w:t xml:space="preserve"> </w:t>
            </w:r>
            <w:r>
              <w:rPr>
                <w:w w:val="105"/>
                <w:sz w:val="15"/>
              </w:rPr>
              <w:t>estigmatización</w:t>
            </w:r>
            <w:r>
              <w:rPr>
                <w:spacing w:val="-11"/>
                <w:w w:val="105"/>
                <w:sz w:val="15"/>
              </w:rPr>
              <w:t xml:space="preserve"> </w:t>
            </w:r>
            <w:r>
              <w:rPr>
                <w:w w:val="105"/>
                <w:sz w:val="15"/>
              </w:rPr>
              <w:t>hacia</w:t>
            </w:r>
            <w:r>
              <w:rPr>
                <w:spacing w:val="-11"/>
                <w:w w:val="105"/>
                <w:sz w:val="15"/>
              </w:rPr>
              <w:t xml:space="preserve"> </w:t>
            </w:r>
            <w:r>
              <w:rPr>
                <w:w w:val="105"/>
                <w:sz w:val="15"/>
              </w:rPr>
              <w:t>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 en funcionamiento.</w:t>
            </w:r>
          </w:p>
        </w:tc>
        <w:tc>
          <w:tcPr>
            <w:tcW w:w="1306" w:type="dxa"/>
            <w:shd w:val="clear" w:color="auto" w:fill="D8D8D8"/>
          </w:tcPr>
          <w:p w14:paraId="03AC94BE" w14:textId="77777777" w:rsidR="00393C14" w:rsidRDefault="00393C14" w:rsidP="005D48DC">
            <w:pPr>
              <w:pStyle w:val="TableParagraph"/>
              <w:spacing w:before="152"/>
              <w:rPr>
                <w:rFonts w:ascii="Times New Roman"/>
                <w:sz w:val="15"/>
              </w:rPr>
            </w:pPr>
          </w:p>
          <w:p w14:paraId="0ED2F42D"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DEE09D6" w14:textId="77777777" w:rsidR="00393C14" w:rsidRDefault="00393C14" w:rsidP="005D48DC">
            <w:pPr>
              <w:pStyle w:val="TableParagraph"/>
              <w:spacing w:before="149"/>
              <w:rPr>
                <w:rFonts w:ascii="Times New Roman"/>
                <w:sz w:val="15"/>
              </w:rPr>
            </w:pPr>
          </w:p>
          <w:p w14:paraId="3FFC2604"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74B4809" w14:textId="77777777" w:rsidR="00393C14" w:rsidRDefault="00393C14" w:rsidP="005D48DC">
            <w:pPr>
              <w:pStyle w:val="TableParagraph"/>
              <w:spacing w:before="149"/>
              <w:rPr>
                <w:rFonts w:ascii="Times New Roman"/>
                <w:sz w:val="15"/>
              </w:rPr>
            </w:pPr>
          </w:p>
          <w:p w14:paraId="2E176048"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6D28A9DB" wp14:editId="4C091711">
                  <wp:extent cx="111251" cy="111251"/>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51D569EB" w14:textId="77777777" w:rsidR="00393C14" w:rsidRDefault="00393C14" w:rsidP="005D48DC">
            <w:pPr>
              <w:pStyle w:val="TableParagraph"/>
              <w:spacing w:before="149"/>
              <w:rPr>
                <w:rFonts w:ascii="Times New Roman"/>
                <w:sz w:val="15"/>
              </w:rPr>
            </w:pPr>
          </w:p>
          <w:p w14:paraId="034D4C51" w14:textId="77777777" w:rsidR="00393C14" w:rsidRDefault="00393C14" w:rsidP="005D48DC">
            <w:pPr>
              <w:pStyle w:val="TableParagraph"/>
              <w:tabs>
                <w:tab w:val="left" w:pos="442"/>
              </w:tabs>
              <w:ind w:right="246"/>
              <w:jc w:val="center"/>
              <w:rPr>
                <w:sz w:val="15"/>
              </w:rPr>
            </w:pPr>
            <w:r>
              <w:rPr>
                <w:noProof/>
                <w:position w:val="-3"/>
              </w:rPr>
              <w:drawing>
                <wp:inline distT="0" distB="0" distL="0" distR="0" wp14:anchorId="13C6BF38" wp14:editId="4AA28B3A">
                  <wp:extent cx="111251" cy="111251"/>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47758123" w14:textId="77777777" w:rsidR="00393C14" w:rsidRDefault="00393C14" w:rsidP="005D48DC">
            <w:pPr>
              <w:pStyle w:val="TableParagraph"/>
              <w:spacing w:before="149"/>
              <w:rPr>
                <w:rFonts w:ascii="Times New Roman"/>
                <w:sz w:val="15"/>
              </w:rPr>
            </w:pPr>
          </w:p>
          <w:p w14:paraId="01E80106"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58C41FA3" wp14:editId="76FE9BCF">
                  <wp:extent cx="111251" cy="111251"/>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bl>
    <w:p w14:paraId="7BB7F0EF" w14:textId="77777777" w:rsidR="00393C14" w:rsidRDefault="00393C14" w:rsidP="00393C14">
      <w:pPr>
        <w:pStyle w:val="TableParagraph"/>
        <w:jc w:val="center"/>
        <w:rPr>
          <w:sz w:val="15"/>
        </w:rPr>
        <w:sectPr w:rsidR="00393C14">
          <w:pgSz w:w="15840" w:h="12240" w:orient="landscape"/>
          <w:pgMar w:top="1060" w:right="1080" w:bottom="1032"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3DCF3541" w14:textId="77777777" w:rsidTr="00DF12E9">
        <w:trPr>
          <w:trHeight w:val="594"/>
        </w:trPr>
        <w:tc>
          <w:tcPr>
            <w:tcW w:w="3948" w:type="dxa"/>
            <w:shd w:val="clear" w:color="auto" w:fill="156082"/>
          </w:tcPr>
          <w:p w14:paraId="5AA2F9D5" w14:textId="77777777" w:rsidR="00393C14" w:rsidRDefault="00393C14" w:rsidP="005D48DC">
            <w:pPr>
              <w:pStyle w:val="TableParagraph"/>
              <w:spacing w:before="39"/>
              <w:rPr>
                <w:rFonts w:ascii="Times New Roman"/>
                <w:sz w:val="15"/>
              </w:rPr>
            </w:pPr>
          </w:p>
          <w:p w14:paraId="395747B5"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6466B0BC" w14:textId="77777777" w:rsidR="00393C14" w:rsidRDefault="00393C14" w:rsidP="005D48DC">
            <w:pPr>
              <w:pStyle w:val="TableParagraph"/>
              <w:spacing w:before="39"/>
              <w:rPr>
                <w:rFonts w:ascii="Times New Roman"/>
                <w:sz w:val="15"/>
              </w:rPr>
            </w:pPr>
          </w:p>
          <w:p w14:paraId="52970F29"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082D8332"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550ECCD6"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33D50602"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0E545385"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5414D228"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18A9396D" w14:textId="77777777" w:rsidTr="00DF12E9">
        <w:trPr>
          <w:trHeight w:val="1446"/>
        </w:trPr>
        <w:tc>
          <w:tcPr>
            <w:tcW w:w="3948" w:type="dxa"/>
            <w:shd w:val="clear" w:color="auto" w:fill="D8D8D8"/>
          </w:tcPr>
          <w:p w14:paraId="513AC798" w14:textId="77777777" w:rsidR="00393C14" w:rsidRDefault="00393C14" w:rsidP="005D48DC">
            <w:pPr>
              <w:pStyle w:val="TableParagraph"/>
              <w:spacing w:before="46" w:line="273" w:lineRule="auto"/>
              <w:ind w:left="98" w:firstLine="256"/>
              <w:rPr>
                <w:sz w:val="15"/>
              </w:rPr>
            </w:pPr>
            <w:r>
              <w:rPr>
                <w:w w:val="105"/>
                <w:sz w:val="15"/>
              </w:rPr>
              <w:t>2.1.7. Estrategia de formación sobre derechos humanos</w:t>
            </w:r>
            <w:r>
              <w:rPr>
                <w:spacing w:val="-9"/>
                <w:w w:val="105"/>
                <w:sz w:val="15"/>
              </w:rPr>
              <w:t xml:space="preserve"> </w:t>
            </w:r>
            <w:r>
              <w:rPr>
                <w:w w:val="105"/>
                <w:sz w:val="15"/>
              </w:rPr>
              <w:t>que</w:t>
            </w:r>
            <w:r>
              <w:rPr>
                <w:spacing w:val="-11"/>
                <w:w w:val="105"/>
                <w:sz w:val="15"/>
              </w:rPr>
              <w:t xml:space="preserve"> </w:t>
            </w:r>
            <w:r>
              <w:rPr>
                <w:w w:val="105"/>
                <w:sz w:val="15"/>
              </w:rPr>
              <w:t>incorporan</w:t>
            </w:r>
            <w:r>
              <w:rPr>
                <w:spacing w:val="-11"/>
                <w:w w:val="105"/>
                <w:sz w:val="15"/>
              </w:rPr>
              <w:t xml:space="preserve"> </w:t>
            </w:r>
            <w:r>
              <w:rPr>
                <w:w w:val="105"/>
                <w:sz w:val="15"/>
              </w:rPr>
              <w:t>la</w:t>
            </w:r>
            <w:r>
              <w:rPr>
                <w:spacing w:val="-11"/>
                <w:w w:val="105"/>
                <w:sz w:val="15"/>
              </w:rPr>
              <w:t xml:space="preserve"> </w:t>
            </w:r>
            <w:r>
              <w:rPr>
                <w:w w:val="105"/>
                <w:sz w:val="15"/>
              </w:rPr>
              <w:t>perspectiva</w:t>
            </w:r>
            <w:r>
              <w:rPr>
                <w:spacing w:val="-11"/>
                <w:w w:val="105"/>
                <w:sz w:val="15"/>
              </w:rPr>
              <w:t xml:space="preserve"> </w:t>
            </w:r>
            <w:r>
              <w:rPr>
                <w:w w:val="105"/>
                <w:sz w:val="15"/>
              </w:rPr>
              <w:t>étnica</w:t>
            </w:r>
            <w:r>
              <w:rPr>
                <w:spacing w:val="-10"/>
                <w:w w:val="105"/>
                <w:sz w:val="15"/>
              </w:rPr>
              <w:t xml:space="preserve"> </w:t>
            </w:r>
            <w:r>
              <w:rPr>
                <w:w w:val="105"/>
                <w:sz w:val="15"/>
              </w:rPr>
              <w:t>-</w:t>
            </w:r>
            <w:r>
              <w:rPr>
                <w:spacing w:val="-11"/>
                <w:w w:val="105"/>
                <w:sz w:val="15"/>
              </w:rPr>
              <w:t xml:space="preserve"> </w:t>
            </w:r>
            <w:proofErr w:type="spellStart"/>
            <w:r>
              <w:rPr>
                <w:w w:val="105"/>
                <w:sz w:val="15"/>
              </w:rPr>
              <w:t>Rrom</w:t>
            </w:r>
            <w:proofErr w:type="spellEnd"/>
          </w:p>
          <w:p w14:paraId="5707E8E9" w14:textId="77777777" w:rsidR="00393C14" w:rsidRDefault="00393C14" w:rsidP="005D48DC">
            <w:pPr>
              <w:pStyle w:val="TableParagraph"/>
              <w:spacing w:line="273" w:lineRule="auto"/>
              <w:ind w:left="134" w:right="145" w:hanging="1"/>
              <w:jc w:val="center"/>
              <w:rPr>
                <w:sz w:val="15"/>
              </w:rPr>
            </w:pPr>
            <w:r>
              <w:rPr>
                <w:w w:val="105"/>
                <w:sz w:val="15"/>
              </w:rPr>
              <w:t>para la prevención de violencias y la promoción de derechos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w:t>
            </w:r>
            <w:r>
              <w:rPr>
                <w:spacing w:val="-11"/>
                <w:w w:val="105"/>
                <w:sz w:val="15"/>
              </w:rPr>
              <w:t xml:space="preserve"> </w:t>
            </w:r>
            <w:r>
              <w:rPr>
                <w:w w:val="105"/>
                <w:sz w:val="15"/>
              </w:rPr>
              <w:t>dirigidos</w:t>
            </w:r>
            <w:r>
              <w:rPr>
                <w:spacing w:val="-11"/>
                <w:w w:val="105"/>
                <w:sz w:val="15"/>
              </w:rPr>
              <w:t xml:space="preserve"> </w:t>
            </w:r>
            <w:r>
              <w:rPr>
                <w:w w:val="105"/>
                <w:sz w:val="15"/>
              </w:rPr>
              <w:t>a</w:t>
            </w:r>
            <w:r>
              <w:rPr>
                <w:spacing w:val="-11"/>
                <w:w w:val="105"/>
                <w:sz w:val="15"/>
              </w:rPr>
              <w:t xml:space="preserve"> </w:t>
            </w:r>
            <w:r>
              <w:rPr>
                <w:w w:val="105"/>
                <w:sz w:val="15"/>
              </w:rPr>
              <w:t>ciudadanía</w:t>
            </w:r>
            <w:r>
              <w:rPr>
                <w:spacing w:val="-11"/>
                <w:w w:val="105"/>
                <w:sz w:val="15"/>
              </w:rPr>
              <w:t xml:space="preserve"> </w:t>
            </w:r>
            <w:r>
              <w:rPr>
                <w:w w:val="105"/>
                <w:sz w:val="15"/>
              </w:rPr>
              <w:t>en general, servicio público y fuerza pública en concertación con la instancia consultiva y su normatividad</w:t>
            </w:r>
            <w:r>
              <w:rPr>
                <w:spacing w:val="-1"/>
                <w:w w:val="105"/>
                <w:sz w:val="15"/>
              </w:rPr>
              <w:t xml:space="preserve"> </w:t>
            </w:r>
            <w:r>
              <w:rPr>
                <w:w w:val="105"/>
                <w:sz w:val="15"/>
              </w:rPr>
              <w:t>vigente.</w:t>
            </w:r>
          </w:p>
        </w:tc>
        <w:tc>
          <w:tcPr>
            <w:tcW w:w="3948" w:type="dxa"/>
            <w:shd w:val="clear" w:color="auto" w:fill="D8D8D8"/>
          </w:tcPr>
          <w:p w14:paraId="657F128D" w14:textId="77777777" w:rsidR="00393C14" w:rsidRDefault="00393C14" w:rsidP="005D48DC">
            <w:pPr>
              <w:pStyle w:val="TableParagraph"/>
              <w:spacing w:before="70"/>
              <w:rPr>
                <w:rFonts w:ascii="Times New Roman"/>
                <w:sz w:val="15"/>
              </w:rPr>
            </w:pPr>
          </w:p>
          <w:p w14:paraId="56F7983E" w14:textId="77777777" w:rsidR="00393C14" w:rsidRDefault="00393C14" w:rsidP="005D48DC">
            <w:pPr>
              <w:pStyle w:val="TableParagraph"/>
              <w:spacing w:line="273" w:lineRule="auto"/>
              <w:ind w:left="129" w:right="146"/>
              <w:jc w:val="center"/>
              <w:rPr>
                <w:sz w:val="15"/>
              </w:rPr>
            </w:pPr>
            <w:r>
              <w:rPr>
                <w:w w:val="105"/>
                <w:sz w:val="15"/>
              </w:rPr>
              <w:t>Porcentaje</w:t>
            </w:r>
            <w:r>
              <w:rPr>
                <w:spacing w:val="-10"/>
                <w:w w:val="105"/>
                <w:sz w:val="15"/>
              </w:rPr>
              <w:t xml:space="preserve"> </w:t>
            </w:r>
            <w:r>
              <w:rPr>
                <w:w w:val="105"/>
                <w:sz w:val="15"/>
              </w:rPr>
              <w:t>de</w:t>
            </w:r>
            <w:r>
              <w:rPr>
                <w:spacing w:val="-10"/>
                <w:w w:val="105"/>
                <w:sz w:val="15"/>
              </w:rPr>
              <w:t xml:space="preserve"> </w:t>
            </w:r>
            <w:r>
              <w:rPr>
                <w:w w:val="105"/>
                <w:sz w:val="15"/>
              </w:rPr>
              <w:t>cumplimiento</w:t>
            </w:r>
            <w:r>
              <w:rPr>
                <w:spacing w:val="-10"/>
                <w:w w:val="105"/>
                <w:sz w:val="15"/>
              </w:rPr>
              <w:t xml:space="preserve"> </w:t>
            </w:r>
            <w:r>
              <w:rPr>
                <w:w w:val="105"/>
                <w:sz w:val="15"/>
              </w:rPr>
              <w:t>de</w:t>
            </w:r>
            <w:r>
              <w:rPr>
                <w:spacing w:val="-9"/>
                <w:w w:val="105"/>
                <w:sz w:val="15"/>
              </w:rPr>
              <w:t xml:space="preserve"> </w:t>
            </w:r>
            <w:r>
              <w:rPr>
                <w:w w:val="105"/>
                <w:sz w:val="15"/>
              </w:rPr>
              <w:t>las</w:t>
            </w:r>
            <w:r>
              <w:rPr>
                <w:spacing w:val="-9"/>
                <w:w w:val="105"/>
                <w:sz w:val="15"/>
              </w:rPr>
              <w:t xml:space="preserve"> </w:t>
            </w:r>
            <w:r>
              <w:rPr>
                <w:w w:val="105"/>
                <w:sz w:val="15"/>
              </w:rPr>
              <w:t>fases</w:t>
            </w:r>
            <w:r>
              <w:rPr>
                <w:spacing w:val="-8"/>
                <w:w w:val="105"/>
                <w:sz w:val="15"/>
              </w:rPr>
              <w:t xml:space="preserve"> </w:t>
            </w:r>
            <w:r>
              <w:rPr>
                <w:w w:val="105"/>
                <w:sz w:val="15"/>
              </w:rPr>
              <w:t>de</w:t>
            </w:r>
            <w:r>
              <w:rPr>
                <w:spacing w:val="-10"/>
                <w:w w:val="105"/>
                <w:sz w:val="15"/>
              </w:rPr>
              <w:t xml:space="preserve"> </w:t>
            </w:r>
            <w:r>
              <w:rPr>
                <w:w w:val="105"/>
                <w:sz w:val="15"/>
              </w:rPr>
              <w:t>diseño</w:t>
            </w:r>
            <w:r>
              <w:rPr>
                <w:spacing w:val="-10"/>
                <w:w w:val="105"/>
                <w:sz w:val="15"/>
              </w:rPr>
              <w:t xml:space="preserve"> </w:t>
            </w:r>
            <w:r>
              <w:rPr>
                <w:w w:val="105"/>
                <w:sz w:val="15"/>
              </w:rPr>
              <w:t>e implementación</w:t>
            </w:r>
            <w:r>
              <w:rPr>
                <w:spacing w:val="-9"/>
                <w:w w:val="105"/>
                <w:sz w:val="15"/>
              </w:rPr>
              <w:t xml:space="preserve"> </w:t>
            </w:r>
            <w:r>
              <w:rPr>
                <w:w w:val="105"/>
                <w:sz w:val="15"/>
              </w:rPr>
              <w:t>de</w:t>
            </w:r>
            <w:r>
              <w:rPr>
                <w:spacing w:val="-9"/>
                <w:w w:val="105"/>
                <w:sz w:val="15"/>
              </w:rPr>
              <w:t xml:space="preserve"> </w:t>
            </w:r>
            <w:r>
              <w:rPr>
                <w:w w:val="105"/>
                <w:sz w:val="15"/>
              </w:rPr>
              <w:t>la</w:t>
            </w:r>
            <w:r>
              <w:rPr>
                <w:spacing w:val="25"/>
                <w:w w:val="105"/>
                <w:sz w:val="15"/>
              </w:rPr>
              <w:t xml:space="preserve"> </w:t>
            </w:r>
            <w:r>
              <w:rPr>
                <w:w w:val="105"/>
                <w:sz w:val="15"/>
              </w:rPr>
              <w:t>Estrategia</w:t>
            </w:r>
            <w:r>
              <w:rPr>
                <w:spacing w:val="-10"/>
                <w:w w:val="105"/>
                <w:sz w:val="15"/>
              </w:rPr>
              <w:t xml:space="preserve"> </w:t>
            </w:r>
            <w:r>
              <w:rPr>
                <w:w w:val="105"/>
                <w:sz w:val="15"/>
              </w:rPr>
              <w:t>de</w:t>
            </w:r>
            <w:r>
              <w:rPr>
                <w:spacing w:val="-10"/>
                <w:w w:val="105"/>
                <w:sz w:val="15"/>
              </w:rPr>
              <w:t xml:space="preserve"> </w:t>
            </w:r>
            <w:r>
              <w:rPr>
                <w:w w:val="105"/>
                <w:sz w:val="15"/>
              </w:rPr>
              <w:t>formación</w:t>
            </w:r>
            <w:r>
              <w:rPr>
                <w:spacing w:val="-10"/>
                <w:w w:val="105"/>
                <w:sz w:val="15"/>
              </w:rPr>
              <w:t xml:space="preserve"> </w:t>
            </w:r>
            <w:r>
              <w:rPr>
                <w:w w:val="105"/>
                <w:sz w:val="15"/>
              </w:rPr>
              <w:t xml:space="preserve">sobre derechos humanos que incorporan la perspectiva étnica - </w:t>
            </w:r>
            <w:proofErr w:type="spellStart"/>
            <w:r>
              <w:rPr>
                <w:w w:val="105"/>
                <w:sz w:val="15"/>
              </w:rPr>
              <w:t>Rrom</w:t>
            </w:r>
            <w:proofErr w:type="spellEnd"/>
            <w:r>
              <w:rPr>
                <w:w w:val="105"/>
                <w:sz w:val="15"/>
              </w:rPr>
              <w:t xml:space="preserve"> para la prevención de violencias y la promoción de derechos del pueblo </w:t>
            </w:r>
            <w:proofErr w:type="spellStart"/>
            <w:r>
              <w:rPr>
                <w:w w:val="105"/>
                <w:sz w:val="15"/>
              </w:rPr>
              <w:t>Rrom</w:t>
            </w:r>
            <w:proofErr w:type="spellEnd"/>
          </w:p>
        </w:tc>
        <w:tc>
          <w:tcPr>
            <w:tcW w:w="1306" w:type="dxa"/>
          </w:tcPr>
          <w:p w14:paraId="73986760" w14:textId="77777777" w:rsidR="00393C14" w:rsidRDefault="00393C14" w:rsidP="005D48DC">
            <w:pPr>
              <w:pStyle w:val="TableParagraph"/>
              <w:rPr>
                <w:rFonts w:ascii="Times New Roman"/>
                <w:sz w:val="15"/>
              </w:rPr>
            </w:pPr>
          </w:p>
          <w:p w14:paraId="38C2BA72" w14:textId="77777777" w:rsidR="00393C14" w:rsidRDefault="00393C14" w:rsidP="005D48DC">
            <w:pPr>
              <w:pStyle w:val="TableParagraph"/>
              <w:rPr>
                <w:rFonts w:ascii="Times New Roman"/>
                <w:sz w:val="15"/>
              </w:rPr>
            </w:pPr>
          </w:p>
          <w:p w14:paraId="217788E6" w14:textId="77777777" w:rsidR="00393C14" w:rsidRDefault="00393C14" w:rsidP="005D48DC">
            <w:pPr>
              <w:pStyle w:val="TableParagraph"/>
              <w:spacing w:before="121"/>
              <w:rPr>
                <w:rFonts w:ascii="Times New Roman"/>
                <w:sz w:val="15"/>
              </w:rPr>
            </w:pPr>
          </w:p>
          <w:p w14:paraId="01CB9F19"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BA336C1" w14:textId="77777777" w:rsidR="00393C14" w:rsidRDefault="00393C14" w:rsidP="005D48DC">
            <w:pPr>
              <w:pStyle w:val="TableParagraph"/>
              <w:rPr>
                <w:rFonts w:ascii="Times New Roman"/>
                <w:sz w:val="15"/>
              </w:rPr>
            </w:pPr>
          </w:p>
          <w:p w14:paraId="3F787E8E" w14:textId="77777777" w:rsidR="00393C14" w:rsidRDefault="00393C14" w:rsidP="005D48DC">
            <w:pPr>
              <w:pStyle w:val="TableParagraph"/>
              <w:rPr>
                <w:rFonts w:ascii="Times New Roman"/>
                <w:sz w:val="15"/>
              </w:rPr>
            </w:pPr>
          </w:p>
          <w:p w14:paraId="0C9BE27C" w14:textId="77777777" w:rsidR="00393C14" w:rsidRDefault="00393C14" w:rsidP="005D48DC">
            <w:pPr>
              <w:pStyle w:val="TableParagraph"/>
              <w:spacing w:before="119"/>
              <w:rPr>
                <w:rFonts w:ascii="Times New Roman"/>
                <w:sz w:val="15"/>
              </w:rPr>
            </w:pPr>
          </w:p>
          <w:p w14:paraId="534C5ACE"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33446DAC" w14:textId="77777777" w:rsidR="00393C14" w:rsidRDefault="00393C14" w:rsidP="005D48DC">
            <w:pPr>
              <w:pStyle w:val="TableParagraph"/>
              <w:rPr>
                <w:rFonts w:ascii="Times New Roman"/>
                <w:sz w:val="15"/>
              </w:rPr>
            </w:pPr>
          </w:p>
          <w:p w14:paraId="63303B58" w14:textId="77777777" w:rsidR="00393C14" w:rsidRDefault="00393C14" w:rsidP="005D48DC">
            <w:pPr>
              <w:pStyle w:val="TableParagraph"/>
              <w:rPr>
                <w:rFonts w:ascii="Times New Roman"/>
                <w:sz w:val="15"/>
              </w:rPr>
            </w:pPr>
          </w:p>
          <w:p w14:paraId="4C619355" w14:textId="77777777" w:rsidR="00393C14" w:rsidRDefault="00393C14" w:rsidP="005D48DC">
            <w:pPr>
              <w:pStyle w:val="TableParagraph"/>
              <w:spacing w:before="119"/>
              <w:rPr>
                <w:rFonts w:ascii="Times New Roman"/>
                <w:sz w:val="15"/>
              </w:rPr>
            </w:pPr>
          </w:p>
          <w:p w14:paraId="565E0117" w14:textId="77777777" w:rsidR="00393C14" w:rsidRDefault="00393C14" w:rsidP="005D48DC">
            <w:pPr>
              <w:pStyle w:val="TableParagraph"/>
              <w:tabs>
                <w:tab w:val="left" w:pos="424"/>
              </w:tabs>
              <w:ind w:left="10"/>
              <w:rPr>
                <w:sz w:val="15"/>
              </w:rPr>
            </w:pPr>
            <w:r>
              <w:rPr>
                <w:noProof/>
                <w:position w:val="-3"/>
              </w:rPr>
              <w:drawing>
                <wp:inline distT="0" distB="0" distL="0" distR="0" wp14:anchorId="20AC4E1C" wp14:editId="0D3D5008">
                  <wp:extent cx="111251" cy="111251"/>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6F5CA7B2" w14:textId="77777777" w:rsidR="00393C14" w:rsidRDefault="00393C14" w:rsidP="005D48DC">
            <w:pPr>
              <w:pStyle w:val="TableParagraph"/>
              <w:rPr>
                <w:rFonts w:ascii="Times New Roman"/>
                <w:sz w:val="15"/>
              </w:rPr>
            </w:pPr>
          </w:p>
          <w:p w14:paraId="509A376C" w14:textId="77777777" w:rsidR="00393C14" w:rsidRDefault="00393C14" w:rsidP="005D48DC">
            <w:pPr>
              <w:pStyle w:val="TableParagraph"/>
              <w:rPr>
                <w:rFonts w:ascii="Times New Roman"/>
                <w:sz w:val="15"/>
              </w:rPr>
            </w:pPr>
          </w:p>
          <w:p w14:paraId="474D0978" w14:textId="77777777" w:rsidR="00393C14" w:rsidRDefault="00393C14" w:rsidP="005D48DC">
            <w:pPr>
              <w:pStyle w:val="TableParagraph"/>
              <w:spacing w:before="119"/>
              <w:rPr>
                <w:rFonts w:ascii="Times New Roman"/>
                <w:sz w:val="15"/>
              </w:rPr>
            </w:pPr>
          </w:p>
          <w:p w14:paraId="71711543" w14:textId="77777777" w:rsidR="00393C14" w:rsidRDefault="00393C14" w:rsidP="005D48DC">
            <w:pPr>
              <w:pStyle w:val="TableParagraph"/>
              <w:tabs>
                <w:tab w:val="left" w:pos="451"/>
              </w:tabs>
              <w:ind w:left="9"/>
              <w:rPr>
                <w:sz w:val="15"/>
              </w:rPr>
            </w:pPr>
            <w:r>
              <w:rPr>
                <w:noProof/>
                <w:position w:val="-3"/>
              </w:rPr>
              <w:drawing>
                <wp:inline distT="0" distB="0" distL="0" distR="0" wp14:anchorId="0433FDCE" wp14:editId="599C7278">
                  <wp:extent cx="111251" cy="111251"/>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1A498EEC" w14:textId="77777777" w:rsidR="00393C14" w:rsidRDefault="00393C14" w:rsidP="005D48DC">
            <w:pPr>
              <w:pStyle w:val="TableParagraph"/>
              <w:rPr>
                <w:rFonts w:ascii="Times New Roman"/>
                <w:sz w:val="15"/>
              </w:rPr>
            </w:pPr>
          </w:p>
          <w:p w14:paraId="12FCB6A6" w14:textId="77777777" w:rsidR="00393C14" w:rsidRDefault="00393C14" w:rsidP="005D48DC">
            <w:pPr>
              <w:pStyle w:val="TableParagraph"/>
              <w:rPr>
                <w:rFonts w:ascii="Times New Roman"/>
                <w:sz w:val="15"/>
              </w:rPr>
            </w:pPr>
          </w:p>
          <w:p w14:paraId="03F7B9A7" w14:textId="77777777" w:rsidR="00393C14" w:rsidRDefault="00393C14" w:rsidP="005D48DC">
            <w:pPr>
              <w:pStyle w:val="TableParagraph"/>
              <w:spacing w:before="119"/>
              <w:rPr>
                <w:rFonts w:ascii="Times New Roman"/>
                <w:sz w:val="15"/>
              </w:rPr>
            </w:pPr>
          </w:p>
          <w:p w14:paraId="5199E9C0" w14:textId="77777777" w:rsidR="00393C14" w:rsidRDefault="00393C14" w:rsidP="005D48DC">
            <w:pPr>
              <w:pStyle w:val="TableParagraph"/>
              <w:tabs>
                <w:tab w:val="left" w:pos="384"/>
              </w:tabs>
              <w:ind w:left="8"/>
              <w:rPr>
                <w:sz w:val="15"/>
              </w:rPr>
            </w:pPr>
            <w:r>
              <w:rPr>
                <w:noProof/>
                <w:position w:val="-3"/>
              </w:rPr>
              <w:drawing>
                <wp:inline distT="0" distB="0" distL="0" distR="0" wp14:anchorId="61E04CFE" wp14:editId="74F69F96">
                  <wp:extent cx="111251" cy="111251"/>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259D272D" w14:textId="77777777" w:rsidTr="00DF12E9">
        <w:trPr>
          <w:trHeight w:val="1028"/>
        </w:trPr>
        <w:tc>
          <w:tcPr>
            <w:tcW w:w="3948" w:type="dxa"/>
            <w:shd w:val="clear" w:color="auto" w:fill="D8D8D8"/>
          </w:tcPr>
          <w:p w14:paraId="2F0CD9CC" w14:textId="77777777" w:rsidR="00393C14" w:rsidRDefault="00393C14" w:rsidP="005D48DC">
            <w:pPr>
              <w:pStyle w:val="TableParagraph"/>
              <w:spacing w:before="34" w:line="273" w:lineRule="auto"/>
              <w:ind w:left="95"/>
              <w:rPr>
                <w:sz w:val="15"/>
              </w:rPr>
            </w:pPr>
            <w:r>
              <w:rPr>
                <w:w w:val="105"/>
                <w:sz w:val="15"/>
              </w:rPr>
              <w:t>2.1.8.</w:t>
            </w:r>
            <w:r>
              <w:rPr>
                <w:spacing w:val="-11"/>
                <w:w w:val="105"/>
                <w:sz w:val="15"/>
              </w:rPr>
              <w:t xml:space="preserve"> </w:t>
            </w:r>
            <w:r>
              <w:rPr>
                <w:w w:val="105"/>
                <w:sz w:val="15"/>
              </w:rPr>
              <w:t>Planes</w:t>
            </w:r>
            <w:r>
              <w:rPr>
                <w:spacing w:val="-9"/>
                <w:w w:val="105"/>
                <w:sz w:val="15"/>
              </w:rPr>
              <w:t xml:space="preserve"> </w:t>
            </w:r>
            <w:r>
              <w:rPr>
                <w:w w:val="105"/>
                <w:sz w:val="15"/>
              </w:rPr>
              <w:t>de</w:t>
            </w:r>
            <w:r>
              <w:rPr>
                <w:spacing w:val="-11"/>
                <w:w w:val="105"/>
                <w:sz w:val="15"/>
              </w:rPr>
              <w:t xml:space="preserve"> </w:t>
            </w:r>
            <w:r>
              <w:rPr>
                <w:w w:val="105"/>
                <w:sz w:val="15"/>
              </w:rPr>
              <w:t>vida</w:t>
            </w:r>
            <w:r>
              <w:rPr>
                <w:spacing w:val="-11"/>
                <w:w w:val="105"/>
                <w:sz w:val="15"/>
              </w:rPr>
              <w:t xml:space="preserve"> </w:t>
            </w:r>
            <w:r>
              <w:rPr>
                <w:w w:val="105"/>
                <w:sz w:val="15"/>
              </w:rPr>
              <w:t>formulados</w:t>
            </w:r>
            <w:r>
              <w:rPr>
                <w:spacing w:val="-9"/>
                <w:w w:val="105"/>
                <w:sz w:val="15"/>
              </w:rPr>
              <w:t xml:space="preserve"> </w:t>
            </w:r>
            <w:r>
              <w:rPr>
                <w:w w:val="105"/>
                <w:sz w:val="15"/>
              </w:rPr>
              <w:t>e</w:t>
            </w:r>
            <w:r>
              <w:rPr>
                <w:spacing w:val="-11"/>
                <w:w w:val="105"/>
                <w:sz w:val="15"/>
              </w:rPr>
              <w:t xml:space="preserve"> </w:t>
            </w:r>
            <w:r>
              <w:rPr>
                <w:w w:val="105"/>
                <w:sz w:val="15"/>
              </w:rPr>
              <w:t>implementados</w:t>
            </w:r>
            <w:r>
              <w:rPr>
                <w:spacing w:val="-10"/>
                <w:w w:val="105"/>
                <w:sz w:val="15"/>
              </w:rPr>
              <w:t xml:space="preserve"> </w:t>
            </w:r>
            <w:r>
              <w:rPr>
                <w:w w:val="105"/>
                <w:sz w:val="15"/>
              </w:rPr>
              <w:t>de las</w:t>
            </w:r>
            <w:r>
              <w:rPr>
                <w:spacing w:val="-6"/>
                <w:w w:val="105"/>
                <w:sz w:val="15"/>
              </w:rPr>
              <w:t xml:space="preserve"> </w:t>
            </w:r>
            <w:r>
              <w:rPr>
                <w:w w:val="105"/>
                <w:sz w:val="15"/>
              </w:rPr>
              <w:t>Organizaciones</w:t>
            </w:r>
            <w:r>
              <w:rPr>
                <w:spacing w:val="-7"/>
                <w:w w:val="105"/>
                <w:sz w:val="15"/>
              </w:rPr>
              <w:t xml:space="preserve"> </w:t>
            </w:r>
            <w:r>
              <w:rPr>
                <w:w w:val="105"/>
                <w:sz w:val="15"/>
              </w:rPr>
              <w:t>Gitanas</w:t>
            </w:r>
            <w:r>
              <w:rPr>
                <w:spacing w:val="-7"/>
                <w:w w:val="105"/>
                <w:sz w:val="15"/>
              </w:rPr>
              <w:t xml:space="preserve"> </w:t>
            </w:r>
            <w:r>
              <w:rPr>
                <w:w w:val="105"/>
                <w:sz w:val="15"/>
              </w:rPr>
              <w:t>con</w:t>
            </w:r>
            <w:r>
              <w:rPr>
                <w:spacing w:val="-8"/>
                <w:w w:val="105"/>
                <w:sz w:val="15"/>
              </w:rPr>
              <w:t xml:space="preserve"> </w:t>
            </w:r>
            <w:r>
              <w:rPr>
                <w:w w:val="105"/>
                <w:sz w:val="15"/>
              </w:rPr>
              <w:t>registro</w:t>
            </w:r>
            <w:r>
              <w:rPr>
                <w:spacing w:val="-8"/>
                <w:w w:val="105"/>
                <w:sz w:val="15"/>
              </w:rPr>
              <w:t xml:space="preserve"> </w:t>
            </w:r>
            <w:r>
              <w:rPr>
                <w:w w:val="105"/>
                <w:sz w:val="15"/>
              </w:rPr>
              <w:t>del</w:t>
            </w:r>
            <w:r>
              <w:rPr>
                <w:spacing w:val="-9"/>
                <w:w w:val="105"/>
                <w:sz w:val="15"/>
              </w:rPr>
              <w:t xml:space="preserve"> </w:t>
            </w:r>
            <w:r>
              <w:rPr>
                <w:spacing w:val="-2"/>
                <w:w w:val="105"/>
                <w:sz w:val="15"/>
              </w:rPr>
              <w:t>Ministerio</w:t>
            </w:r>
          </w:p>
          <w:p w14:paraId="1B0C40BA" w14:textId="77777777" w:rsidR="00393C14" w:rsidRDefault="00393C14" w:rsidP="005D48DC">
            <w:pPr>
              <w:pStyle w:val="TableParagraph"/>
              <w:spacing w:line="273" w:lineRule="auto"/>
              <w:ind w:left="71" w:right="90" w:firstLine="4"/>
              <w:jc w:val="center"/>
              <w:rPr>
                <w:sz w:val="15"/>
              </w:rPr>
            </w:pPr>
            <w:r>
              <w:rPr>
                <w:w w:val="105"/>
                <w:sz w:val="15"/>
              </w:rPr>
              <w:t>del Interior en la jurisdicción de Bogotá, en concertación</w:t>
            </w:r>
            <w:r>
              <w:rPr>
                <w:spacing w:val="-11"/>
                <w:w w:val="105"/>
                <w:sz w:val="15"/>
              </w:rPr>
              <w:t xml:space="preserve"> </w:t>
            </w:r>
            <w:r>
              <w:rPr>
                <w:w w:val="105"/>
                <w:sz w:val="15"/>
              </w:rPr>
              <w:t>con</w:t>
            </w:r>
            <w:r>
              <w:rPr>
                <w:spacing w:val="-10"/>
                <w:w w:val="105"/>
                <w:sz w:val="15"/>
              </w:rPr>
              <w:t xml:space="preserve"> </w:t>
            </w:r>
            <w:r>
              <w:rPr>
                <w:w w:val="105"/>
                <w:sz w:val="15"/>
              </w:rPr>
              <w:t>el</w:t>
            </w:r>
            <w:r>
              <w:rPr>
                <w:spacing w:val="-11"/>
                <w:w w:val="105"/>
                <w:sz w:val="15"/>
              </w:rPr>
              <w:t xml:space="preserve"> </w:t>
            </w:r>
            <w:r>
              <w:rPr>
                <w:w w:val="105"/>
                <w:sz w:val="15"/>
              </w:rPr>
              <w:t>Consejo</w:t>
            </w:r>
            <w:r>
              <w:rPr>
                <w:spacing w:val="-10"/>
                <w:w w:val="105"/>
                <w:sz w:val="15"/>
              </w:rPr>
              <w:t xml:space="preserve"> </w:t>
            </w:r>
            <w:r>
              <w:rPr>
                <w:w w:val="105"/>
                <w:sz w:val="15"/>
              </w:rPr>
              <w:t>Consultivo</w:t>
            </w:r>
            <w:r>
              <w:rPr>
                <w:spacing w:val="-11"/>
                <w:w w:val="105"/>
                <w:sz w:val="15"/>
              </w:rPr>
              <w:t xml:space="preserve"> </w:t>
            </w:r>
            <w:r>
              <w:rPr>
                <w:w w:val="105"/>
                <w:sz w:val="15"/>
              </w:rPr>
              <w:t>Distrital</w:t>
            </w:r>
            <w:r>
              <w:rPr>
                <w:spacing w:val="23"/>
                <w:w w:val="105"/>
                <w:sz w:val="15"/>
              </w:rPr>
              <w:t xml:space="preserve"> </w:t>
            </w:r>
            <w:proofErr w:type="spellStart"/>
            <w:r>
              <w:rPr>
                <w:w w:val="105"/>
                <w:sz w:val="15"/>
              </w:rPr>
              <w:t>Rrom</w:t>
            </w:r>
            <w:proofErr w:type="spellEnd"/>
          </w:p>
          <w:p w14:paraId="401BDC56" w14:textId="77777777" w:rsidR="00393C14" w:rsidRDefault="00393C14" w:rsidP="005D48DC">
            <w:pPr>
              <w:pStyle w:val="TableParagraph"/>
              <w:ind w:left="24"/>
              <w:jc w:val="center"/>
              <w:rPr>
                <w:sz w:val="15"/>
              </w:rPr>
            </w:pPr>
            <w:r>
              <w:rPr>
                <w:w w:val="105"/>
                <w:sz w:val="15"/>
              </w:rPr>
              <w:t>y</w:t>
            </w:r>
            <w:r>
              <w:rPr>
                <w:spacing w:val="-9"/>
                <w:w w:val="105"/>
                <w:sz w:val="15"/>
              </w:rPr>
              <w:t xml:space="preserve"> </w:t>
            </w:r>
            <w:r>
              <w:rPr>
                <w:w w:val="105"/>
                <w:sz w:val="15"/>
              </w:rPr>
              <w:t>su</w:t>
            </w:r>
            <w:r>
              <w:rPr>
                <w:spacing w:val="-6"/>
                <w:w w:val="105"/>
                <w:sz w:val="15"/>
              </w:rPr>
              <w:t xml:space="preserve"> </w:t>
            </w:r>
            <w:r>
              <w:rPr>
                <w:w w:val="105"/>
                <w:sz w:val="15"/>
              </w:rPr>
              <w:t>normatividad</w:t>
            </w:r>
            <w:r>
              <w:rPr>
                <w:spacing w:val="-6"/>
                <w:w w:val="105"/>
                <w:sz w:val="15"/>
              </w:rPr>
              <w:t xml:space="preserve"> </w:t>
            </w:r>
            <w:r>
              <w:rPr>
                <w:spacing w:val="-2"/>
                <w:w w:val="105"/>
                <w:sz w:val="15"/>
              </w:rPr>
              <w:t>vigente.</w:t>
            </w:r>
          </w:p>
        </w:tc>
        <w:tc>
          <w:tcPr>
            <w:tcW w:w="3948" w:type="dxa"/>
            <w:shd w:val="clear" w:color="auto" w:fill="D8D8D8"/>
          </w:tcPr>
          <w:p w14:paraId="07E0B500" w14:textId="77777777" w:rsidR="00393C14" w:rsidRDefault="00393C14" w:rsidP="005D48DC">
            <w:pPr>
              <w:pStyle w:val="TableParagraph"/>
              <w:spacing w:before="58"/>
              <w:rPr>
                <w:rFonts w:ascii="Times New Roman"/>
                <w:sz w:val="15"/>
              </w:rPr>
            </w:pPr>
          </w:p>
          <w:p w14:paraId="528C67BD" w14:textId="77777777" w:rsidR="00393C14" w:rsidRDefault="00393C14" w:rsidP="005D48DC">
            <w:pPr>
              <w:pStyle w:val="TableParagraph"/>
              <w:spacing w:line="273" w:lineRule="auto"/>
              <w:ind w:left="160" w:right="178" w:firstLine="1"/>
              <w:jc w:val="center"/>
              <w:rPr>
                <w:sz w:val="15"/>
              </w:rPr>
            </w:pPr>
            <w:r>
              <w:rPr>
                <w:w w:val="105"/>
                <w:sz w:val="15"/>
              </w:rPr>
              <w:t>Numero de Planes de vida</w:t>
            </w:r>
            <w:r>
              <w:rPr>
                <w:spacing w:val="40"/>
                <w:w w:val="105"/>
                <w:sz w:val="15"/>
              </w:rPr>
              <w:t xml:space="preserve"> </w:t>
            </w:r>
            <w:proofErr w:type="spellStart"/>
            <w:r>
              <w:rPr>
                <w:w w:val="105"/>
                <w:sz w:val="15"/>
              </w:rPr>
              <w:t>O'lasho</w:t>
            </w:r>
            <w:proofErr w:type="spellEnd"/>
            <w:r>
              <w:rPr>
                <w:w w:val="105"/>
                <w:sz w:val="15"/>
              </w:rPr>
              <w:t xml:space="preserve"> </w:t>
            </w:r>
            <w:proofErr w:type="spellStart"/>
            <w:r>
              <w:rPr>
                <w:w w:val="105"/>
                <w:sz w:val="15"/>
              </w:rPr>
              <w:t>Lungo</w:t>
            </w:r>
            <w:proofErr w:type="spellEnd"/>
            <w:r>
              <w:rPr>
                <w:w w:val="105"/>
                <w:sz w:val="15"/>
              </w:rPr>
              <w:t xml:space="preserve"> Drom formulados</w:t>
            </w:r>
            <w:r>
              <w:rPr>
                <w:spacing w:val="-11"/>
                <w:w w:val="105"/>
                <w:sz w:val="15"/>
              </w:rPr>
              <w:t xml:space="preserve"> </w:t>
            </w:r>
            <w:r>
              <w:rPr>
                <w:w w:val="105"/>
                <w:sz w:val="15"/>
              </w:rPr>
              <w:t>e</w:t>
            </w:r>
            <w:r>
              <w:rPr>
                <w:spacing w:val="-11"/>
                <w:w w:val="105"/>
                <w:sz w:val="15"/>
              </w:rPr>
              <w:t xml:space="preserve"> </w:t>
            </w:r>
            <w:r>
              <w:rPr>
                <w:w w:val="105"/>
                <w:sz w:val="15"/>
              </w:rPr>
              <w:t>implementados</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 xml:space="preserve">Organizaciones </w:t>
            </w:r>
            <w:proofErr w:type="spellStart"/>
            <w:r>
              <w:rPr>
                <w:spacing w:val="-4"/>
                <w:w w:val="105"/>
                <w:sz w:val="15"/>
              </w:rPr>
              <w:t>Rrom</w:t>
            </w:r>
            <w:proofErr w:type="spellEnd"/>
          </w:p>
        </w:tc>
        <w:tc>
          <w:tcPr>
            <w:tcW w:w="1306" w:type="dxa"/>
            <w:shd w:val="clear" w:color="auto" w:fill="D8D8D8"/>
          </w:tcPr>
          <w:p w14:paraId="6F7493FA" w14:textId="77777777" w:rsidR="00393C14" w:rsidRDefault="00393C14" w:rsidP="005D48DC">
            <w:pPr>
              <w:pStyle w:val="TableParagraph"/>
              <w:rPr>
                <w:rFonts w:ascii="Times New Roman"/>
                <w:sz w:val="15"/>
              </w:rPr>
            </w:pPr>
          </w:p>
          <w:p w14:paraId="665DC140" w14:textId="77777777" w:rsidR="00393C14" w:rsidRDefault="00393C14" w:rsidP="005D48DC">
            <w:pPr>
              <w:pStyle w:val="TableParagraph"/>
              <w:spacing w:before="85"/>
              <w:rPr>
                <w:rFonts w:ascii="Times New Roman"/>
                <w:sz w:val="15"/>
              </w:rPr>
            </w:pPr>
          </w:p>
          <w:p w14:paraId="35CB8F9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D505770" w14:textId="77777777" w:rsidR="00393C14" w:rsidRDefault="00393C14" w:rsidP="005D48DC">
            <w:pPr>
              <w:pStyle w:val="TableParagraph"/>
              <w:rPr>
                <w:rFonts w:ascii="Times New Roman"/>
                <w:sz w:val="15"/>
              </w:rPr>
            </w:pPr>
          </w:p>
          <w:p w14:paraId="6E375DBE" w14:textId="77777777" w:rsidR="00393C14" w:rsidRDefault="00393C14" w:rsidP="005D48DC">
            <w:pPr>
              <w:pStyle w:val="TableParagraph"/>
              <w:spacing w:before="82"/>
              <w:rPr>
                <w:rFonts w:ascii="Times New Roman"/>
                <w:sz w:val="15"/>
              </w:rPr>
            </w:pPr>
          </w:p>
          <w:p w14:paraId="5D143E1A"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6C9F63DA" w14:textId="77777777" w:rsidR="00393C14" w:rsidRDefault="00393C14" w:rsidP="005D48DC">
            <w:pPr>
              <w:pStyle w:val="TableParagraph"/>
              <w:rPr>
                <w:rFonts w:ascii="Times New Roman"/>
                <w:sz w:val="15"/>
              </w:rPr>
            </w:pPr>
          </w:p>
          <w:p w14:paraId="39C69E6D" w14:textId="77777777" w:rsidR="00393C14" w:rsidRDefault="00393C14" w:rsidP="005D48DC">
            <w:pPr>
              <w:pStyle w:val="TableParagraph"/>
              <w:spacing w:before="82"/>
              <w:rPr>
                <w:rFonts w:ascii="Times New Roman"/>
                <w:sz w:val="15"/>
              </w:rPr>
            </w:pPr>
          </w:p>
          <w:p w14:paraId="13B89BBC" w14:textId="77777777" w:rsidR="00393C14" w:rsidRDefault="00393C14" w:rsidP="005D48DC">
            <w:pPr>
              <w:pStyle w:val="TableParagraph"/>
              <w:tabs>
                <w:tab w:val="left" w:pos="509"/>
              </w:tabs>
              <w:ind w:left="10"/>
              <w:rPr>
                <w:sz w:val="15"/>
              </w:rPr>
            </w:pPr>
            <w:r>
              <w:rPr>
                <w:noProof/>
                <w:position w:val="-3"/>
              </w:rPr>
              <w:drawing>
                <wp:inline distT="0" distB="0" distL="0" distR="0" wp14:anchorId="34552C3D" wp14:editId="428EE59E">
                  <wp:extent cx="111251" cy="111251"/>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shd w:val="clear" w:color="auto" w:fill="D8D8D8"/>
          </w:tcPr>
          <w:p w14:paraId="2C3B307F" w14:textId="77777777" w:rsidR="00393C14" w:rsidRDefault="00393C14" w:rsidP="005D48DC">
            <w:pPr>
              <w:pStyle w:val="TableParagraph"/>
              <w:rPr>
                <w:rFonts w:ascii="Times New Roman"/>
                <w:sz w:val="15"/>
              </w:rPr>
            </w:pPr>
          </w:p>
          <w:p w14:paraId="75C050A0" w14:textId="77777777" w:rsidR="00393C14" w:rsidRDefault="00393C14" w:rsidP="005D48DC">
            <w:pPr>
              <w:pStyle w:val="TableParagraph"/>
              <w:spacing w:before="82"/>
              <w:rPr>
                <w:rFonts w:ascii="Times New Roman"/>
                <w:sz w:val="15"/>
              </w:rPr>
            </w:pPr>
          </w:p>
          <w:p w14:paraId="6DE1F7D1" w14:textId="77777777" w:rsidR="00393C14" w:rsidRDefault="00393C14" w:rsidP="005D48DC">
            <w:pPr>
              <w:pStyle w:val="TableParagraph"/>
              <w:tabs>
                <w:tab w:val="left" w:pos="538"/>
              </w:tabs>
              <w:ind w:left="9"/>
              <w:rPr>
                <w:sz w:val="15"/>
              </w:rPr>
            </w:pPr>
            <w:r>
              <w:rPr>
                <w:noProof/>
                <w:position w:val="-3"/>
              </w:rPr>
              <w:drawing>
                <wp:inline distT="0" distB="0" distL="0" distR="0" wp14:anchorId="7F0BC6D8" wp14:editId="01D8549E">
                  <wp:extent cx="111251" cy="111251"/>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10ED0A22" w14:textId="77777777" w:rsidR="00393C14" w:rsidRDefault="00393C14" w:rsidP="005D48DC">
            <w:pPr>
              <w:pStyle w:val="TableParagraph"/>
              <w:rPr>
                <w:rFonts w:ascii="Times New Roman"/>
                <w:sz w:val="15"/>
              </w:rPr>
            </w:pPr>
          </w:p>
          <w:p w14:paraId="70AA81E8" w14:textId="77777777" w:rsidR="00393C14" w:rsidRDefault="00393C14" w:rsidP="005D48DC">
            <w:pPr>
              <w:pStyle w:val="TableParagraph"/>
              <w:spacing w:before="82"/>
              <w:rPr>
                <w:rFonts w:ascii="Times New Roman"/>
                <w:sz w:val="15"/>
              </w:rPr>
            </w:pPr>
          </w:p>
          <w:p w14:paraId="58468D07" w14:textId="77777777" w:rsidR="00393C14" w:rsidRDefault="00393C14" w:rsidP="005D48DC">
            <w:pPr>
              <w:pStyle w:val="TableParagraph"/>
              <w:tabs>
                <w:tab w:val="left" w:pos="468"/>
              </w:tabs>
              <w:ind w:left="8"/>
              <w:rPr>
                <w:sz w:val="15"/>
              </w:rPr>
            </w:pPr>
            <w:r>
              <w:rPr>
                <w:noProof/>
                <w:position w:val="-3"/>
              </w:rPr>
              <w:drawing>
                <wp:inline distT="0" distB="0" distL="0" distR="0" wp14:anchorId="6332E685" wp14:editId="32C27435">
                  <wp:extent cx="111251" cy="111251"/>
                  <wp:effectExtent l="0" t="0" r="0" b="0"/>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0041701D" w14:textId="77777777" w:rsidTr="00DF12E9">
        <w:trPr>
          <w:trHeight w:val="1028"/>
        </w:trPr>
        <w:tc>
          <w:tcPr>
            <w:tcW w:w="3948" w:type="dxa"/>
            <w:shd w:val="clear" w:color="auto" w:fill="D8D8D8"/>
          </w:tcPr>
          <w:p w14:paraId="18F4B6D4" w14:textId="77777777" w:rsidR="00393C14" w:rsidRDefault="00393C14" w:rsidP="005D48DC">
            <w:pPr>
              <w:pStyle w:val="TableParagraph"/>
              <w:spacing w:before="34" w:line="273" w:lineRule="auto"/>
              <w:ind w:left="81" w:firstLine="38"/>
              <w:rPr>
                <w:sz w:val="15"/>
              </w:rPr>
            </w:pPr>
            <w:r>
              <w:rPr>
                <w:w w:val="105"/>
                <w:sz w:val="15"/>
              </w:rPr>
              <w:t>2.1.9.</w:t>
            </w:r>
            <w:r>
              <w:rPr>
                <w:spacing w:val="-5"/>
                <w:w w:val="105"/>
                <w:sz w:val="15"/>
              </w:rPr>
              <w:t xml:space="preserve"> </w:t>
            </w:r>
            <w:r>
              <w:rPr>
                <w:w w:val="105"/>
                <w:sz w:val="15"/>
              </w:rPr>
              <w:t>Estrategia</w:t>
            </w:r>
            <w:r>
              <w:rPr>
                <w:spacing w:val="-6"/>
                <w:w w:val="105"/>
                <w:sz w:val="15"/>
              </w:rPr>
              <w:t xml:space="preserve"> </w:t>
            </w:r>
            <w:r>
              <w:rPr>
                <w:w w:val="105"/>
                <w:sz w:val="15"/>
              </w:rPr>
              <w:t>Distrital</w:t>
            </w:r>
            <w:r>
              <w:rPr>
                <w:spacing w:val="-6"/>
                <w:w w:val="105"/>
                <w:sz w:val="15"/>
              </w:rPr>
              <w:t xml:space="preserve"> </w:t>
            </w:r>
            <w:r>
              <w:rPr>
                <w:w w:val="105"/>
                <w:sz w:val="15"/>
              </w:rPr>
              <w:t>para</w:t>
            </w:r>
            <w:r>
              <w:rPr>
                <w:spacing w:val="-5"/>
                <w:w w:val="105"/>
                <w:sz w:val="15"/>
              </w:rPr>
              <w:t xml:space="preserve"> </w:t>
            </w:r>
            <w:r>
              <w:rPr>
                <w:w w:val="105"/>
                <w:sz w:val="15"/>
              </w:rPr>
              <w:t>el</w:t>
            </w:r>
            <w:r>
              <w:rPr>
                <w:spacing w:val="-6"/>
                <w:w w:val="105"/>
                <w:sz w:val="15"/>
              </w:rPr>
              <w:t xml:space="preserve"> </w:t>
            </w:r>
            <w:r>
              <w:rPr>
                <w:w w:val="105"/>
                <w:sz w:val="15"/>
              </w:rPr>
              <w:t>respeto</w:t>
            </w:r>
            <w:r>
              <w:rPr>
                <w:spacing w:val="-5"/>
                <w:w w:val="105"/>
                <w:sz w:val="15"/>
              </w:rPr>
              <w:t xml:space="preserve"> </w:t>
            </w:r>
            <w:r>
              <w:rPr>
                <w:w w:val="105"/>
                <w:sz w:val="15"/>
              </w:rPr>
              <w:t>y</w:t>
            </w:r>
            <w:r>
              <w:rPr>
                <w:spacing w:val="-9"/>
                <w:w w:val="105"/>
                <w:sz w:val="15"/>
              </w:rPr>
              <w:t xml:space="preserve"> </w:t>
            </w:r>
            <w:r>
              <w:rPr>
                <w:w w:val="105"/>
                <w:sz w:val="15"/>
              </w:rPr>
              <w:t>promoción de</w:t>
            </w:r>
            <w:r>
              <w:rPr>
                <w:spacing w:val="-8"/>
                <w:w w:val="105"/>
                <w:sz w:val="15"/>
              </w:rPr>
              <w:t xml:space="preserve"> </w:t>
            </w:r>
            <w:r>
              <w:rPr>
                <w:w w:val="105"/>
                <w:sz w:val="15"/>
              </w:rPr>
              <w:t>la</w:t>
            </w:r>
            <w:r>
              <w:rPr>
                <w:spacing w:val="-8"/>
                <w:w w:val="105"/>
                <w:sz w:val="15"/>
              </w:rPr>
              <w:t xml:space="preserve"> </w:t>
            </w:r>
            <w:r>
              <w:rPr>
                <w:w w:val="105"/>
                <w:sz w:val="15"/>
              </w:rPr>
              <w:t>Lengua</w:t>
            </w:r>
            <w:r>
              <w:rPr>
                <w:spacing w:val="-9"/>
                <w:w w:val="105"/>
                <w:sz w:val="15"/>
              </w:rPr>
              <w:t xml:space="preserve"> </w:t>
            </w:r>
            <w:r>
              <w:rPr>
                <w:w w:val="105"/>
                <w:sz w:val="15"/>
              </w:rPr>
              <w:t>Propia</w:t>
            </w:r>
            <w:r>
              <w:rPr>
                <w:spacing w:val="-10"/>
                <w:w w:val="105"/>
                <w:sz w:val="15"/>
              </w:rPr>
              <w:t xml:space="preserve"> </w:t>
            </w:r>
            <w:r>
              <w:rPr>
                <w:w w:val="105"/>
                <w:sz w:val="15"/>
              </w:rPr>
              <w:t>y</w:t>
            </w:r>
            <w:r>
              <w:rPr>
                <w:spacing w:val="-11"/>
                <w:w w:val="105"/>
                <w:sz w:val="15"/>
              </w:rPr>
              <w:t xml:space="preserve"> </w:t>
            </w:r>
            <w:r>
              <w:rPr>
                <w:w w:val="105"/>
                <w:sz w:val="15"/>
              </w:rPr>
              <w:t>cumplimiento</w:t>
            </w:r>
            <w:r>
              <w:rPr>
                <w:spacing w:val="-9"/>
                <w:w w:val="105"/>
                <w:sz w:val="15"/>
              </w:rPr>
              <w:t xml:space="preserve"> </w:t>
            </w:r>
            <w:r>
              <w:rPr>
                <w:w w:val="105"/>
                <w:sz w:val="15"/>
              </w:rPr>
              <w:t>de</w:t>
            </w:r>
            <w:r>
              <w:rPr>
                <w:spacing w:val="-9"/>
                <w:w w:val="105"/>
                <w:sz w:val="15"/>
              </w:rPr>
              <w:t xml:space="preserve"> </w:t>
            </w:r>
            <w:r>
              <w:rPr>
                <w:w w:val="105"/>
                <w:sz w:val="15"/>
              </w:rPr>
              <w:t>la</w:t>
            </w:r>
            <w:r>
              <w:rPr>
                <w:spacing w:val="-9"/>
                <w:w w:val="105"/>
                <w:sz w:val="15"/>
              </w:rPr>
              <w:t xml:space="preserve"> </w:t>
            </w:r>
            <w:r>
              <w:rPr>
                <w:w w:val="105"/>
                <w:sz w:val="15"/>
              </w:rPr>
              <w:t>Ley</w:t>
            </w:r>
            <w:r>
              <w:rPr>
                <w:spacing w:val="-11"/>
                <w:w w:val="105"/>
                <w:sz w:val="15"/>
              </w:rPr>
              <w:t xml:space="preserve"> </w:t>
            </w:r>
            <w:r>
              <w:rPr>
                <w:w w:val="105"/>
                <w:sz w:val="15"/>
              </w:rPr>
              <w:t>1381</w:t>
            </w:r>
            <w:r>
              <w:rPr>
                <w:spacing w:val="-9"/>
                <w:w w:val="105"/>
                <w:sz w:val="15"/>
              </w:rPr>
              <w:t xml:space="preserve"> </w:t>
            </w:r>
            <w:r>
              <w:rPr>
                <w:w w:val="105"/>
                <w:sz w:val="15"/>
              </w:rPr>
              <w:t>de</w:t>
            </w:r>
          </w:p>
          <w:p w14:paraId="7F168F72" w14:textId="77777777" w:rsidR="00393C14" w:rsidRDefault="00393C14" w:rsidP="005D48DC">
            <w:pPr>
              <w:pStyle w:val="TableParagraph"/>
              <w:spacing w:line="273" w:lineRule="auto"/>
              <w:ind w:left="263" w:right="280"/>
              <w:jc w:val="center"/>
              <w:rPr>
                <w:sz w:val="15"/>
              </w:rPr>
            </w:pPr>
            <w:r>
              <w:rPr>
                <w:w w:val="105"/>
                <w:sz w:val="15"/>
              </w:rPr>
              <w:t>2010,</w:t>
            </w:r>
            <w:r>
              <w:rPr>
                <w:spacing w:val="-11"/>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w:t>
            </w:r>
            <w:r>
              <w:rPr>
                <w:spacing w:val="-11"/>
                <w:w w:val="105"/>
                <w:sz w:val="15"/>
              </w:rPr>
              <w:t xml:space="preserve"> </w:t>
            </w:r>
            <w:r>
              <w:rPr>
                <w:w w:val="105"/>
                <w:sz w:val="15"/>
              </w:rPr>
              <w:t xml:space="preserve">Consultivo Distrital de Diálogo y Concertación </w:t>
            </w:r>
            <w:proofErr w:type="spellStart"/>
            <w:r>
              <w:rPr>
                <w:w w:val="105"/>
                <w:sz w:val="15"/>
              </w:rPr>
              <w:t>Rrom</w:t>
            </w:r>
            <w:proofErr w:type="spellEnd"/>
            <w:r>
              <w:rPr>
                <w:w w:val="105"/>
                <w:sz w:val="15"/>
              </w:rPr>
              <w:t xml:space="preserve"> y su</w:t>
            </w:r>
          </w:p>
          <w:p w14:paraId="1F89FD9B" w14:textId="77777777" w:rsidR="00393C14" w:rsidRDefault="00393C14" w:rsidP="005D48DC">
            <w:pPr>
              <w:pStyle w:val="TableParagraph"/>
              <w:ind w:left="24"/>
              <w:jc w:val="center"/>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0BD2DA16" w14:textId="77777777" w:rsidR="00393C14" w:rsidRDefault="00393C14" w:rsidP="005D48DC">
            <w:pPr>
              <w:pStyle w:val="TableParagraph"/>
              <w:spacing w:before="58"/>
              <w:rPr>
                <w:rFonts w:ascii="Times New Roman"/>
                <w:sz w:val="15"/>
              </w:rPr>
            </w:pPr>
          </w:p>
          <w:p w14:paraId="33052901" w14:textId="77777777" w:rsidR="00393C14" w:rsidRDefault="00393C14" w:rsidP="005D48DC">
            <w:pPr>
              <w:pStyle w:val="TableParagraph"/>
              <w:spacing w:line="273" w:lineRule="auto"/>
              <w:ind w:left="98" w:right="112"/>
              <w:jc w:val="center"/>
              <w:rPr>
                <w:sz w:val="15"/>
              </w:rPr>
            </w:pPr>
            <w:r>
              <w:rPr>
                <w:w w:val="105"/>
                <w:sz w:val="15"/>
              </w:rPr>
              <w:t>Porcentaje</w:t>
            </w:r>
            <w:r>
              <w:rPr>
                <w:spacing w:val="-10"/>
                <w:w w:val="105"/>
                <w:sz w:val="15"/>
              </w:rPr>
              <w:t xml:space="preserve"> </w:t>
            </w:r>
            <w:r>
              <w:rPr>
                <w:w w:val="105"/>
                <w:sz w:val="15"/>
              </w:rPr>
              <w:t>de</w:t>
            </w:r>
            <w:r>
              <w:rPr>
                <w:spacing w:val="-10"/>
                <w:w w:val="105"/>
                <w:sz w:val="15"/>
              </w:rPr>
              <w:t xml:space="preserve"> </w:t>
            </w:r>
            <w:r>
              <w:rPr>
                <w:w w:val="105"/>
                <w:sz w:val="15"/>
              </w:rPr>
              <w:t>avance</w:t>
            </w:r>
            <w:r>
              <w:rPr>
                <w:spacing w:val="-10"/>
                <w:w w:val="105"/>
                <w:sz w:val="15"/>
              </w:rPr>
              <w:t xml:space="preserve"> </w:t>
            </w:r>
            <w:r>
              <w:rPr>
                <w:w w:val="105"/>
                <w:sz w:val="15"/>
              </w:rPr>
              <w:t>de</w:t>
            </w:r>
            <w:r>
              <w:rPr>
                <w:spacing w:val="-9"/>
                <w:w w:val="105"/>
                <w:sz w:val="15"/>
              </w:rPr>
              <w:t xml:space="preserve"> </w:t>
            </w:r>
            <w:r>
              <w:rPr>
                <w:w w:val="105"/>
                <w:sz w:val="15"/>
              </w:rPr>
              <w:t>la</w:t>
            </w:r>
            <w:r>
              <w:rPr>
                <w:spacing w:val="-11"/>
                <w:w w:val="105"/>
                <w:sz w:val="15"/>
              </w:rPr>
              <w:t xml:space="preserve"> </w:t>
            </w:r>
            <w:r>
              <w:rPr>
                <w:w w:val="105"/>
                <w:sz w:val="15"/>
              </w:rPr>
              <w:t>Estrategia</w:t>
            </w:r>
            <w:r>
              <w:rPr>
                <w:spacing w:val="-10"/>
                <w:w w:val="105"/>
                <w:sz w:val="15"/>
              </w:rPr>
              <w:t xml:space="preserve"> </w:t>
            </w:r>
            <w:r>
              <w:rPr>
                <w:w w:val="105"/>
                <w:sz w:val="15"/>
              </w:rPr>
              <w:t>Distrital</w:t>
            </w:r>
            <w:r>
              <w:rPr>
                <w:spacing w:val="-10"/>
                <w:w w:val="105"/>
                <w:sz w:val="15"/>
              </w:rPr>
              <w:t xml:space="preserve"> </w:t>
            </w:r>
            <w:r>
              <w:rPr>
                <w:w w:val="105"/>
                <w:sz w:val="15"/>
              </w:rPr>
              <w:t>para</w:t>
            </w:r>
            <w:r>
              <w:rPr>
                <w:spacing w:val="-10"/>
                <w:w w:val="105"/>
                <w:sz w:val="15"/>
              </w:rPr>
              <w:t xml:space="preserve"> </w:t>
            </w:r>
            <w:r>
              <w:rPr>
                <w:w w:val="105"/>
                <w:sz w:val="15"/>
              </w:rPr>
              <w:t>el respeto y promoción de la Lengua Propia y cumplimiento de la Ley 1381 de 2010.</w:t>
            </w:r>
          </w:p>
        </w:tc>
        <w:tc>
          <w:tcPr>
            <w:tcW w:w="1306" w:type="dxa"/>
          </w:tcPr>
          <w:p w14:paraId="6802C8E1" w14:textId="77777777" w:rsidR="00393C14" w:rsidRDefault="00393C14" w:rsidP="005D48DC">
            <w:pPr>
              <w:pStyle w:val="TableParagraph"/>
              <w:rPr>
                <w:rFonts w:ascii="Times New Roman"/>
                <w:sz w:val="15"/>
              </w:rPr>
            </w:pPr>
          </w:p>
          <w:p w14:paraId="4DE13E72" w14:textId="77777777" w:rsidR="00393C14" w:rsidRDefault="00393C14" w:rsidP="005D48DC">
            <w:pPr>
              <w:pStyle w:val="TableParagraph"/>
              <w:spacing w:before="85"/>
              <w:rPr>
                <w:rFonts w:ascii="Times New Roman"/>
                <w:sz w:val="15"/>
              </w:rPr>
            </w:pPr>
          </w:p>
          <w:p w14:paraId="55258C0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C79E8F9" w14:textId="77777777" w:rsidR="00393C14" w:rsidRDefault="00393C14" w:rsidP="005D48DC">
            <w:pPr>
              <w:pStyle w:val="TableParagraph"/>
              <w:rPr>
                <w:rFonts w:ascii="Times New Roman"/>
                <w:sz w:val="15"/>
              </w:rPr>
            </w:pPr>
          </w:p>
          <w:p w14:paraId="0BEB58AD" w14:textId="77777777" w:rsidR="00393C14" w:rsidRDefault="00393C14" w:rsidP="005D48DC">
            <w:pPr>
              <w:pStyle w:val="TableParagraph"/>
              <w:spacing w:before="82"/>
              <w:rPr>
                <w:rFonts w:ascii="Times New Roman"/>
                <w:sz w:val="15"/>
              </w:rPr>
            </w:pPr>
          </w:p>
          <w:p w14:paraId="5EB58B82"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75B5EFF0" w14:textId="77777777" w:rsidR="00393C14" w:rsidRDefault="00393C14" w:rsidP="005D48DC">
            <w:pPr>
              <w:pStyle w:val="TableParagraph"/>
              <w:rPr>
                <w:rFonts w:ascii="Times New Roman"/>
                <w:sz w:val="15"/>
              </w:rPr>
            </w:pPr>
          </w:p>
          <w:p w14:paraId="5FC2B1BD" w14:textId="77777777" w:rsidR="00393C14" w:rsidRDefault="00393C14" w:rsidP="005D48DC">
            <w:pPr>
              <w:pStyle w:val="TableParagraph"/>
              <w:spacing w:before="82"/>
              <w:rPr>
                <w:rFonts w:ascii="Times New Roman"/>
                <w:sz w:val="15"/>
              </w:rPr>
            </w:pPr>
          </w:p>
          <w:p w14:paraId="4B297AB3" w14:textId="77777777" w:rsidR="00393C14" w:rsidRDefault="00393C14" w:rsidP="005D48DC">
            <w:pPr>
              <w:pStyle w:val="TableParagraph"/>
              <w:tabs>
                <w:tab w:val="left" w:pos="424"/>
              </w:tabs>
              <w:ind w:left="10"/>
              <w:rPr>
                <w:sz w:val="15"/>
              </w:rPr>
            </w:pPr>
            <w:r>
              <w:rPr>
                <w:noProof/>
                <w:position w:val="-3"/>
              </w:rPr>
              <w:drawing>
                <wp:inline distT="0" distB="0" distL="0" distR="0" wp14:anchorId="68F0D158" wp14:editId="799C10BB">
                  <wp:extent cx="111251" cy="111251"/>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1154F31B" w14:textId="77777777" w:rsidR="00393C14" w:rsidRDefault="00393C14" w:rsidP="005D48DC">
            <w:pPr>
              <w:pStyle w:val="TableParagraph"/>
              <w:rPr>
                <w:rFonts w:ascii="Times New Roman"/>
                <w:sz w:val="15"/>
              </w:rPr>
            </w:pPr>
          </w:p>
          <w:p w14:paraId="02FF10A1" w14:textId="77777777" w:rsidR="00393C14" w:rsidRDefault="00393C14" w:rsidP="005D48DC">
            <w:pPr>
              <w:pStyle w:val="TableParagraph"/>
              <w:spacing w:before="82"/>
              <w:rPr>
                <w:rFonts w:ascii="Times New Roman"/>
                <w:sz w:val="15"/>
              </w:rPr>
            </w:pPr>
          </w:p>
          <w:p w14:paraId="0E2D9E59" w14:textId="77777777" w:rsidR="00393C14" w:rsidRDefault="00393C14" w:rsidP="005D48DC">
            <w:pPr>
              <w:pStyle w:val="TableParagraph"/>
              <w:tabs>
                <w:tab w:val="left" w:pos="451"/>
              </w:tabs>
              <w:ind w:left="9"/>
              <w:rPr>
                <w:sz w:val="15"/>
              </w:rPr>
            </w:pPr>
            <w:r>
              <w:rPr>
                <w:noProof/>
                <w:position w:val="-3"/>
              </w:rPr>
              <w:drawing>
                <wp:inline distT="0" distB="0" distL="0" distR="0" wp14:anchorId="733AC81F" wp14:editId="311C4692">
                  <wp:extent cx="111251" cy="111251"/>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0720761C" w14:textId="77777777" w:rsidR="00393C14" w:rsidRDefault="00393C14" w:rsidP="005D48DC">
            <w:pPr>
              <w:pStyle w:val="TableParagraph"/>
              <w:rPr>
                <w:rFonts w:ascii="Times New Roman"/>
                <w:sz w:val="15"/>
              </w:rPr>
            </w:pPr>
          </w:p>
          <w:p w14:paraId="035FB604" w14:textId="77777777" w:rsidR="00393C14" w:rsidRDefault="00393C14" w:rsidP="005D48DC">
            <w:pPr>
              <w:pStyle w:val="TableParagraph"/>
              <w:spacing w:before="82"/>
              <w:rPr>
                <w:rFonts w:ascii="Times New Roman"/>
                <w:sz w:val="15"/>
              </w:rPr>
            </w:pPr>
          </w:p>
          <w:p w14:paraId="09D66084" w14:textId="77777777" w:rsidR="00393C14" w:rsidRDefault="00393C14" w:rsidP="005D48DC">
            <w:pPr>
              <w:pStyle w:val="TableParagraph"/>
              <w:tabs>
                <w:tab w:val="left" w:pos="384"/>
              </w:tabs>
              <w:ind w:left="8"/>
              <w:rPr>
                <w:sz w:val="15"/>
              </w:rPr>
            </w:pPr>
            <w:r>
              <w:rPr>
                <w:noProof/>
                <w:position w:val="-3"/>
              </w:rPr>
              <w:drawing>
                <wp:inline distT="0" distB="0" distL="0" distR="0" wp14:anchorId="24CC2BE1" wp14:editId="47BC0C3D">
                  <wp:extent cx="111251" cy="111251"/>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66A02F41" w14:textId="77777777" w:rsidTr="00DF12E9">
        <w:trPr>
          <w:trHeight w:val="817"/>
        </w:trPr>
        <w:tc>
          <w:tcPr>
            <w:tcW w:w="3948" w:type="dxa"/>
            <w:shd w:val="clear" w:color="auto" w:fill="D8D8D8"/>
          </w:tcPr>
          <w:p w14:paraId="6976B8F0" w14:textId="77777777" w:rsidR="00393C14" w:rsidRDefault="00393C14" w:rsidP="005D48DC">
            <w:pPr>
              <w:pStyle w:val="TableParagraph"/>
              <w:spacing w:before="125" w:line="273" w:lineRule="auto"/>
              <w:ind w:left="174" w:hanging="56"/>
              <w:rPr>
                <w:sz w:val="15"/>
              </w:rPr>
            </w:pPr>
            <w:r>
              <w:rPr>
                <w:w w:val="105"/>
                <w:sz w:val="15"/>
              </w:rPr>
              <w:t>2.1.10.</w:t>
            </w:r>
            <w:r>
              <w:rPr>
                <w:spacing w:val="-11"/>
                <w:w w:val="105"/>
                <w:sz w:val="15"/>
              </w:rPr>
              <w:t xml:space="preserve"> </w:t>
            </w:r>
            <w:r>
              <w:rPr>
                <w:w w:val="105"/>
                <w:sz w:val="15"/>
              </w:rPr>
              <w:t>Investigación</w:t>
            </w:r>
            <w:r>
              <w:rPr>
                <w:spacing w:val="-11"/>
                <w:w w:val="105"/>
                <w:sz w:val="15"/>
              </w:rPr>
              <w:t xml:space="preserve"> </w:t>
            </w:r>
            <w:r>
              <w:rPr>
                <w:w w:val="105"/>
                <w:sz w:val="15"/>
              </w:rPr>
              <w:t>sobre</w:t>
            </w:r>
            <w:r>
              <w:rPr>
                <w:spacing w:val="-11"/>
                <w:w w:val="105"/>
                <w:sz w:val="15"/>
              </w:rPr>
              <w:t xml:space="preserve"> </w:t>
            </w:r>
            <w:r>
              <w:rPr>
                <w:w w:val="105"/>
                <w:sz w:val="15"/>
              </w:rPr>
              <w:t>el</w:t>
            </w:r>
            <w:r>
              <w:rPr>
                <w:spacing w:val="-11"/>
                <w:w w:val="105"/>
                <w:sz w:val="15"/>
              </w:rPr>
              <w:t xml:space="preserve"> </w:t>
            </w:r>
            <w:r>
              <w:rPr>
                <w:w w:val="105"/>
                <w:sz w:val="15"/>
              </w:rPr>
              <w:t>Hecho</w:t>
            </w:r>
            <w:r>
              <w:rPr>
                <w:spacing w:val="-11"/>
                <w:w w:val="105"/>
                <w:sz w:val="15"/>
              </w:rPr>
              <w:t xml:space="preserve"> </w:t>
            </w:r>
            <w:r>
              <w:rPr>
                <w:w w:val="105"/>
                <w:sz w:val="15"/>
              </w:rPr>
              <w:t>Social</w:t>
            </w:r>
            <w:r>
              <w:rPr>
                <w:spacing w:val="-11"/>
                <w:w w:val="105"/>
                <w:sz w:val="15"/>
              </w:rPr>
              <w:t xml:space="preserve"> </w:t>
            </w:r>
            <w:r>
              <w:rPr>
                <w:w w:val="105"/>
                <w:sz w:val="15"/>
              </w:rPr>
              <w:t>Religioso del</w:t>
            </w:r>
            <w:r>
              <w:rPr>
                <w:spacing w:val="-4"/>
                <w:w w:val="105"/>
                <w:sz w:val="15"/>
              </w:rPr>
              <w:t xml:space="preserve"> </w:t>
            </w:r>
            <w:r>
              <w:rPr>
                <w:w w:val="105"/>
                <w:sz w:val="15"/>
              </w:rPr>
              <w:t>Pueblo</w:t>
            </w:r>
            <w:r>
              <w:rPr>
                <w:spacing w:val="-4"/>
                <w:w w:val="105"/>
                <w:sz w:val="15"/>
              </w:rPr>
              <w:t xml:space="preserve"> </w:t>
            </w:r>
            <w:proofErr w:type="spellStart"/>
            <w:r>
              <w:rPr>
                <w:w w:val="105"/>
                <w:sz w:val="15"/>
              </w:rPr>
              <w:t>Rrom</w:t>
            </w:r>
            <w:proofErr w:type="spellEnd"/>
            <w:r>
              <w:rPr>
                <w:spacing w:val="-2"/>
                <w:w w:val="105"/>
                <w:sz w:val="15"/>
              </w:rPr>
              <w:t xml:space="preserve"> </w:t>
            </w:r>
            <w:r>
              <w:rPr>
                <w:w w:val="105"/>
                <w:sz w:val="15"/>
              </w:rPr>
              <w:t>de</w:t>
            </w:r>
            <w:r>
              <w:rPr>
                <w:spacing w:val="-4"/>
                <w:w w:val="105"/>
                <w:sz w:val="15"/>
              </w:rPr>
              <w:t xml:space="preserve"> </w:t>
            </w:r>
            <w:r>
              <w:rPr>
                <w:w w:val="105"/>
                <w:sz w:val="15"/>
              </w:rPr>
              <w:t>Bogotá,</w:t>
            </w:r>
            <w:r>
              <w:rPr>
                <w:spacing w:val="-3"/>
                <w:w w:val="105"/>
                <w:sz w:val="15"/>
              </w:rPr>
              <w:t xml:space="preserve"> </w:t>
            </w:r>
            <w:r>
              <w:rPr>
                <w:w w:val="105"/>
                <w:sz w:val="15"/>
              </w:rPr>
              <w:t>en</w:t>
            </w:r>
            <w:r>
              <w:rPr>
                <w:spacing w:val="-3"/>
                <w:w w:val="105"/>
                <w:sz w:val="15"/>
              </w:rPr>
              <w:t xml:space="preserve"> </w:t>
            </w:r>
            <w:r>
              <w:rPr>
                <w:w w:val="105"/>
                <w:sz w:val="15"/>
              </w:rPr>
              <w:t>concertación</w:t>
            </w:r>
            <w:r>
              <w:rPr>
                <w:spacing w:val="-3"/>
                <w:w w:val="105"/>
                <w:sz w:val="15"/>
              </w:rPr>
              <w:t xml:space="preserve"> </w:t>
            </w:r>
            <w:r>
              <w:rPr>
                <w:w w:val="105"/>
                <w:sz w:val="15"/>
              </w:rPr>
              <w:t>con</w:t>
            </w:r>
            <w:r>
              <w:rPr>
                <w:spacing w:val="-4"/>
                <w:w w:val="105"/>
                <w:sz w:val="15"/>
              </w:rPr>
              <w:t xml:space="preserve"> </w:t>
            </w:r>
            <w:r>
              <w:rPr>
                <w:w w:val="105"/>
                <w:sz w:val="15"/>
              </w:rPr>
              <w:t>el</w:t>
            </w:r>
          </w:p>
          <w:p w14:paraId="0AA1B612" w14:textId="77777777" w:rsidR="00393C14" w:rsidRDefault="00393C14" w:rsidP="005D48DC">
            <w:pPr>
              <w:pStyle w:val="TableParagraph"/>
              <w:ind w:left="412"/>
              <w:rPr>
                <w:sz w:val="15"/>
              </w:rPr>
            </w:pPr>
            <w:r>
              <w:rPr>
                <w:w w:val="105"/>
                <w:sz w:val="15"/>
              </w:rPr>
              <w:t>consejo</w:t>
            </w:r>
            <w:r>
              <w:rPr>
                <w:spacing w:val="-8"/>
                <w:w w:val="105"/>
                <w:sz w:val="15"/>
              </w:rPr>
              <w:t xml:space="preserve"> </w:t>
            </w:r>
            <w:r>
              <w:rPr>
                <w:w w:val="105"/>
                <w:sz w:val="15"/>
              </w:rPr>
              <w:t>consultivo</w:t>
            </w:r>
            <w:r>
              <w:rPr>
                <w:spacing w:val="-7"/>
                <w:w w:val="105"/>
                <w:sz w:val="15"/>
              </w:rPr>
              <w:t xml:space="preserve"> </w:t>
            </w:r>
            <w:r>
              <w:rPr>
                <w:w w:val="105"/>
                <w:sz w:val="15"/>
              </w:rPr>
              <w:t>y</w:t>
            </w:r>
            <w:r>
              <w:rPr>
                <w:spacing w:val="-9"/>
                <w:w w:val="105"/>
                <w:sz w:val="15"/>
              </w:rPr>
              <w:t xml:space="preserve"> </w:t>
            </w:r>
            <w:r>
              <w:rPr>
                <w:w w:val="105"/>
                <w:sz w:val="15"/>
              </w:rPr>
              <w:t>su</w:t>
            </w:r>
            <w:r>
              <w:rPr>
                <w:spacing w:val="-8"/>
                <w:w w:val="105"/>
                <w:sz w:val="15"/>
              </w:rPr>
              <w:t xml:space="preserve"> </w:t>
            </w:r>
            <w:r>
              <w:rPr>
                <w:w w:val="105"/>
                <w:sz w:val="15"/>
              </w:rPr>
              <w:t>normatividad</w:t>
            </w:r>
            <w:r>
              <w:rPr>
                <w:spacing w:val="-8"/>
                <w:w w:val="105"/>
                <w:sz w:val="15"/>
              </w:rPr>
              <w:t xml:space="preserve"> </w:t>
            </w:r>
            <w:r>
              <w:rPr>
                <w:spacing w:val="-2"/>
                <w:w w:val="105"/>
                <w:sz w:val="15"/>
              </w:rPr>
              <w:t>vigente.</w:t>
            </w:r>
          </w:p>
        </w:tc>
        <w:tc>
          <w:tcPr>
            <w:tcW w:w="3948" w:type="dxa"/>
            <w:shd w:val="clear" w:color="auto" w:fill="D8D8D8"/>
          </w:tcPr>
          <w:p w14:paraId="78D27B18" w14:textId="77777777" w:rsidR="00393C14" w:rsidRDefault="00393C14" w:rsidP="005D48DC">
            <w:pPr>
              <w:pStyle w:val="TableParagraph"/>
              <w:spacing w:before="51"/>
              <w:rPr>
                <w:rFonts w:ascii="Times New Roman"/>
                <w:sz w:val="15"/>
              </w:rPr>
            </w:pPr>
          </w:p>
          <w:p w14:paraId="3DC94E84" w14:textId="77777777" w:rsidR="00393C14" w:rsidRDefault="00393C14" w:rsidP="005D48DC">
            <w:pPr>
              <w:pStyle w:val="TableParagraph"/>
              <w:spacing w:line="273" w:lineRule="auto"/>
              <w:ind w:left="1499" w:hanging="1044"/>
              <w:rPr>
                <w:sz w:val="15"/>
              </w:rPr>
            </w:pPr>
            <w:r>
              <w:rPr>
                <w:w w:val="105"/>
                <w:sz w:val="15"/>
              </w:rPr>
              <w:t>Porcentaje</w:t>
            </w:r>
            <w:r>
              <w:rPr>
                <w:spacing w:val="-10"/>
                <w:w w:val="105"/>
                <w:sz w:val="15"/>
              </w:rPr>
              <w:t xml:space="preserve"> </w:t>
            </w:r>
            <w:r>
              <w:rPr>
                <w:w w:val="105"/>
                <w:sz w:val="15"/>
              </w:rPr>
              <w:t>de</w:t>
            </w:r>
            <w:r>
              <w:rPr>
                <w:spacing w:val="-10"/>
                <w:w w:val="105"/>
                <w:sz w:val="15"/>
              </w:rPr>
              <w:t xml:space="preserve"> </w:t>
            </w:r>
            <w:r>
              <w:rPr>
                <w:w w:val="105"/>
                <w:sz w:val="15"/>
              </w:rPr>
              <w:t>avance</w:t>
            </w:r>
            <w:r>
              <w:rPr>
                <w:spacing w:val="-10"/>
                <w:w w:val="105"/>
                <w:sz w:val="15"/>
              </w:rPr>
              <w:t xml:space="preserve"> </w:t>
            </w:r>
            <w:r>
              <w:rPr>
                <w:w w:val="105"/>
                <w:sz w:val="15"/>
              </w:rPr>
              <w:t>en</w:t>
            </w:r>
            <w:r>
              <w:rPr>
                <w:spacing w:val="-10"/>
                <w:w w:val="105"/>
                <w:sz w:val="15"/>
              </w:rPr>
              <w:t xml:space="preserve"> </w:t>
            </w:r>
            <w:r>
              <w:rPr>
                <w:w w:val="105"/>
                <w:sz w:val="15"/>
              </w:rPr>
              <w:t>el</w:t>
            </w:r>
            <w:r>
              <w:rPr>
                <w:spacing w:val="-10"/>
                <w:w w:val="105"/>
                <w:sz w:val="15"/>
              </w:rPr>
              <w:t xml:space="preserve"> </w:t>
            </w:r>
            <w:r>
              <w:rPr>
                <w:w w:val="105"/>
                <w:sz w:val="15"/>
              </w:rPr>
              <w:t>desarrollo</w:t>
            </w:r>
            <w:r>
              <w:rPr>
                <w:spacing w:val="-10"/>
                <w:w w:val="105"/>
                <w:sz w:val="15"/>
              </w:rPr>
              <w:t xml:space="preserve"> </w:t>
            </w:r>
            <w:r>
              <w:rPr>
                <w:w w:val="105"/>
                <w:sz w:val="15"/>
              </w:rPr>
              <w:t>de</w:t>
            </w:r>
            <w:r>
              <w:rPr>
                <w:spacing w:val="-10"/>
                <w:w w:val="105"/>
                <w:sz w:val="15"/>
              </w:rPr>
              <w:t xml:space="preserve"> </w:t>
            </w:r>
            <w:r>
              <w:rPr>
                <w:w w:val="105"/>
                <w:sz w:val="15"/>
              </w:rPr>
              <w:t xml:space="preserve">la </w:t>
            </w:r>
            <w:r>
              <w:rPr>
                <w:spacing w:val="-2"/>
                <w:w w:val="105"/>
                <w:sz w:val="15"/>
              </w:rPr>
              <w:t>Investigación.</w:t>
            </w:r>
          </w:p>
        </w:tc>
        <w:tc>
          <w:tcPr>
            <w:tcW w:w="1306" w:type="dxa"/>
            <w:shd w:val="clear" w:color="auto" w:fill="D8D8D8"/>
          </w:tcPr>
          <w:p w14:paraId="6ED5EF19" w14:textId="77777777" w:rsidR="00393C14" w:rsidRDefault="00393C14" w:rsidP="005D48DC">
            <w:pPr>
              <w:pStyle w:val="TableParagraph"/>
              <w:spacing w:before="152"/>
              <w:rPr>
                <w:rFonts w:ascii="Times New Roman"/>
                <w:sz w:val="15"/>
              </w:rPr>
            </w:pPr>
          </w:p>
          <w:p w14:paraId="2042876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351FF18" w14:textId="77777777" w:rsidR="00393C14" w:rsidRDefault="00393C14" w:rsidP="005D48DC">
            <w:pPr>
              <w:pStyle w:val="TableParagraph"/>
              <w:spacing w:before="149"/>
              <w:rPr>
                <w:rFonts w:ascii="Times New Roman"/>
                <w:sz w:val="15"/>
              </w:rPr>
            </w:pPr>
          </w:p>
          <w:p w14:paraId="6BB412C8" w14:textId="77777777" w:rsidR="00393C14" w:rsidRDefault="00393C14" w:rsidP="005D48DC">
            <w:pPr>
              <w:pStyle w:val="TableParagraph"/>
              <w:ind w:left="29" w:right="6"/>
              <w:jc w:val="center"/>
              <w:rPr>
                <w:sz w:val="15"/>
              </w:rPr>
            </w:pPr>
            <w:r>
              <w:rPr>
                <w:spacing w:val="-2"/>
                <w:w w:val="105"/>
                <w:sz w:val="15"/>
              </w:rPr>
              <w:t>Creciente</w:t>
            </w:r>
          </w:p>
        </w:tc>
        <w:tc>
          <w:tcPr>
            <w:tcW w:w="1069" w:type="dxa"/>
            <w:shd w:val="clear" w:color="auto" w:fill="D8D8D8"/>
          </w:tcPr>
          <w:p w14:paraId="76418567" w14:textId="77777777" w:rsidR="00393C14" w:rsidRDefault="00393C14" w:rsidP="005D48DC">
            <w:pPr>
              <w:pStyle w:val="TableParagraph"/>
              <w:spacing w:before="149"/>
              <w:rPr>
                <w:rFonts w:ascii="Times New Roman"/>
                <w:sz w:val="15"/>
              </w:rPr>
            </w:pPr>
          </w:p>
          <w:p w14:paraId="4AA7BF45" w14:textId="77777777" w:rsidR="00393C14" w:rsidRDefault="00393C14" w:rsidP="005D48DC">
            <w:pPr>
              <w:pStyle w:val="TableParagraph"/>
              <w:ind w:left="59"/>
              <w:rPr>
                <w:sz w:val="15"/>
              </w:rPr>
            </w:pPr>
            <w:r>
              <w:rPr>
                <w:spacing w:val="-2"/>
                <w:w w:val="105"/>
                <w:sz w:val="15"/>
              </w:rPr>
              <w:t>#¿NOMBRE?</w:t>
            </w:r>
          </w:p>
        </w:tc>
        <w:tc>
          <w:tcPr>
            <w:tcW w:w="1129" w:type="dxa"/>
            <w:shd w:val="clear" w:color="auto" w:fill="D8D8D8"/>
          </w:tcPr>
          <w:p w14:paraId="2061A7D7" w14:textId="77777777" w:rsidR="00393C14" w:rsidRDefault="00393C14" w:rsidP="005D48DC">
            <w:pPr>
              <w:pStyle w:val="TableParagraph"/>
              <w:spacing w:before="149"/>
              <w:rPr>
                <w:rFonts w:ascii="Times New Roman"/>
                <w:sz w:val="15"/>
              </w:rPr>
            </w:pPr>
          </w:p>
          <w:p w14:paraId="5D709A8D" w14:textId="77777777" w:rsidR="00393C14" w:rsidRDefault="00393C14" w:rsidP="005D48DC">
            <w:pPr>
              <w:pStyle w:val="TableParagraph"/>
              <w:ind w:left="89"/>
              <w:rPr>
                <w:sz w:val="15"/>
              </w:rPr>
            </w:pPr>
            <w:r>
              <w:rPr>
                <w:spacing w:val="-2"/>
                <w:w w:val="105"/>
                <w:sz w:val="15"/>
              </w:rPr>
              <w:t>#¿NOMBRE?</w:t>
            </w:r>
          </w:p>
        </w:tc>
        <w:tc>
          <w:tcPr>
            <w:tcW w:w="995" w:type="dxa"/>
            <w:shd w:val="clear" w:color="auto" w:fill="D8D8D8"/>
          </w:tcPr>
          <w:p w14:paraId="43E5FCF2" w14:textId="77777777" w:rsidR="00393C14" w:rsidRDefault="00393C14" w:rsidP="005D48DC">
            <w:pPr>
              <w:pStyle w:val="TableParagraph"/>
              <w:spacing w:before="149"/>
              <w:rPr>
                <w:rFonts w:ascii="Times New Roman"/>
                <w:sz w:val="15"/>
              </w:rPr>
            </w:pPr>
          </w:p>
          <w:p w14:paraId="6925B511" w14:textId="77777777" w:rsidR="00393C14" w:rsidRDefault="00393C14" w:rsidP="005D48DC">
            <w:pPr>
              <w:pStyle w:val="TableParagraph"/>
              <w:ind w:left="64"/>
              <w:rPr>
                <w:sz w:val="15"/>
              </w:rPr>
            </w:pPr>
            <w:r>
              <w:rPr>
                <w:spacing w:val="-2"/>
                <w:w w:val="105"/>
                <w:sz w:val="15"/>
              </w:rPr>
              <w:t>##########</w:t>
            </w:r>
          </w:p>
        </w:tc>
      </w:tr>
      <w:tr w:rsidR="00393C14" w14:paraId="3BE7EB1B" w14:textId="77777777" w:rsidTr="00DF12E9">
        <w:trPr>
          <w:trHeight w:val="1237"/>
        </w:trPr>
        <w:tc>
          <w:tcPr>
            <w:tcW w:w="3948" w:type="dxa"/>
            <w:shd w:val="clear" w:color="auto" w:fill="D8D8D8"/>
          </w:tcPr>
          <w:p w14:paraId="2A41C7E7" w14:textId="77777777" w:rsidR="00393C14" w:rsidRDefault="00393C14" w:rsidP="005D48DC">
            <w:pPr>
              <w:pStyle w:val="TableParagraph"/>
              <w:spacing w:before="139" w:line="273" w:lineRule="auto"/>
              <w:ind w:left="189" w:right="204" w:firstLine="16"/>
              <w:jc w:val="both"/>
              <w:rPr>
                <w:sz w:val="15"/>
              </w:rPr>
            </w:pPr>
            <w:r>
              <w:rPr>
                <w:w w:val="105"/>
                <w:sz w:val="15"/>
              </w:rPr>
              <w:t>2.1.11.</w:t>
            </w:r>
            <w:r>
              <w:rPr>
                <w:spacing w:val="-9"/>
                <w:w w:val="105"/>
                <w:sz w:val="15"/>
              </w:rPr>
              <w:t xml:space="preserve"> </w:t>
            </w:r>
            <w:r>
              <w:rPr>
                <w:w w:val="105"/>
                <w:sz w:val="15"/>
              </w:rPr>
              <w:t>Articulación</w:t>
            </w:r>
            <w:r>
              <w:rPr>
                <w:spacing w:val="-10"/>
                <w:w w:val="105"/>
                <w:sz w:val="15"/>
              </w:rPr>
              <w:t xml:space="preserve"> </w:t>
            </w:r>
            <w:r>
              <w:rPr>
                <w:w w:val="105"/>
                <w:sz w:val="15"/>
              </w:rPr>
              <w:t>del</w:t>
            </w:r>
            <w:r>
              <w:rPr>
                <w:spacing w:val="-10"/>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w:t>
            </w:r>
            <w:r>
              <w:rPr>
                <w:spacing w:val="-10"/>
                <w:w w:val="105"/>
                <w:sz w:val="15"/>
              </w:rPr>
              <w:t xml:space="preserve"> </w:t>
            </w:r>
            <w:r>
              <w:rPr>
                <w:w w:val="105"/>
                <w:sz w:val="15"/>
              </w:rPr>
              <w:t>mediante</w:t>
            </w:r>
            <w:r>
              <w:rPr>
                <w:spacing w:val="-10"/>
                <w:w w:val="105"/>
                <w:sz w:val="15"/>
              </w:rPr>
              <w:t xml:space="preserve"> </w:t>
            </w:r>
            <w:r>
              <w:rPr>
                <w:w w:val="105"/>
                <w:sz w:val="15"/>
              </w:rPr>
              <w:t>las Entidades</w:t>
            </w:r>
            <w:r>
              <w:rPr>
                <w:spacing w:val="-9"/>
                <w:w w:val="105"/>
                <w:sz w:val="15"/>
              </w:rPr>
              <w:t xml:space="preserve"> </w:t>
            </w:r>
            <w:r>
              <w:rPr>
                <w:w w:val="105"/>
                <w:sz w:val="15"/>
              </w:rPr>
              <w:t>Religiosas</w:t>
            </w:r>
            <w:r>
              <w:rPr>
                <w:spacing w:val="-9"/>
                <w:w w:val="105"/>
                <w:sz w:val="15"/>
              </w:rPr>
              <w:t xml:space="preserve"> </w:t>
            </w:r>
            <w:r>
              <w:rPr>
                <w:w w:val="105"/>
                <w:sz w:val="15"/>
              </w:rPr>
              <w:t>en</w:t>
            </w:r>
            <w:r>
              <w:rPr>
                <w:spacing w:val="-10"/>
                <w:w w:val="105"/>
                <w:sz w:val="15"/>
              </w:rPr>
              <w:t xml:space="preserve"> </w:t>
            </w:r>
            <w:r>
              <w:rPr>
                <w:w w:val="105"/>
                <w:sz w:val="15"/>
              </w:rPr>
              <w:t>las</w:t>
            </w:r>
            <w:r>
              <w:rPr>
                <w:spacing w:val="-9"/>
                <w:w w:val="105"/>
                <w:sz w:val="15"/>
              </w:rPr>
              <w:t xml:space="preserve"> </w:t>
            </w:r>
            <w:r>
              <w:rPr>
                <w:w w:val="105"/>
                <w:sz w:val="15"/>
              </w:rPr>
              <w:t>que</w:t>
            </w:r>
            <w:r>
              <w:rPr>
                <w:spacing w:val="-11"/>
                <w:w w:val="105"/>
                <w:sz w:val="15"/>
              </w:rPr>
              <w:t xml:space="preserve"> </w:t>
            </w:r>
            <w:r>
              <w:rPr>
                <w:w w:val="105"/>
                <w:sz w:val="15"/>
              </w:rPr>
              <w:t>se</w:t>
            </w:r>
            <w:r>
              <w:rPr>
                <w:spacing w:val="-11"/>
                <w:w w:val="105"/>
                <w:sz w:val="15"/>
              </w:rPr>
              <w:t xml:space="preserve"> </w:t>
            </w:r>
            <w:r>
              <w:rPr>
                <w:w w:val="105"/>
                <w:sz w:val="15"/>
              </w:rPr>
              <w:t>congrega,</w:t>
            </w:r>
            <w:r>
              <w:rPr>
                <w:spacing w:val="-10"/>
                <w:w w:val="105"/>
                <w:sz w:val="15"/>
              </w:rPr>
              <w:t xml:space="preserve"> </w:t>
            </w:r>
            <w:r>
              <w:rPr>
                <w:w w:val="105"/>
                <w:sz w:val="15"/>
              </w:rPr>
              <w:t>a</w:t>
            </w:r>
            <w:r>
              <w:rPr>
                <w:spacing w:val="-11"/>
                <w:w w:val="105"/>
                <w:sz w:val="15"/>
              </w:rPr>
              <w:t xml:space="preserve"> </w:t>
            </w:r>
            <w:r>
              <w:rPr>
                <w:w w:val="105"/>
                <w:sz w:val="15"/>
              </w:rPr>
              <w:t>las actividades de la Plataforma Interreligiosa para la</w:t>
            </w:r>
          </w:p>
          <w:p w14:paraId="389EA2FD" w14:textId="77777777" w:rsidR="00393C14" w:rsidRDefault="00393C14" w:rsidP="005D48DC">
            <w:pPr>
              <w:pStyle w:val="TableParagraph"/>
              <w:spacing w:before="1" w:line="273" w:lineRule="auto"/>
              <w:ind w:left="35" w:right="10" w:firstLine="50"/>
              <w:jc w:val="both"/>
              <w:rPr>
                <w:sz w:val="15"/>
              </w:rPr>
            </w:pPr>
            <w:r>
              <w:rPr>
                <w:w w:val="105"/>
                <w:sz w:val="15"/>
              </w:rPr>
              <w:t>Acción Social y Comunitaria, PIRPAS en concertación con</w:t>
            </w:r>
            <w:r>
              <w:rPr>
                <w:spacing w:val="-8"/>
                <w:w w:val="105"/>
                <w:sz w:val="15"/>
              </w:rPr>
              <w:t xml:space="preserve"> </w:t>
            </w:r>
            <w:r>
              <w:rPr>
                <w:w w:val="105"/>
                <w:sz w:val="15"/>
              </w:rPr>
              <w:t>la</w:t>
            </w:r>
            <w:r>
              <w:rPr>
                <w:spacing w:val="-8"/>
                <w:w w:val="105"/>
                <w:sz w:val="15"/>
              </w:rPr>
              <w:t xml:space="preserve"> </w:t>
            </w:r>
            <w:r>
              <w:rPr>
                <w:w w:val="105"/>
                <w:sz w:val="15"/>
              </w:rPr>
              <w:t>instancia</w:t>
            </w:r>
            <w:r>
              <w:rPr>
                <w:spacing w:val="-8"/>
                <w:w w:val="105"/>
                <w:sz w:val="15"/>
              </w:rPr>
              <w:t xml:space="preserve"> </w:t>
            </w:r>
            <w:r>
              <w:rPr>
                <w:w w:val="105"/>
                <w:sz w:val="15"/>
              </w:rPr>
              <w:t>consultiva</w:t>
            </w:r>
            <w:r>
              <w:rPr>
                <w:spacing w:val="-6"/>
                <w:w w:val="105"/>
                <w:sz w:val="15"/>
              </w:rPr>
              <w:t xml:space="preserve"> </w:t>
            </w:r>
            <w:proofErr w:type="spellStart"/>
            <w:r>
              <w:rPr>
                <w:w w:val="105"/>
                <w:sz w:val="15"/>
              </w:rPr>
              <w:t>Rrom</w:t>
            </w:r>
            <w:proofErr w:type="spellEnd"/>
            <w:r>
              <w:rPr>
                <w:spacing w:val="-5"/>
                <w:w w:val="105"/>
                <w:sz w:val="15"/>
              </w:rPr>
              <w:t xml:space="preserve"> </w:t>
            </w:r>
            <w:r>
              <w:rPr>
                <w:w w:val="105"/>
                <w:sz w:val="15"/>
              </w:rPr>
              <w:t>y</w:t>
            </w:r>
            <w:r>
              <w:rPr>
                <w:spacing w:val="-9"/>
                <w:w w:val="105"/>
                <w:sz w:val="15"/>
              </w:rPr>
              <w:t xml:space="preserve"> </w:t>
            </w:r>
            <w:r>
              <w:rPr>
                <w:w w:val="105"/>
                <w:sz w:val="15"/>
              </w:rPr>
              <w:t>normatividad</w:t>
            </w:r>
            <w:r>
              <w:rPr>
                <w:spacing w:val="-7"/>
                <w:w w:val="105"/>
                <w:sz w:val="15"/>
              </w:rPr>
              <w:t xml:space="preserve"> </w:t>
            </w:r>
            <w:r>
              <w:rPr>
                <w:spacing w:val="-2"/>
                <w:w w:val="105"/>
                <w:sz w:val="15"/>
              </w:rPr>
              <w:t>vigente.</w:t>
            </w:r>
          </w:p>
        </w:tc>
        <w:tc>
          <w:tcPr>
            <w:tcW w:w="3948" w:type="dxa"/>
            <w:shd w:val="clear" w:color="auto" w:fill="D8D8D8"/>
          </w:tcPr>
          <w:p w14:paraId="38DF94FC" w14:textId="77777777" w:rsidR="00393C14" w:rsidRDefault="00393C14" w:rsidP="005D48DC">
            <w:pPr>
              <w:pStyle w:val="TableParagraph"/>
              <w:spacing w:before="164"/>
              <w:rPr>
                <w:rFonts w:ascii="Times New Roman"/>
                <w:sz w:val="15"/>
              </w:rPr>
            </w:pPr>
          </w:p>
          <w:p w14:paraId="74634F8D" w14:textId="77777777" w:rsidR="00393C14" w:rsidRDefault="00393C14" w:rsidP="005D48DC">
            <w:pPr>
              <w:pStyle w:val="TableParagraph"/>
              <w:spacing w:line="273" w:lineRule="auto"/>
              <w:ind w:left="40" w:right="54"/>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actividades</w:t>
            </w:r>
            <w:r>
              <w:rPr>
                <w:spacing w:val="-11"/>
                <w:w w:val="105"/>
                <w:sz w:val="15"/>
              </w:rPr>
              <w:t xml:space="preserve"> </w:t>
            </w:r>
            <w:r>
              <w:rPr>
                <w:w w:val="105"/>
                <w:sz w:val="15"/>
              </w:rPr>
              <w:t>articuladas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 mediante las Entidades Religiosas en las que se congrega, y la Plataforma PIRPAS</w:t>
            </w:r>
          </w:p>
        </w:tc>
        <w:tc>
          <w:tcPr>
            <w:tcW w:w="1306" w:type="dxa"/>
          </w:tcPr>
          <w:p w14:paraId="20EFC36B" w14:textId="77777777" w:rsidR="00393C14" w:rsidRDefault="00393C14" w:rsidP="005D48DC">
            <w:pPr>
              <w:pStyle w:val="TableParagraph"/>
              <w:rPr>
                <w:rFonts w:ascii="Times New Roman"/>
                <w:sz w:val="15"/>
              </w:rPr>
            </w:pPr>
          </w:p>
          <w:p w14:paraId="2928A8A1" w14:textId="77777777" w:rsidR="00393C14" w:rsidRDefault="00393C14" w:rsidP="005D48DC">
            <w:pPr>
              <w:pStyle w:val="TableParagraph"/>
              <w:rPr>
                <w:rFonts w:ascii="Times New Roman"/>
                <w:sz w:val="15"/>
              </w:rPr>
            </w:pPr>
          </w:p>
          <w:p w14:paraId="17D9EA47" w14:textId="77777777" w:rsidR="00393C14" w:rsidRDefault="00393C14" w:rsidP="005D48DC">
            <w:pPr>
              <w:pStyle w:val="TableParagraph"/>
              <w:spacing w:before="15"/>
              <w:rPr>
                <w:rFonts w:ascii="Times New Roman"/>
                <w:sz w:val="15"/>
              </w:rPr>
            </w:pPr>
          </w:p>
          <w:p w14:paraId="1DFD6BB4"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1E199DED" w14:textId="77777777" w:rsidR="00393C14" w:rsidRDefault="00393C14" w:rsidP="005D48DC">
            <w:pPr>
              <w:pStyle w:val="TableParagraph"/>
              <w:rPr>
                <w:rFonts w:ascii="Times New Roman"/>
                <w:sz w:val="15"/>
              </w:rPr>
            </w:pPr>
          </w:p>
          <w:p w14:paraId="57CC5627" w14:textId="77777777" w:rsidR="00393C14" w:rsidRDefault="00393C14" w:rsidP="005D48DC">
            <w:pPr>
              <w:pStyle w:val="TableParagraph"/>
              <w:rPr>
                <w:rFonts w:ascii="Times New Roman"/>
                <w:sz w:val="15"/>
              </w:rPr>
            </w:pPr>
          </w:p>
          <w:p w14:paraId="5511F3D4" w14:textId="77777777" w:rsidR="00393C14" w:rsidRDefault="00393C14" w:rsidP="005D48DC">
            <w:pPr>
              <w:pStyle w:val="TableParagraph"/>
              <w:spacing w:before="15"/>
              <w:rPr>
                <w:rFonts w:ascii="Times New Roman"/>
                <w:sz w:val="15"/>
              </w:rPr>
            </w:pPr>
          </w:p>
          <w:p w14:paraId="2CC3E7CE"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tcPr>
          <w:p w14:paraId="72A090DD" w14:textId="77777777" w:rsidR="00393C14" w:rsidRDefault="00393C14" w:rsidP="005D48DC">
            <w:pPr>
              <w:pStyle w:val="TableParagraph"/>
              <w:rPr>
                <w:rFonts w:ascii="Times New Roman"/>
                <w:sz w:val="15"/>
              </w:rPr>
            </w:pPr>
          </w:p>
          <w:p w14:paraId="14E275FC" w14:textId="77777777" w:rsidR="00393C14" w:rsidRDefault="00393C14" w:rsidP="005D48DC">
            <w:pPr>
              <w:pStyle w:val="TableParagraph"/>
              <w:rPr>
                <w:rFonts w:ascii="Times New Roman"/>
                <w:sz w:val="15"/>
              </w:rPr>
            </w:pPr>
          </w:p>
          <w:p w14:paraId="4ED4F639" w14:textId="77777777" w:rsidR="00393C14" w:rsidRDefault="00393C14" w:rsidP="005D48DC">
            <w:pPr>
              <w:pStyle w:val="TableParagraph"/>
              <w:spacing w:before="14"/>
              <w:rPr>
                <w:rFonts w:ascii="Times New Roman"/>
                <w:sz w:val="15"/>
              </w:rPr>
            </w:pPr>
          </w:p>
          <w:p w14:paraId="5AF6D2F4" w14:textId="77777777" w:rsidR="00393C14" w:rsidRDefault="00393C14" w:rsidP="005D48DC">
            <w:pPr>
              <w:pStyle w:val="TableParagraph"/>
              <w:tabs>
                <w:tab w:val="left" w:pos="424"/>
              </w:tabs>
              <w:spacing w:before="1"/>
              <w:ind w:left="10"/>
              <w:rPr>
                <w:sz w:val="15"/>
              </w:rPr>
            </w:pPr>
            <w:r>
              <w:rPr>
                <w:noProof/>
                <w:position w:val="-2"/>
              </w:rPr>
              <w:drawing>
                <wp:inline distT="0" distB="0" distL="0" distR="0" wp14:anchorId="142E4E2A" wp14:editId="4F79581B">
                  <wp:extent cx="111251" cy="111251"/>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4A07CA35" w14:textId="77777777" w:rsidR="00393C14" w:rsidRDefault="00393C14" w:rsidP="005D48DC">
            <w:pPr>
              <w:pStyle w:val="TableParagraph"/>
              <w:rPr>
                <w:rFonts w:ascii="Times New Roman"/>
                <w:sz w:val="15"/>
              </w:rPr>
            </w:pPr>
          </w:p>
          <w:p w14:paraId="27E53EDA" w14:textId="77777777" w:rsidR="00393C14" w:rsidRDefault="00393C14" w:rsidP="005D48DC">
            <w:pPr>
              <w:pStyle w:val="TableParagraph"/>
              <w:rPr>
                <w:rFonts w:ascii="Times New Roman"/>
                <w:sz w:val="15"/>
              </w:rPr>
            </w:pPr>
          </w:p>
          <w:p w14:paraId="20A904BE" w14:textId="77777777" w:rsidR="00393C14" w:rsidRDefault="00393C14" w:rsidP="005D48DC">
            <w:pPr>
              <w:pStyle w:val="TableParagraph"/>
              <w:spacing w:before="14"/>
              <w:rPr>
                <w:rFonts w:ascii="Times New Roman"/>
                <w:sz w:val="15"/>
              </w:rPr>
            </w:pPr>
          </w:p>
          <w:p w14:paraId="0F27B4CF" w14:textId="77777777" w:rsidR="00393C14" w:rsidRDefault="00393C14" w:rsidP="005D48DC">
            <w:pPr>
              <w:pStyle w:val="TableParagraph"/>
              <w:tabs>
                <w:tab w:val="left" w:pos="451"/>
              </w:tabs>
              <w:spacing w:before="1"/>
              <w:ind w:left="9"/>
              <w:rPr>
                <w:sz w:val="15"/>
              </w:rPr>
            </w:pPr>
            <w:r>
              <w:rPr>
                <w:noProof/>
                <w:position w:val="-2"/>
              </w:rPr>
              <w:drawing>
                <wp:inline distT="0" distB="0" distL="0" distR="0" wp14:anchorId="7D35DC25" wp14:editId="164B7D91">
                  <wp:extent cx="111251" cy="111251"/>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01501D21" w14:textId="77777777" w:rsidR="00393C14" w:rsidRDefault="00393C14" w:rsidP="005D48DC">
            <w:pPr>
              <w:pStyle w:val="TableParagraph"/>
              <w:rPr>
                <w:rFonts w:ascii="Times New Roman"/>
                <w:sz w:val="15"/>
              </w:rPr>
            </w:pPr>
          </w:p>
          <w:p w14:paraId="797A29BE" w14:textId="77777777" w:rsidR="00393C14" w:rsidRDefault="00393C14" w:rsidP="005D48DC">
            <w:pPr>
              <w:pStyle w:val="TableParagraph"/>
              <w:rPr>
                <w:rFonts w:ascii="Times New Roman"/>
                <w:sz w:val="15"/>
              </w:rPr>
            </w:pPr>
          </w:p>
          <w:p w14:paraId="5EA0450D" w14:textId="77777777" w:rsidR="00393C14" w:rsidRDefault="00393C14" w:rsidP="005D48DC">
            <w:pPr>
              <w:pStyle w:val="TableParagraph"/>
              <w:spacing w:before="14"/>
              <w:rPr>
                <w:rFonts w:ascii="Times New Roman"/>
                <w:sz w:val="15"/>
              </w:rPr>
            </w:pPr>
          </w:p>
          <w:p w14:paraId="4585DFCF" w14:textId="77777777" w:rsidR="00393C14" w:rsidRDefault="00393C14" w:rsidP="005D48DC">
            <w:pPr>
              <w:pStyle w:val="TableParagraph"/>
              <w:tabs>
                <w:tab w:val="left" w:pos="383"/>
              </w:tabs>
              <w:spacing w:before="1"/>
              <w:ind w:left="8"/>
              <w:rPr>
                <w:sz w:val="15"/>
              </w:rPr>
            </w:pPr>
            <w:r>
              <w:rPr>
                <w:noProof/>
                <w:position w:val="-2"/>
              </w:rPr>
              <w:drawing>
                <wp:inline distT="0" distB="0" distL="0" distR="0" wp14:anchorId="691CDC8B" wp14:editId="1345BB88">
                  <wp:extent cx="111251" cy="111251"/>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5A3F9C09" w14:textId="77777777" w:rsidTr="00DF12E9">
        <w:trPr>
          <w:trHeight w:val="1655"/>
        </w:trPr>
        <w:tc>
          <w:tcPr>
            <w:tcW w:w="3948" w:type="dxa"/>
            <w:shd w:val="clear" w:color="auto" w:fill="D8D8D8"/>
          </w:tcPr>
          <w:p w14:paraId="4B333BA8" w14:textId="77777777" w:rsidR="00393C14" w:rsidRDefault="00393C14" w:rsidP="005D48DC">
            <w:pPr>
              <w:pStyle w:val="TableParagraph"/>
              <w:spacing w:before="151" w:line="273" w:lineRule="auto"/>
              <w:ind w:left="213" w:hanging="128"/>
              <w:rPr>
                <w:sz w:val="15"/>
              </w:rPr>
            </w:pPr>
            <w:r>
              <w:rPr>
                <w:w w:val="105"/>
                <w:sz w:val="15"/>
              </w:rPr>
              <w:t>2.1.12.</w:t>
            </w:r>
            <w:r>
              <w:rPr>
                <w:spacing w:val="-10"/>
                <w:w w:val="105"/>
                <w:sz w:val="15"/>
              </w:rPr>
              <w:t xml:space="preserve"> </w:t>
            </w:r>
            <w:r>
              <w:rPr>
                <w:w w:val="105"/>
                <w:sz w:val="15"/>
              </w:rPr>
              <w:t>Mesas</w:t>
            </w:r>
            <w:r>
              <w:rPr>
                <w:spacing w:val="-9"/>
                <w:w w:val="105"/>
                <w:sz w:val="15"/>
              </w:rPr>
              <w:t xml:space="preserve"> </w:t>
            </w:r>
            <w:r>
              <w:rPr>
                <w:w w:val="105"/>
                <w:sz w:val="15"/>
              </w:rPr>
              <w:t>de</w:t>
            </w:r>
            <w:r>
              <w:rPr>
                <w:spacing w:val="-10"/>
                <w:w w:val="105"/>
                <w:sz w:val="15"/>
              </w:rPr>
              <w:t xml:space="preserve"> </w:t>
            </w:r>
            <w:r>
              <w:rPr>
                <w:w w:val="105"/>
                <w:sz w:val="15"/>
              </w:rPr>
              <w:t>trabajo</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Verificación</w:t>
            </w:r>
            <w:r>
              <w:rPr>
                <w:spacing w:val="-10"/>
                <w:w w:val="105"/>
                <w:sz w:val="15"/>
              </w:rPr>
              <w:t xml:space="preserve"> </w:t>
            </w:r>
            <w:r>
              <w:rPr>
                <w:w w:val="105"/>
                <w:sz w:val="15"/>
              </w:rPr>
              <w:t>técnica</w:t>
            </w:r>
            <w:r>
              <w:rPr>
                <w:spacing w:val="-11"/>
                <w:w w:val="105"/>
                <w:sz w:val="15"/>
              </w:rPr>
              <w:t xml:space="preserve"> </w:t>
            </w:r>
            <w:r>
              <w:rPr>
                <w:w w:val="105"/>
                <w:sz w:val="15"/>
              </w:rPr>
              <w:t>y jurídica de los inmuebles requeridos por la entidad</w:t>
            </w:r>
          </w:p>
          <w:p w14:paraId="07847580" w14:textId="77777777" w:rsidR="00393C14" w:rsidRDefault="00393C14" w:rsidP="005D48DC">
            <w:pPr>
              <w:pStyle w:val="TableParagraph"/>
              <w:spacing w:before="1" w:line="273" w:lineRule="auto"/>
              <w:ind w:left="74" w:right="92" w:firstLine="1"/>
              <w:jc w:val="center"/>
              <w:rPr>
                <w:sz w:val="15"/>
              </w:rPr>
            </w:pPr>
            <w:r>
              <w:rPr>
                <w:w w:val="105"/>
                <w:sz w:val="15"/>
              </w:rPr>
              <w:t>ejecutora,</w:t>
            </w:r>
            <w:r>
              <w:rPr>
                <w:spacing w:val="-2"/>
                <w:w w:val="105"/>
                <w:sz w:val="15"/>
              </w:rPr>
              <w:t xml:space="preserve"> </w:t>
            </w:r>
            <w:r>
              <w:rPr>
                <w:w w:val="105"/>
                <w:sz w:val="15"/>
              </w:rPr>
              <w:t>para</w:t>
            </w:r>
            <w:r>
              <w:rPr>
                <w:spacing w:val="-3"/>
                <w:w w:val="105"/>
                <w:sz w:val="15"/>
              </w:rPr>
              <w:t xml:space="preserve"> </w:t>
            </w:r>
            <w:r>
              <w:rPr>
                <w:w w:val="105"/>
                <w:sz w:val="15"/>
              </w:rPr>
              <w:t>determinar</w:t>
            </w:r>
            <w:r>
              <w:rPr>
                <w:spacing w:val="-1"/>
                <w:w w:val="105"/>
                <w:sz w:val="15"/>
              </w:rPr>
              <w:t xml:space="preserve"> </w:t>
            </w:r>
            <w:r>
              <w:rPr>
                <w:w w:val="105"/>
                <w:sz w:val="15"/>
              </w:rPr>
              <w:t>la</w:t>
            </w:r>
            <w:r>
              <w:rPr>
                <w:spacing w:val="-2"/>
                <w:w w:val="105"/>
                <w:sz w:val="15"/>
              </w:rPr>
              <w:t xml:space="preserve"> </w:t>
            </w:r>
            <w:r>
              <w:rPr>
                <w:w w:val="105"/>
                <w:sz w:val="15"/>
              </w:rPr>
              <w:t>viabilidad</w:t>
            </w:r>
            <w:r>
              <w:rPr>
                <w:spacing w:val="-3"/>
                <w:w w:val="105"/>
                <w:sz w:val="15"/>
              </w:rPr>
              <w:t xml:space="preserve"> </w:t>
            </w:r>
            <w:r>
              <w:rPr>
                <w:w w:val="105"/>
                <w:sz w:val="15"/>
              </w:rPr>
              <w:t>de</w:t>
            </w:r>
            <w:r>
              <w:rPr>
                <w:spacing w:val="-2"/>
                <w:w w:val="105"/>
                <w:sz w:val="15"/>
              </w:rPr>
              <w:t xml:space="preserve"> </w:t>
            </w:r>
            <w:r>
              <w:rPr>
                <w:w w:val="105"/>
                <w:sz w:val="15"/>
              </w:rPr>
              <w:t>entrega</w:t>
            </w:r>
            <w:r>
              <w:rPr>
                <w:spacing w:val="-2"/>
                <w:w w:val="105"/>
                <w:sz w:val="15"/>
              </w:rPr>
              <w:t xml:space="preserve"> </w:t>
            </w:r>
            <w:r>
              <w:rPr>
                <w:w w:val="105"/>
                <w:sz w:val="15"/>
              </w:rPr>
              <w:t>en administración,</w:t>
            </w:r>
            <w:r>
              <w:rPr>
                <w:spacing w:val="-11"/>
                <w:w w:val="105"/>
                <w:sz w:val="15"/>
              </w:rPr>
              <w:t xml:space="preserve"> </w:t>
            </w:r>
            <w:r>
              <w:rPr>
                <w:w w:val="105"/>
                <w:sz w:val="15"/>
              </w:rPr>
              <w:t>en</w:t>
            </w:r>
            <w:r>
              <w:rPr>
                <w:spacing w:val="-11"/>
                <w:w w:val="105"/>
                <w:sz w:val="15"/>
              </w:rPr>
              <w:t xml:space="preserve"> </w:t>
            </w:r>
            <w:r>
              <w:rPr>
                <w:w w:val="105"/>
                <w:sz w:val="15"/>
              </w:rPr>
              <w:t>pro</w:t>
            </w:r>
            <w:r>
              <w:rPr>
                <w:spacing w:val="-11"/>
                <w:w w:val="105"/>
                <w:sz w:val="15"/>
              </w:rPr>
              <w:t xml:space="preserve"> </w:t>
            </w:r>
            <w:r>
              <w:rPr>
                <w:w w:val="105"/>
                <w:sz w:val="15"/>
              </w:rPr>
              <w:t>del</w:t>
            </w:r>
            <w:r>
              <w:rPr>
                <w:spacing w:val="-11"/>
                <w:w w:val="105"/>
                <w:sz w:val="15"/>
              </w:rPr>
              <w:t xml:space="preserve"> </w:t>
            </w:r>
            <w:r>
              <w:rPr>
                <w:w w:val="105"/>
                <w:sz w:val="15"/>
              </w:rPr>
              <w:t>cumplimiento</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medidas de reparación colectiva en concertación con la instancia consultiva y su normatividad vigente</w:t>
            </w:r>
          </w:p>
        </w:tc>
        <w:tc>
          <w:tcPr>
            <w:tcW w:w="3948" w:type="dxa"/>
            <w:shd w:val="clear" w:color="auto" w:fill="D8D8D8"/>
          </w:tcPr>
          <w:p w14:paraId="7F9C5E54" w14:textId="77777777" w:rsidR="00393C14" w:rsidRDefault="00393C14" w:rsidP="005D48DC">
            <w:pPr>
              <w:pStyle w:val="TableParagraph"/>
              <w:spacing w:before="77"/>
              <w:rPr>
                <w:rFonts w:ascii="Times New Roman"/>
                <w:sz w:val="15"/>
              </w:rPr>
            </w:pPr>
          </w:p>
          <w:p w14:paraId="2CDBAA83" w14:textId="77777777" w:rsidR="00393C14" w:rsidRDefault="00393C14" w:rsidP="005D48DC">
            <w:pPr>
              <w:pStyle w:val="TableParagraph"/>
              <w:spacing w:line="273" w:lineRule="auto"/>
              <w:ind w:left="33" w:right="50" w:firstLine="2"/>
              <w:jc w:val="center"/>
              <w:rPr>
                <w:sz w:val="15"/>
              </w:rPr>
            </w:pPr>
            <w:r>
              <w:rPr>
                <w:w w:val="105"/>
                <w:sz w:val="15"/>
              </w:rPr>
              <w:t>Número de mesas de trabajo para la Verificación técnica y jurídica de los inmuebles requeridos por la entidad ejecutora, para determinar la viabilidad de entrega en administración, en pro del cumplimiento de la</w:t>
            </w:r>
            <w:r>
              <w:rPr>
                <w:spacing w:val="-11"/>
                <w:w w:val="105"/>
                <w:sz w:val="15"/>
              </w:rPr>
              <w:t xml:space="preserve"> </w:t>
            </w:r>
            <w:r>
              <w:rPr>
                <w:w w:val="105"/>
                <w:sz w:val="15"/>
              </w:rPr>
              <w:t>medidas</w:t>
            </w:r>
            <w:r>
              <w:rPr>
                <w:spacing w:val="-10"/>
                <w:w w:val="105"/>
                <w:sz w:val="15"/>
              </w:rPr>
              <w:t xml:space="preserve"> </w:t>
            </w:r>
            <w:r>
              <w:rPr>
                <w:w w:val="105"/>
                <w:sz w:val="15"/>
              </w:rPr>
              <w:t>de</w:t>
            </w:r>
            <w:r>
              <w:rPr>
                <w:spacing w:val="-11"/>
                <w:w w:val="105"/>
                <w:sz w:val="15"/>
              </w:rPr>
              <w:t xml:space="preserve"> </w:t>
            </w:r>
            <w:r>
              <w:rPr>
                <w:w w:val="105"/>
                <w:sz w:val="15"/>
              </w:rPr>
              <w:t>reparación</w:t>
            </w:r>
            <w:r>
              <w:rPr>
                <w:spacing w:val="-11"/>
                <w:w w:val="105"/>
                <w:sz w:val="15"/>
              </w:rPr>
              <w:t xml:space="preserve"> </w:t>
            </w:r>
            <w:r>
              <w:rPr>
                <w:w w:val="105"/>
                <w:sz w:val="15"/>
              </w:rPr>
              <w:t>colectiva</w:t>
            </w:r>
            <w:r>
              <w:rPr>
                <w:spacing w:val="-11"/>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 la instancia consultiva y su normatividad vigente</w:t>
            </w:r>
          </w:p>
        </w:tc>
        <w:tc>
          <w:tcPr>
            <w:tcW w:w="1306" w:type="dxa"/>
            <w:shd w:val="clear" w:color="auto" w:fill="D8D8D8"/>
          </w:tcPr>
          <w:p w14:paraId="02292FF2" w14:textId="77777777" w:rsidR="00393C14" w:rsidRDefault="00393C14" w:rsidP="005D48DC">
            <w:pPr>
              <w:pStyle w:val="TableParagraph"/>
              <w:rPr>
                <w:rFonts w:ascii="Times New Roman"/>
                <w:sz w:val="15"/>
              </w:rPr>
            </w:pPr>
          </w:p>
          <w:p w14:paraId="01210DEA" w14:textId="77777777" w:rsidR="00393C14" w:rsidRDefault="00393C14" w:rsidP="005D48DC">
            <w:pPr>
              <w:pStyle w:val="TableParagraph"/>
              <w:rPr>
                <w:rFonts w:ascii="Times New Roman"/>
                <w:sz w:val="15"/>
              </w:rPr>
            </w:pPr>
          </w:p>
          <w:p w14:paraId="6C1F89EC" w14:textId="77777777" w:rsidR="00393C14" w:rsidRDefault="00393C14" w:rsidP="005D48DC">
            <w:pPr>
              <w:pStyle w:val="TableParagraph"/>
              <w:rPr>
                <w:rFonts w:ascii="Times New Roman"/>
                <w:sz w:val="15"/>
              </w:rPr>
            </w:pPr>
          </w:p>
          <w:p w14:paraId="10FB1140" w14:textId="77777777" w:rsidR="00393C14" w:rsidRDefault="00393C14" w:rsidP="005D48DC">
            <w:pPr>
              <w:pStyle w:val="TableParagraph"/>
              <w:spacing w:before="52"/>
              <w:rPr>
                <w:rFonts w:ascii="Times New Roman"/>
                <w:sz w:val="15"/>
              </w:rPr>
            </w:pPr>
          </w:p>
          <w:p w14:paraId="0AD187EA"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357D04F" w14:textId="77777777" w:rsidR="00393C14" w:rsidRDefault="00393C14" w:rsidP="005D48DC">
            <w:pPr>
              <w:pStyle w:val="TableParagraph"/>
              <w:rPr>
                <w:rFonts w:ascii="Times New Roman"/>
                <w:sz w:val="15"/>
              </w:rPr>
            </w:pPr>
          </w:p>
          <w:p w14:paraId="7ADF384B" w14:textId="77777777" w:rsidR="00393C14" w:rsidRDefault="00393C14" w:rsidP="005D48DC">
            <w:pPr>
              <w:pStyle w:val="TableParagraph"/>
              <w:rPr>
                <w:rFonts w:ascii="Times New Roman"/>
                <w:sz w:val="15"/>
              </w:rPr>
            </w:pPr>
          </w:p>
          <w:p w14:paraId="607F8E07" w14:textId="77777777" w:rsidR="00393C14" w:rsidRDefault="00393C14" w:rsidP="005D48DC">
            <w:pPr>
              <w:pStyle w:val="TableParagraph"/>
              <w:rPr>
                <w:rFonts w:ascii="Times New Roman"/>
                <w:sz w:val="15"/>
              </w:rPr>
            </w:pPr>
          </w:p>
          <w:p w14:paraId="18789B41" w14:textId="77777777" w:rsidR="00393C14" w:rsidRDefault="00393C14" w:rsidP="005D48DC">
            <w:pPr>
              <w:pStyle w:val="TableParagraph"/>
              <w:spacing w:before="52"/>
              <w:rPr>
                <w:rFonts w:ascii="Times New Roman"/>
                <w:sz w:val="15"/>
              </w:rPr>
            </w:pPr>
          </w:p>
          <w:p w14:paraId="65E8D7FD"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30B2FAC6" w14:textId="77777777" w:rsidR="00393C14" w:rsidRDefault="00393C14" w:rsidP="005D48DC">
            <w:pPr>
              <w:pStyle w:val="TableParagraph"/>
              <w:rPr>
                <w:rFonts w:ascii="Times New Roman"/>
                <w:sz w:val="15"/>
              </w:rPr>
            </w:pPr>
          </w:p>
          <w:p w14:paraId="5D4B4D0D" w14:textId="77777777" w:rsidR="00393C14" w:rsidRDefault="00393C14" w:rsidP="005D48DC">
            <w:pPr>
              <w:pStyle w:val="TableParagraph"/>
              <w:rPr>
                <w:rFonts w:ascii="Times New Roman"/>
                <w:sz w:val="15"/>
              </w:rPr>
            </w:pPr>
          </w:p>
          <w:p w14:paraId="2CD7E4BC" w14:textId="77777777" w:rsidR="00393C14" w:rsidRDefault="00393C14" w:rsidP="005D48DC">
            <w:pPr>
              <w:pStyle w:val="TableParagraph"/>
              <w:rPr>
                <w:rFonts w:ascii="Times New Roman"/>
                <w:sz w:val="15"/>
              </w:rPr>
            </w:pPr>
          </w:p>
          <w:p w14:paraId="716EC12F" w14:textId="77777777" w:rsidR="00393C14" w:rsidRDefault="00393C14" w:rsidP="005D48DC">
            <w:pPr>
              <w:pStyle w:val="TableParagraph"/>
              <w:spacing w:before="51"/>
              <w:rPr>
                <w:rFonts w:ascii="Times New Roman"/>
                <w:sz w:val="15"/>
              </w:rPr>
            </w:pPr>
          </w:p>
          <w:p w14:paraId="40F60D74" w14:textId="77777777" w:rsidR="00393C14" w:rsidRDefault="00393C14" w:rsidP="005D48DC">
            <w:pPr>
              <w:pStyle w:val="TableParagraph"/>
              <w:tabs>
                <w:tab w:val="left" w:pos="466"/>
              </w:tabs>
              <w:ind w:left="10"/>
              <w:rPr>
                <w:sz w:val="15"/>
              </w:rPr>
            </w:pPr>
            <w:r>
              <w:rPr>
                <w:noProof/>
                <w:position w:val="-2"/>
              </w:rPr>
              <w:drawing>
                <wp:inline distT="0" distB="0" distL="0" distR="0" wp14:anchorId="75380D9F" wp14:editId="026F75F7">
                  <wp:extent cx="111251" cy="111251"/>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60%</w:t>
            </w:r>
          </w:p>
        </w:tc>
        <w:tc>
          <w:tcPr>
            <w:tcW w:w="1129" w:type="dxa"/>
            <w:shd w:val="clear" w:color="auto" w:fill="D8D8D8"/>
          </w:tcPr>
          <w:p w14:paraId="3A6EEBD7" w14:textId="77777777" w:rsidR="00393C14" w:rsidRDefault="00393C14" w:rsidP="005D48DC">
            <w:pPr>
              <w:pStyle w:val="TableParagraph"/>
              <w:rPr>
                <w:rFonts w:ascii="Times New Roman"/>
                <w:sz w:val="15"/>
              </w:rPr>
            </w:pPr>
          </w:p>
          <w:p w14:paraId="4C5A62A2" w14:textId="77777777" w:rsidR="00393C14" w:rsidRDefault="00393C14" w:rsidP="005D48DC">
            <w:pPr>
              <w:pStyle w:val="TableParagraph"/>
              <w:rPr>
                <w:rFonts w:ascii="Times New Roman"/>
                <w:sz w:val="15"/>
              </w:rPr>
            </w:pPr>
          </w:p>
          <w:p w14:paraId="4286BE4A" w14:textId="77777777" w:rsidR="00393C14" w:rsidRDefault="00393C14" w:rsidP="005D48DC">
            <w:pPr>
              <w:pStyle w:val="TableParagraph"/>
              <w:rPr>
                <w:rFonts w:ascii="Times New Roman"/>
                <w:sz w:val="15"/>
              </w:rPr>
            </w:pPr>
          </w:p>
          <w:p w14:paraId="463EE3C4" w14:textId="77777777" w:rsidR="00393C14" w:rsidRDefault="00393C14" w:rsidP="005D48DC">
            <w:pPr>
              <w:pStyle w:val="TableParagraph"/>
              <w:spacing w:before="51"/>
              <w:rPr>
                <w:rFonts w:ascii="Times New Roman"/>
                <w:sz w:val="15"/>
              </w:rPr>
            </w:pPr>
          </w:p>
          <w:p w14:paraId="75B4A998" w14:textId="77777777" w:rsidR="00393C14" w:rsidRDefault="00393C14" w:rsidP="005D48DC">
            <w:pPr>
              <w:pStyle w:val="TableParagraph"/>
              <w:tabs>
                <w:tab w:val="left" w:pos="494"/>
              </w:tabs>
              <w:ind w:left="9"/>
              <w:rPr>
                <w:sz w:val="15"/>
              </w:rPr>
            </w:pPr>
            <w:r>
              <w:rPr>
                <w:noProof/>
                <w:position w:val="-2"/>
              </w:rPr>
              <w:drawing>
                <wp:inline distT="0" distB="0" distL="0" distR="0" wp14:anchorId="090D391C" wp14:editId="5B549960">
                  <wp:extent cx="111251" cy="111251"/>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60%</w:t>
            </w:r>
          </w:p>
        </w:tc>
        <w:tc>
          <w:tcPr>
            <w:tcW w:w="995" w:type="dxa"/>
            <w:shd w:val="clear" w:color="auto" w:fill="D8D8D8"/>
          </w:tcPr>
          <w:p w14:paraId="2EDB32CB" w14:textId="77777777" w:rsidR="00393C14" w:rsidRDefault="00393C14" w:rsidP="005D48DC">
            <w:pPr>
              <w:pStyle w:val="TableParagraph"/>
              <w:rPr>
                <w:rFonts w:ascii="Times New Roman"/>
                <w:sz w:val="15"/>
              </w:rPr>
            </w:pPr>
          </w:p>
          <w:p w14:paraId="2A3851EA" w14:textId="77777777" w:rsidR="00393C14" w:rsidRDefault="00393C14" w:rsidP="005D48DC">
            <w:pPr>
              <w:pStyle w:val="TableParagraph"/>
              <w:rPr>
                <w:rFonts w:ascii="Times New Roman"/>
                <w:sz w:val="15"/>
              </w:rPr>
            </w:pPr>
          </w:p>
          <w:p w14:paraId="4DAB5260" w14:textId="77777777" w:rsidR="00393C14" w:rsidRDefault="00393C14" w:rsidP="005D48DC">
            <w:pPr>
              <w:pStyle w:val="TableParagraph"/>
              <w:rPr>
                <w:rFonts w:ascii="Times New Roman"/>
                <w:sz w:val="15"/>
              </w:rPr>
            </w:pPr>
          </w:p>
          <w:p w14:paraId="40841AF2" w14:textId="77777777" w:rsidR="00393C14" w:rsidRDefault="00393C14" w:rsidP="005D48DC">
            <w:pPr>
              <w:pStyle w:val="TableParagraph"/>
              <w:spacing w:before="51"/>
              <w:rPr>
                <w:rFonts w:ascii="Times New Roman"/>
                <w:sz w:val="15"/>
              </w:rPr>
            </w:pPr>
          </w:p>
          <w:p w14:paraId="270A893C" w14:textId="77777777" w:rsidR="00393C14" w:rsidRDefault="00393C14" w:rsidP="005D48DC">
            <w:pPr>
              <w:pStyle w:val="TableParagraph"/>
              <w:tabs>
                <w:tab w:val="left" w:pos="469"/>
              </w:tabs>
              <w:ind w:left="8"/>
              <w:rPr>
                <w:sz w:val="15"/>
              </w:rPr>
            </w:pPr>
            <w:r>
              <w:rPr>
                <w:noProof/>
                <w:position w:val="-2"/>
              </w:rPr>
              <w:drawing>
                <wp:inline distT="0" distB="0" distL="0" distR="0" wp14:anchorId="578CDD2B" wp14:editId="520D9B5A">
                  <wp:extent cx="111251" cy="111251"/>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8%</w:t>
            </w:r>
          </w:p>
        </w:tc>
      </w:tr>
      <w:tr w:rsidR="00393C14" w14:paraId="6A5BAA91" w14:textId="77777777" w:rsidTr="00DF12E9">
        <w:trPr>
          <w:trHeight w:val="1446"/>
        </w:trPr>
        <w:tc>
          <w:tcPr>
            <w:tcW w:w="3948" w:type="dxa"/>
            <w:shd w:val="clear" w:color="auto" w:fill="D8D8D8"/>
          </w:tcPr>
          <w:p w14:paraId="5551EBEC" w14:textId="77777777" w:rsidR="00393C14" w:rsidRDefault="00393C14" w:rsidP="005D48DC">
            <w:pPr>
              <w:pStyle w:val="TableParagraph"/>
              <w:spacing w:before="144" w:line="273" w:lineRule="auto"/>
              <w:ind w:left="251" w:firstLine="9"/>
              <w:rPr>
                <w:sz w:val="15"/>
              </w:rPr>
            </w:pPr>
            <w:r>
              <w:rPr>
                <w:w w:val="105"/>
                <w:sz w:val="15"/>
              </w:rPr>
              <w:t>2.1.13</w:t>
            </w:r>
            <w:r>
              <w:rPr>
                <w:spacing w:val="21"/>
                <w:w w:val="105"/>
                <w:sz w:val="15"/>
              </w:rPr>
              <w:t xml:space="preserve"> </w:t>
            </w:r>
            <w:r>
              <w:rPr>
                <w:w w:val="105"/>
                <w:sz w:val="15"/>
              </w:rPr>
              <w:t>Iniciativas</w:t>
            </w:r>
            <w:r>
              <w:rPr>
                <w:spacing w:val="-10"/>
                <w:w w:val="105"/>
                <w:sz w:val="15"/>
              </w:rPr>
              <w:t xml:space="preserve"> </w:t>
            </w:r>
            <w:r>
              <w:rPr>
                <w:w w:val="105"/>
                <w:sz w:val="15"/>
              </w:rPr>
              <w:t>cuatrienales</w:t>
            </w:r>
            <w:r>
              <w:rPr>
                <w:spacing w:val="-11"/>
                <w:w w:val="105"/>
                <w:sz w:val="15"/>
              </w:rPr>
              <w:t xml:space="preserve"> </w:t>
            </w:r>
            <w:r>
              <w:rPr>
                <w:w w:val="105"/>
                <w:sz w:val="15"/>
              </w:rPr>
              <w:t>de</w:t>
            </w:r>
            <w:r>
              <w:rPr>
                <w:spacing w:val="-11"/>
                <w:w w:val="105"/>
                <w:sz w:val="15"/>
              </w:rPr>
              <w:t xml:space="preserve"> </w:t>
            </w:r>
            <w:r>
              <w:rPr>
                <w:w w:val="105"/>
                <w:sz w:val="15"/>
              </w:rPr>
              <w:t>inversión</w:t>
            </w:r>
            <w:r>
              <w:rPr>
                <w:spacing w:val="-11"/>
                <w:w w:val="105"/>
                <w:sz w:val="15"/>
              </w:rPr>
              <w:t xml:space="preserve"> </w:t>
            </w:r>
            <w:r>
              <w:rPr>
                <w:w w:val="105"/>
                <w:sz w:val="15"/>
              </w:rPr>
              <w:t>Local formuladas</w:t>
            </w:r>
            <w:r>
              <w:rPr>
                <w:spacing w:val="-6"/>
                <w:w w:val="105"/>
                <w:sz w:val="15"/>
              </w:rPr>
              <w:t xml:space="preserve"> </w:t>
            </w:r>
            <w:r>
              <w:rPr>
                <w:w w:val="105"/>
                <w:sz w:val="15"/>
              </w:rPr>
              <w:t>e</w:t>
            </w:r>
            <w:r>
              <w:rPr>
                <w:spacing w:val="-8"/>
                <w:w w:val="105"/>
                <w:sz w:val="15"/>
              </w:rPr>
              <w:t xml:space="preserve"> </w:t>
            </w:r>
            <w:r>
              <w:rPr>
                <w:w w:val="105"/>
                <w:sz w:val="15"/>
              </w:rPr>
              <w:t>implementadas</w:t>
            </w:r>
            <w:r>
              <w:rPr>
                <w:spacing w:val="-6"/>
                <w:w w:val="105"/>
                <w:sz w:val="15"/>
              </w:rPr>
              <w:t xml:space="preserve"> </w:t>
            </w:r>
            <w:r>
              <w:rPr>
                <w:w w:val="105"/>
                <w:sz w:val="15"/>
              </w:rPr>
              <w:t>para</w:t>
            </w:r>
            <w:r>
              <w:rPr>
                <w:spacing w:val="-8"/>
                <w:w w:val="105"/>
                <w:sz w:val="15"/>
              </w:rPr>
              <w:t xml:space="preserve"> </w:t>
            </w:r>
            <w:r>
              <w:rPr>
                <w:w w:val="105"/>
                <w:sz w:val="15"/>
              </w:rPr>
              <w:t>la</w:t>
            </w:r>
            <w:r>
              <w:rPr>
                <w:spacing w:val="-7"/>
                <w:w w:val="105"/>
                <w:sz w:val="15"/>
              </w:rPr>
              <w:t xml:space="preserve"> </w:t>
            </w:r>
            <w:r>
              <w:rPr>
                <w:w w:val="105"/>
                <w:sz w:val="15"/>
              </w:rPr>
              <w:t>atención</w:t>
            </w:r>
            <w:r>
              <w:rPr>
                <w:spacing w:val="-8"/>
                <w:w w:val="105"/>
                <w:sz w:val="15"/>
              </w:rPr>
              <w:t xml:space="preserve"> </w:t>
            </w:r>
            <w:r>
              <w:rPr>
                <w:spacing w:val="-5"/>
                <w:w w:val="105"/>
                <w:sz w:val="15"/>
              </w:rPr>
              <w:t>del</w:t>
            </w:r>
          </w:p>
          <w:p w14:paraId="42D490BB" w14:textId="77777777" w:rsidR="00393C14" w:rsidRDefault="00393C14" w:rsidP="005D48DC">
            <w:pPr>
              <w:pStyle w:val="TableParagraph"/>
              <w:spacing w:before="1" w:line="273" w:lineRule="auto"/>
              <w:ind w:left="29" w:right="46"/>
              <w:jc w:val="center"/>
              <w:rPr>
                <w:sz w:val="15"/>
              </w:rPr>
            </w:pPr>
            <w:r>
              <w:rPr>
                <w:w w:val="105"/>
                <w:sz w:val="15"/>
              </w:rPr>
              <w:t>Pueblo</w:t>
            </w:r>
            <w:r>
              <w:rPr>
                <w:spacing w:val="-11"/>
                <w:w w:val="105"/>
                <w:sz w:val="15"/>
              </w:rPr>
              <w:t xml:space="preserve"> </w:t>
            </w:r>
            <w:proofErr w:type="spellStart"/>
            <w:r>
              <w:rPr>
                <w:w w:val="105"/>
                <w:sz w:val="15"/>
              </w:rPr>
              <w:t>Rrom</w:t>
            </w:r>
            <w:proofErr w:type="spellEnd"/>
            <w:r>
              <w:rPr>
                <w:spacing w:val="23"/>
                <w:w w:val="105"/>
                <w:sz w:val="15"/>
              </w:rPr>
              <w:t xml:space="preserve"> </w:t>
            </w:r>
            <w:r>
              <w:rPr>
                <w:w w:val="105"/>
                <w:sz w:val="15"/>
              </w:rPr>
              <w:t>en</w:t>
            </w:r>
            <w:r>
              <w:rPr>
                <w:spacing w:val="-11"/>
                <w:w w:val="105"/>
                <w:sz w:val="15"/>
              </w:rPr>
              <w:t xml:space="preserve"> </w:t>
            </w:r>
            <w:r>
              <w:rPr>
                <w:w w:val="105"/>
                <w:sz w:val="15"/>
              </w:rPr>
              <w:t>las</w:t>
            </w:r>
            <w:r>
              <w:rPr>
                <w:spacing w:val="-9"/>
                <w:w w:val="105"/>
                <w:sz w:val="15"/>
              </w:rPr>
              <w:t xml:space="preserve"> </w:t>
            </w:r>
            <w:r>
              <w:rPr>
                <w:w w:val="105"/>
                <w:sz w:val="15"/>
              </w:rPr>
              <w:t>localidades</w:t>
            </w:r>
            <w:r>
              <w:rPr>
                <w:spacing w:val="-8"/>
                <w:w w:val="105"/>
                <w:sz w:val="15"/>
              </w:rPr>
              <w:t xml:space="preserve"> </w:t>
            </w:r>
            <w:r>
              <w:rPr>
                <w:w w:val="105"/>
                <w:sz w:val="15"/>
              </w:rPr>
              <w:t>de</w:t>
            </w:r>
            <w:r>
              <w:rPr>
                <w:spacing w:val="-11"/>
                <w:w w:val="105"/>
                <w:sz w:val="15"/>
              </w:rPr>
              <w:t xml:space="preserve"> </w:t>
            </w:r>
            <w:r>
              <w:rPr>
                <w:w w:val="105"/>
                <w:sz w:val="15"/>
              </w:rPr>
              <w:t>Kennedy</w:t>
            </w:r>
            <w:r>
              <w:rPr>
                <w:spacing w:val="-11"/>
                <w:w w:val="105"/>
                <w:sz w:val="15"/>
              </w:rPr>
              <w:t xml:space="preserve"> </w:t>
            </w:r>
            <w:r>
              <w:rPr>
                <w:w w:val="105"/>
                <w:sz w:val="15"/>
              </w:rPr>
              <w:t>y</w:t>
            </w:r>
            <w:r>
              <w:rPr>
                <w:spacing w:val="-11"/>
                <w:w w:val="105"/>
                <w:sz w:val="15"/>
              </w:rPr>
              <w:t xml:space="preserve"> </w:t>
            </w:r>
            <w:r>
              <w:rPr>
                <w:w w:val="105"/>
                <w:sz w:val="15"/>
              </w:rPr>
              <w:t>Puente Aranda,</w:t>
            </w:r>
            <w:r>
              <w:rPr>
                <w:spacing w:val="-9"/>
                <w:w w:val="105"/>
                <w:sz w:val="15"/>
              </w:rPr>
              <w:t xml:space="preserve"> </w:t>
            </w:r>
            <w:r>
              <w:rPr>
                <w:w w:val="105"/>
                <w:sz w:val="15"/>
              </w:rPr>
              <w:t>con</w:t>
            </w:r>
            <w:r>
              <w:rPr>
                <w:spacing w:val="-9"/>
                <w:w w:val="105"/>
                <w:sz w:val="15"/>
              </w:rPr>
              <w:t xml:space="preserve"> </w:t>
            </w:r>
            <w:r>
              <w:rPr>
                <w:w w:val="105"/>
                <w:sz w:val="15"/>
              </w:rPr>
              <w:t>cargo</w:t>
            </w:r>
            <w:r>
              <w:rPr>
                <w:spacing w:val="-9"/>
                <w:w w:val="105"/>
                <w:sz w:val="15"/>
              </w:rPr>
              <w:t xml:space="preserve"> </w:t>
            </w:r>
            <w:r>
              <w:rPr>
                <w:w w:val="105"/>
                <w:sz w:val="15"/>
              </w:rPr>
              <w:t>a</w:t>
            </w:r>
            <w:r>
              <w:rPr>
                <w:spacing w:val="-9"/>
                <w:w w:val="105"/>
                <w:sz w:val="15"/>
              </w:rPr>
              <w:t xml:space="preserve"> </w:t>
            </w:r>
            <w:r>
              <w:rPr>
                <w:w w:val="105"/>
                <w:sz w:val="15"/>
              </w:rPr>
              <w:t>sus</w:t>
            </w:r>
            <w:r>
              <w:rPr>
                <w:spacing w:val="-7"/>
                <w:w w:val="105"/>
                <w:sz w:val="15"/>
              </w:rPr>
              <w:t xml:space="preserve"> </w:t>
            </w:r>
            <w:r>
              <w:rPr>
                <w:w w:val="105"/>
                <w:sz w:val="15"/>
              </w:rPr>
              <w:t>respectivos</w:t>
            </w:r>
            <w:r>
              <w:rPr>
                <w:spacing w:val="-7"/>
                <w:w w:val="105"/>
                <w:sz w:val="15"/>
              </w:rPr>
              <w:t xml:space="preserve"> </w:t>
            </w:r>
            <w:r>
              <w:rPr>
                <w:w w:val="105"/>
                <w:sz w:val="15"/>
              </w:rPr>
              <w:t>recursos</w:t>
            </w:r>
            <w:r>
              <w:rPr>
                <w:spacing w:val="-8"/>
                <w:w w:val="105"/>
                <w:sz w:val="15"/>
              </w:rPr>
              <w:t xml:space="preserve"> </w:t>
            </w:r>
            <w:r>
              <w:rPr>
                <w:w w:val="105"/>
                <w:sz w:val="15"/>
              </w:rPr>
              <w:t>locales, concertada con las mesas locales Gitanas de dichas localidades conforme a su normativa vigente.</w:t>
            </w:r>
          </w:p>
        </w:tc>
        <w:tc>
          <w:tcPr>
            <w:tcW w:w="3948" w:type="dxa"/>
            <w:shd w:val="clear" w:color="auto" w:fill="D8D8D8"/>
          </w:tcPr>
          <w:p w14:paraId="6FC12129" w14:textId="77777777" w:rsidR="00393C14" w:rsidRDefault="00393C14" w:rsidP="005D48DC">
            <w:pPr>
              <w:pStyle w:val="TableParagraph"/>
              <w:rPr>
                <w:rFonts w:ascii="Times New Roman"/>
                <w:sz w:val="15"/>
              </w:rPr>
            </w:pPr>
          </w:p>
          <w:p w14:paraId="5F2209D2" w14:textId="77777777" w:rsidR="00393C14" w:rsidRDefault="00393C14" w:rsidP="005D48DC">
            <w:pPr>
              <w:pStyle w:val="TableParagraph"/>
              <w:spacing w:before="94"/>
              <w:rPr>
                <w:rFonts w:ascii="Times New Roman"/>
                <w:sz w:val="15"/>
              </w:rPr>
            </w:pPr>
          </w:p>
          <w:p w14:paraId="37DF94BB" w14:textId="77777777" w:rsidR="00393C14" w:rsidRDefault="00393C14" w:rsidP="005D48DC">
            <w:pPr>
              <w:pStyle w:val="TableParagraph"/>
              <w:spacing w:line="273" w:lineRule="auto"/>
              <w:ind w:left="124" w:right="100" w:hanging="40"/>
              <w:jc w:val="center"/>
              <w:rPr>
                <w:sz w:val="15"/>
              </w:rPr>
            </w:pPr>
            <w:r>
              <w:rPr>
                <w:w w:val="105"/>
                <w:sz w:val="15"/>
              </w:rPr>
              <w:t>Número de iniciativas cuatrienales</w:t>
            </w:r>
            <w:r>
              <w:rPr>
                <w:spacing w:val="40"/>
                <w:w w:val="105"/>
                <w:sz w:val="15"/>
              </w:rPr>
              <w:t xml:space="preserve"> </w:t>
            </w:r>
            <w:r>
              <w:rPr>
                <w:w w:val="105"/>
                <w:sz w:val="15"/>
              </w:rPr>
              <w:t>formuladas e implementadas en las localidades</w:t>
            </w:r>
            <w:r>
              <w:rPr>
                <w:spacing w:val="40"/>
                <w:w w:val="105"/>
                <w:sz w:val="15"/>
              </w:rPr>
              <w:t xml:space="preserve"> </w:t>
            </w:r>
            <w:r>
              <w:rPr>
                <w:w w:val="105"/>
                <w:sz w:val="15"/>
              </w:rPr>
              <w:t>de Kennedy y Puente</w:t>
            </w:r>
            <w:r>
              <w:rPr>
                <w:spacing w:val="-11"/>
                <w:w w:val="105"/>
                <w:sz w:val="15"/>
              </w:rPr>
              <w:t xml:space="preserve"> </w:t>
            </w:r>
            <w:r>
              <w:rPr>
                <w:w w:val="105"/>
                <w:sz w:val="15"/>
              </w:rPr>
              <w:t>Aranda</w:t>
            </w:r>
            <w:r>
              <w:rPr>
                <w:spacing w:val="-11"/>
                <w:w w:val="105"/>
                <w:sz w:val="15"/>
              </w:rPr>
              <w:t xml:space="preserve"> </w:t>
            </w:r>
            <w:r>
              <w:rPr>
                <w:w w:val="105"/>
                <w:sz w:val="15"/>
              </w:rPr>
              <w:t>para</w:t>
            </w:r>
            <w:r>
              <w:rPr>
                <w:spacing w:val="-10"/>
                <w:w w:val="105"/>
                <w:sz w:val="15"/>
              </w:rPr>
              <w:t xml:space="preserve"> </w:t>
            </w:r>
            <w:r>
              <w:rPr>
                <w:w w:val="105"/>
                <w:sz w:val="15"/>
              </w:rPr>
              <w:t>la</w:t>
            </w:r>
            <w:r>
              <w:rPr>
                <w:spacing w:val="-11"/>
                <w:w w:val="105"/>
                <w:sz w:val="15"/>
              </w:rPr>
              <w:t xml:space="preserve"> </w:t>
            </w:r>
            <w:r>
              <w:rPr>
                <w:w w:val="105"/>
                <w:sz w:val="15"/>
              </w:rPr>
              <w:t>atención</w:t>
            </w:r>
            <w:r>
              <w:rPr>
                <w:spacing w:val="-10"/>
                <w:w w:val="105"/>
                <w:sz w:val="15"/>
              </w:rPr>
              <w:t xml:space="preserve"> </w:t>
            </w:r>
            <w:r>
              <w:rPr>
                <w:w w:val="105"/>
                <w:sz w:val="15"/>
              </w:rPr>
              <w:t>de</w:t>
            </w:r>
            <w:r>
              <w:rPr>
                <w:spacing w:val="-10"/>
                <w:w w:val="105"/>
                <w:sz w:val="15"/>
              </w:rPr>
              <w:t xml:space="preserve"> </w:t>
            </w:r>
            <w:r>
              <w:rPr>
                <w:w w:val="105"/>
                <w:sz w:val="15"/>
              </w:rPr>
              <w:t>la</w:t>
            </w:r>
            <w:r>
              <w:rPr>
                <w:spacing w:val="-11"/>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p>
        </w:tc>
        <w:tc>
          <w:tcPr>
            <w:tcW w:w="1306" w:type="dxa"/>
          </w:tcPr>
          <w:p w14:paraId="1759A2CD" w14:textId="77777777" w:rsidR="00393C14" w:rsidRDefault="00393C14" w:rsidP="005D48DC">
            <w:pPr>
              <w:pStyle w:val="TableParagraph"/>
              <w:rPr>
                <w:rFonts w:ascii="Times New Roman"/>
                <w:sz w:val="15"/>
              </w:rPr>
            </w:pPr>
          </w:p>
          <w:p w14:paraId="64C75648" w14:textId="77777777" w:rsidR="00393C14" w:rsidRDefault="00393C14" w:rsidP="005D48DC">
            <w:pPr>
              <w:pStyle w:val="TableParagraph"/>
              <w:rPr>
                <w:rFonts w:ascii="Times New Roman"/>
                <w:sz w:val="15"/>
              </w:rPr>
            </w:pPr>
          </w:p>
          <w:p w14:paraId="4E45F0C1" w14:textId="77777777" w:rsidR="00393C14" w:rsidRDefault="00393C14" w:rsidP="005D48DC">
            <w:pPr>
              <w:pStyle w:val="TableParagraph"/>
              <w:spacing w:before="121"/>
              <w:rPr>
                <w:rFonts w:ascii="Times New Roman"/>
                <w:sz w:val="15"/>
              </w:rPr>
            </w:pPr>
          </w:p>
          <w:p w14:paraId="6C320BD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6FCBD8C" w14:textId="77777777" w:rsidR="00393C14" w:rsidRDefault="00393C14" w:rsidP="005D48DC">
            <w:pPr>
              <w:pStyle w:val="TableParagraph"/>
              <w:rPr>
                <w:rFonts w:ascii="Times New Roman"/>
                <w:sz w:val="15"/>
              </w:rPr>
            </w:pPr>
          </w:p>
          <w:p w14:paraId="390095AD" w14:textId="77777777" w:rsidR="00393C14" w:rsidRDefault="00393C14" w:rsidP="005D48DC">
            <w:pPr>
              <w:pStyle w:val="TableParagraph"/>
              <w:rPr>
                <w:rFonts w:ascii="Times New Roman"/>
                <w:sz w:val="15"/>
              </w:rPr>
            </w:pPr>
          </w:p>
          <w:p w14:paraId="667AE450" w14:textId="77777777" w:rsidR="00393C14" w:rsidRDefault="00393C14" w:rsidP="005D48DC">
            <w:pPr>
              <w:pStyle w:val="TableParagraph"/>
              <w:spacing w:before="119"/>
              <w:rPr>
                <w:rFonts w:ascii="Times New Roman"/>
                <w:sz w:val="15"/>
              </w:rPr>
            </w:pPr>
          </w:p>
          <w:p w14:paraId="1395C26F" w14:textId="77777777" w:rsidR="00393C14" w:rsidRDefault="00393C14" w:rsidP="005D48DC">
            <w:pPr>
              <w:pStyle w:val="TableParagraph"/>
              <w:ind w:left="29" w:right="6"/>
              <w:jc w:val="center"/>
              <w:rPr>
                <w:sz w:val="15"/>
              </w:rPr>
            </w:pPr>
            <w:r>
              <w:rPr>
                <w:spacing w:val="-4"/>
                <w:w w:val="105"/>
                <w:sz w:val="15"/>
              </w:rPr>
              <w:t>Suma</w:t>
            </w:r>
          </w:p>
        </w:tc>
        <w:tc>
          <w:tcPr>
            <w:tcW w:w="1069" w:type="dxa"/>
          </w:tcPr>
          <w:p w14:paraId="7350C8FB" w14:textId="77777777" w:rsidR="00393C14" w:rsidRDefault="00393C14" w:rsidP="005D48DC">
            <w:pPr>
              <w:pStyle w:val="TableParagraph"/>
              <w:rPr>
                <w:rFonts w:ascii="Times New Roman"/>
                <w:sz w:val="14"/>
              </w:rPr>
            </w:pPr>
          </w:p>
        </w:tc>
        <w:tc>
          <w:tcPr>
            <w:tcW w:w="1129" w:type="dxa"/>
          </w:tcPr>
          <w:p w14:paraId="7D3B28E9" w14:textId="77777777" w:rsidR="00393C14" w:rsidRDefault="00393C14" w:rsidP="005D48DC">
            <w:pPr>
              <w:pStyle w:val="TableParagraph"/>
              <w:rPr>
                <w:rFonts w:ascii="Times New Roman"/>
                <w:sz w:val="15"/>
              </w:rPr>
            </w:pPr>
          </w:p>
          <w:p w14:paraId="619D69DB" w14:textId="77777777" w:rsidR="00393C14" w:rsidRDefault="00393C14" w:rsidP="005D48DC">
            <w:pPr>
              <w:pStyle w:val="TableParagraph"/>
              <w:rPr>
                <w:rFonts w:ascii="Times New Roman"/>
                <w:sz w:val="15"/>
              </w:rPr>
            </w:pPr>
          </w:p>
          <w:p w14:paraId="6EF2D018" w14:textId="77777777" w:rsidR="00393C14" w:rsidRDefault="00393C14" w:rsidP="005D48DC">
            <w:pPr>
              <w:pStyle w:val="TableParagraph"/>
              <w:spacing w:before="119"/>
              <w:rPr>
                <w:rFonts w:ascii="Times New Roman"/>
                <w:sz w:val="15"/>
              </w:rPr>
            </w:pPr>
          </w:p>
          <w:p w14:paraId="74262B3E" w14:textId="77777777" w:rsidR="00393C14" w:rsidRDefault="00393C14" w:rsidP="005D48DC">
            <w:pPr>
              <w:pStyle w:val="TableParagraph"/>
              <w:tabs>
                <w:tab w:val="left" w:pos="450"/>
              </w:tabs>
              <w:ind w:left="9"/>
              <w:rPr>
                <w:sz w:val="15"/>
              </w:rPr>
            </w:pPr>
            <w:r>
              <w:rPr>
                <w:noProof/>
                <w:position w:val="-3"/>
              </w:rPr>
              <w:drawing>
                <wp:inline distT="0" distB="0" distL="0" distR="0" wp14:anchorId="6F0DB8A3" wp14:editId="7C714976">
                  <wp:extent cx="111251" cy="111251"/>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20"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175%</w:t>
            </w:r>
          </w:p>
        </w:tc>
        <w:tc>
          <w:tcPr>
            <w:tcW w:w="995" w:type="dxa"/>
          </w:tcPr>
          <w:p w14:paraId="7755D38B" w14:textId="77777777" w:rsidR="00393C14" w:rsidRDefault="00393C14" w:rsidP="005D48DC">
            <w:pPr>
              <w:pStyle w:val="TableParagraph"/>
              <w:rPr>
                <w:rFonts w:ascii="Times New Roman"/>
                <w:sz w:val="15"/>
              </w:rPr>
            </w:pPr>
          </w:p>
          <w:p w14:paraId="32A17C99" w14:textId="77777777" w:rsidR="00393C14" w:rsidRDefault="00393C14" w:rsidP="005D48DC">
            <w:pPr>
              <w:pStyle w:val="TableParagraph"/>
              <w:rPr>
                <w:rFonts w:ascii="Times New Roman"/>
                <w:sz w:val="15"/>
              </w:rPr>
            </w:pPr>
          </w:p>
          <w:p w14:paraId="7835D238" w14:textId="77777777" w:rsidR="00393C14" w:rsidRDefault="00393C14" w:rsidP="005D48DC">
            <w:pPr>
              <w:pStyle w:val="TableParagraph"/>
              <w:spacing w:before="119"/>
              <w:rPr>
                <w:rFonts w:ascii="Times New Roman"/>
                <w:sz w:val="15"/>
              </w:rPr>
            </w:pPr>
          </w:p>
          <w:p w14:paraId="43CEA9FA" w14:textId="77777777" w:rsidR="00393C14" w:rsidRDefault="00393C14" w:rsidP="005D48DC">
            <w:pPr>
              <w:pStyle w:val="TableParagraph"/>
              <w:tabs>
                <w:tab w:val="left" w:pos="426"/>
              </w:tabs>
              <w:ind w:left="8"/>
              <w:rPr>
                <w:sz w:val="15"/>
              </w:rPr>
            </w:pPr>
            <w:r>
              <w:rPr>
                <w:noProof/>
                <w:position w:val="-3"/>
              </w:rPr>
              <w:drawing>
                <wp:inline distT="0" distB="0" distL="0" distR="0" wp14:anchorId="211C24A3" wp14:editId="4FB642ED">
                  <wp:extent cx="111251" cy="111251"/>
                  <wp:effectExtent l="0" t="0" r="0" b="0"/>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58%</w:t>
            </w:r>
          </w:p>
        </w:tc>
      </w:tr>
    </w:tbl>
    <w:p w14:paraId="59AB7935" w14:textId="77777777" w:rsidR="00393C14" w:rsidRDefault="00393C14" w:rsidP="00393C14">
      <w:pPr>
        <w:pStyle w:val="TableParagraph"/>
        <w:rPr>
          <w:sz w:val="15"/>
        </w:rPr>
        <w:sectPr w:rsidR="00393C14">
          <w:type w:val="continuous"/>
          <w:pgSz w:w="15840" w:h="12240" w:orient="landscape"/>
          <w:pgMar w:top="1060" w:right="1080" w:bottom="1451"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67470CD2" w14:textId="77777777" w:rsidTr="00DF12E9">
        <w:trPr>
          <w:trHeight w:val="594"/>
        </w:trPr>
        <w:tc>
          <w:tcPr>
            <w:tcW w:w="3948" w:type="dxa"/>
            <w:shd w:val="clear" w:color="auto" w:fill="156082"/>
          </w:tcPr>
          <w:p w14:paraId="2255BBC0" w14:textId="77777777" w:rsidR="00393C14" w:rsidRDefault="00393C14" w:rsidP="005D48DC">
            <w:pPr>
              <w:pStyle w:val="TableParagraph"/>
              <w:spacing w:before="39"/>
              <w:rPr>
                <w:rFonts w:ascii="Times New Roman"/>
                <w:sz w:val="15"/>
              </w:rPr>
            </w:pPr>
          </w:p>
          <w:p w14:paraId="4E1071E4"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67EE1A0F" w14:textId="77777777" w:rsidR="00393C14" w:rsidRDefault="00393C14" w:rsidP="005D48DC">
            <w:pPr>
              <w:pStyle w:val="TableParagraph"/>
              <w:spacing w:before="39"/>
              <w:rPr>
                <w:rFonts w:ascii="Times New Roman"/>
                <w:sz w:val="15"/>
              </w:rPr>
            </w:pPr>
          </w:p>
          <w:p w14:paraId="346A904F"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772EFEE3"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60F542A6"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3C0AC1A2"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03B329D7"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0B58C33F"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364CFAEB" w14:textId="77777777" w:rsidTr="00DF12E9">
        <w:trPr>
          <w:trHeight w:val="2075"/>
        </w:trPr>
        <w:tc>
          <w:tcPr>
            <w:tcW w:w="3948" w:type="dxa"/>
            <w:shd w:val="clear" w:color="auto" w:fill="D8D8D8"/>
          </w:tcPr>
          <w:p w14:paraId="2BC3B253" w14:textId="77777777" w:rsidR="00393C14" w:rsidRDefault="00393C14" w:rsidP="005D48DC">
            <w:pPr>
              <w:pStyle w:val="TableParagraph"/>
              <w:spacing w:before="65" w:line="273" w:lineRule="auto"/>
              <w:ind w:left="74" w:right="49" w:firstLine="28"/>
              <w:rPr>
                <w:sz w:val="15"/>
              </w:rPr>
            </w:pPr>
            <w:r>
              <w:rPr>
                <w:w w:val="105"/>
                <w:sz w:val="15"/>
              </w:rPr>
              <w:t>3.1.1</w:t>
            </w:r>
            <w:r>
              <w:rPr>
                <w:spacing w:val="-7"/>
                <w:w w:val="105"/>
                <w:sz w:val="15"/>
              </w:rPr>
              <w:t xml:space="preserve"> </w:t>
            </w:r>
            <w:proofErr w:type="spellStart"/>
            <w:r>
              <w:rPr>
                <w:w w:val="105"/>
                <w:sz w:val="15"/>
              </w:rPr>
              <w:t>díagnóstico</w:t>
            </w:r>
            <w:proofErr w:type="spellEnd"/>
            <w:r>
              <w:rPr>
                <w:spacing w:val="-8"/>
                <w:w w:val="105"/>
                <w:sz w:val="15"/>
              </w:rPr>
              <w:t xml:space="preserve"> </w:t>
            </w:r>
            <w:r>
              <w:rPr>
                <w:w w:val="105"/>
                <w:sz w:val="15"/>
              </w:rPr>
              <w:t>para</w:t>
            </w:r>
            <w:r>
              <w:rPr>
                <w:spacing w:val="-8"/>
                <w:w w:val="105"/>
                <w:sz w:val="15"/>
              </w:rPr>
              <w:t xml:space="preserve"> </w:t>
            </w:r>
            <w:r>
              <w:rPr>
                <w:w w:val="105"/>
                <w:sz w:val="15"/>
              </w:rPr>
              <w:t>la</w:t>
            </w:r>
            <w:r>
              <w:rPr>
                <w:spacing w:val="-8"/>
                <w:w w:val="105"/>
                <w:sz w:val="15"/>
              </w:rPr>
              <w:t xml:space="preserve"> </w:t>
            </w:r>
            <w:r>
              <w:rPr>
                <w:w w:val="105"/>
                <w:sz w:val="15"/>
              </w:rPr>
              <w:t>identificación</w:t>
            </w:r>
            <w:r>
              <w:rPr>
                <w:spacing w:val="-8"/>
                <w:w w:val="105"/>
                <w:sz w:val="15"/>
              </w:rPr>
              <w:t xml:space="preserve"> </w:t>
            </w:r>
            <w:r>
              <w:rPr>
                <w:w w:val="105"/>
                <w:sz w:val="15"/>
              </w:rPr>
              <w:t>de</w:t>
            </w:r>
            <w:r>
              <w:rPr>
                <w:spacing w:val="-8"/>
                <w:w w:val="105"/>
                <w:sz w:val="15"/>
              </w:rPr>
              <w:t xml:space="preserve"> </w:t>
            </w:r>
            <w:r>
              <w:rPr>
                <w:w w:val="105"/>
                <w:sz w:val="15"/>
              </w:rPr>
              <w:t>barreras</w:t>
            </w:r>
            <w:r>
              <w:rPr>
                <w:spacing w:val="-5"/>
                <w:w w:val="105"/>
                <w:sz w:val="15"/>
              </w:rPr>
              <w:t xml:space="preserve"> </w:t>
            </w:r>
            <w:r>
              <w:rPr>
                <w:w w:val="105"/>
                <w:sz w:val="15"/>
              </w:rPr>
              <w:t>en el acceso a bienes y servicios del sector hábitat y la identificación de soluciones habitacionales desde un enfoque</w:t>
            </w:r>
            <w:r>
              <w:rPr>
                <w:spacing w:val="-11"/>
                <w:w w:val="105"/>
                <w:sz w:val="15"/>
              </w:rPr>
              <w:t xml:space="preserve"> </w:t>
            </w:r>
            <w:r>
              <w:rPr>
                <w:w w:val="105"/>
                <w:sz w:val="15"/>
              </w:rPr>
              <w:t>diferencial</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que</w:t>
            </w:r>
            <w:r>
              <w:rPr>
                <w:spacing w:val="-10"/>
                <w:w w:val="105"/>
                <w:sz w:val="15"/>
              </w:rPr>
              <w:t xml:space="preserve"> </w:t>
            </w:r>
            <w:r>
              <w:rPr>
                <w:w w:val="105"/>
                <w:sz w:val="15"/>
              </w:rPr>
              <w:t>aborde</w:t>
            </w:r>
            <w:r>
              <w:rPr>
                <w:spacing w:val="-11"/>
                <w:w w:val="105"/>
                <w:sz w:val="15"/>
              </w:rPr>
              <w:t xml:space="preserve"> </w:t>
            </w:r>
            <w:r>
              <w:rPr>
                <w:w w:val="105"/>
                <w:sz w:val="15"/>
              </w:rPr>
              <w:t>el reconocimiento de las formas de habitar, así como la identificación de</w:t>
            </w:r>
            <w:r>
              <w:rPr>
                <w:spacing w:val="40"/>
                <w:w w:val="105"/>
                <w:sz w:val="15"/>
              </w:rPr>
              <w:t xml:space="preserve"> </w:t>
            </w:r>
            <w:r>
              <w:rPr>
                <w:w w:val="105"/>
                <w:sz w:val="15"/>
              </w:rPr>
              <w:t>complementariedad con beneficios</w:t>
            </w:r>
          </w:p>
          <w:p w14:paraId="0D9CF26C" w14:textId="77777777" w:rsidR="00393C14" w:rsidRDefault="00393C14" w:rsidP="005D48DC">
            <w:pPr>
              <w:pStyle w:val="TableParagraph"/>
              <w:spacing w:before="1" w:line="273" w:lineRule="auto"/>
              <w:ind w:left="203" w:right="216"/>
              <w:jc w:val="center"/>
              <w:rPr>
                <w:sz w:val="15"/>
              </w:rPr>
            </w:pPr>
            <w:r>
              <w:rPr>
                <w:w w:val="105"/>
                <w:sz w:val="15"/>
              </w:rPr>
              <w:t>del Nivel Nacional concertado con el Consejo Consultivo</w:t>
            </w:r>
            <w:r>
              <w:rPr>
                <w:spacing w:val="-10"/>
                <w:w w:val="105"/>
                <w:sz w:val="15"/>
              </w:rPr>
              <w:t xml:space="preserve"> </w:t>
            </w:r>
            <w:r>
              <w:rPr>
                <w:w w:val="105"/>
                <w:sz w:val="15"/>
              </w:rPr>
              <w:t>y</w:t>
            </w:r>
            <w:r>
              <w:rPr>
                <w:spacing w:val="-11"/>
                <w:w w:val="105"/>
                <w:sz w:val="15"/>
              </w:rPr>
              <w:t xml:space="preserve"> </w:t>
            </w:r>
            <w:r>
              <w:rPr>
                <w:w w:val="105"/>
                <w:sz w:val="15"/>
              </w:rPr>
              <w:t>de</w:t>
            </w:r>
            <w:r>
              <w:rPr>
                <w:spacing w:val="-10"/>
                <w:w w:val="105"/>
                <w:sz w:val="15"/>
              </w:rPr>
              <w:t xml:space="preserve"> </w:t>
            </w:r>
            <w:r>
              <w:rPr>
                <w:w w:val="105"/>
                <w:sz w:val="15"/>
              </w:rPr>
              <w:t>concertación</w:t>
            </w:r>
            <w:r>
              <w:rPr>
                <w:spacing w:val="-10"/>
                <w:w w:val="105"/>
                <w:sz w:val="15"/>
              </w:rPr>
              <w:t xml:space="preserve"> </w:t>
            </w:r>
            <w:r>
              <w:rPr>
                <w:w w:val="105"/>
                <w:sz w:val="15"/>
              </w:rPr>
              <w:t>conforme</w:t>
            </w:r>
            <w:r>
              <w:rPr>
                <w:spacing w:val="-9"/>
                <w:w w:val="105"/>
                <w:sz w:val="15"/>
              </w:rPr>
              <w:t xml:space="preserve"> </w:t>
            </w:r>
            <w:r>
              <w:rPr>
                <w:w w:val="105"/>
                <w:sz w:val="15"/>
              </w:rPr>
              <w:t>a</w:t>
            </w:r>
            <w:r>
              <w:rPr>
                <w:spacing w:val="-10"/>
                <w:w w:val="105"/>
                <w:sz w:val="15"/>
              </w:rPr>
              <w:t xml:space="preserve"> </w:t>
            </w:r>
            <w:r>
              <w:rPr>
                <w:w w:val="105"/>
                <w:sz w:val="15"/>
              </w:rPr>
              <w:t>su</w:t>
            </w:r>
            <w:r>
              <w:rPr>
                <w:spacing w:val="-10"/>
                <w:w w:val="105"/>
                <w:sz w:val="15"/>
              </w:rPr>
              <w:t xml:space="preserve"> </w:t>
            </w:r>
            <w:r>
              <w:rPr>
                <w:w w:val="105"/>
                <w:sz w:val="15"/>
              </w:rPr>
              <w:t xml:space="preserve">marco </w:t>
            </w:r>
            <w:r>
              <w:rPr>
                <w:spacing w:val="-2"/>
                <w:w w:val="105"/>
                <w:sz w:val="15"/>
              </w:rPr>
              <w:t>normativo</w:t>
            </w:r>
          </w:p>
        </w:tc>
        <w:tc>
          <w:tcPr>
            <w:tcW w:w="3948" w:type="dxa"/>
            <w:shd w:val="clear" w:color="auto" w:fill="D8D8D8"/>
          </w:tcPr>
          <w:p w14:paraId="590CCBA9" w14:textId="77777777" w:rsidR="00393C14" w:rsidRDefault="00393C14" w:rsidP="005D48DC">
            <w:pPr>
              <w:pStyle w:val="TableParagraph"/>
              <w:spacing w:before="163" w:line="273" w:lineRule="auto"/>
              <w:ind w:left="47" w:right="60" w:firstLine="1"/>
              <w:jc w:val="center"/>
              <w:rPr>
                <w:sz w:val="15"/>
              </w:rPr>
            </w:pPr>
            <w:r>
              <w:rPr>
                <w:w w:val="105"/>
                <w:sz w:val="15"/>
              </w:rPr>
              <w:t xml:space="preserve">Numero de documentos </w:t>
            </w:r>
            <w:proofErr w:type="spellStart"/>
            <w:r>
              <w:rPr>
                <w:w w:val="105"/>
                <w:sz w:val="15"/>
              </w:rPr>
              <w:t>díagnósticos</w:t>
            </w:r>
            <w:proofErr w:type="spellEnd"/>
            <w:r>
              <w:rPr>
                <w:w w:val="105"/>
                <w:sz w:val="15"/>
              </w:rPr>
              <w:t xml:space="preserve"> para la identificación de barreras en el acceso a bienes y servicios del sector hábitat y la identificación de soluciones</w:t>
            </w:r>
            <w:r>
              <w:rPr>
                <w:spacing w:val="-11"/>
                <w:w w:val="105"/>
                <w:sz w:val="15"/>
              </w:rPr>
              <w:t xml:space="preserve"> </w:t>
            </w:r>
            <w:r>
              <w:rPr>
                <w:w w:val="105"/>
                <w:sz w:val="15"/>
              </w:rPr>
              <w:t>habitacionales</w:t>
            </w:r>
            <w:r>
              <w:rPr>
                <w:spacing w:val="-11"/>
                <w:w w:val="105"/>
                <w:sz w:val="15"/>
              </w:rPr>
              <w:t xml:space="preserve"> </w:t>
            </w:r>
            <w:r>
              <w:rPr>
                <w:w w:val="105"/>
                <w:sz w:val="15"/>
              </w:rPr>
              <w:t>desde</w:t>
            </w:r>
            <w:r>
              <w:rPr>
                <w:spacing w:val="-11"/>
                <w:w w:val="105"/>
                <w:sz w:val="15"/>
              </w:rPr>
              <w:t xml:space="preserve"> </w:t>
            </w:r>
            <w:r>
              <w:rPr>
                <w:w w:val="105"/>
                <w:sz w:val="15"/>
              </w:rPr>
              <w:t>un</w:t>
            </w:r>
            <w:r>
              <w:rPr>
                <w:spacing w:val="-11"/>
                <w:w w:val="105"/>
                <w:sz w:val="15"/>
              </w:rPr>
              <w:t xml:space="preserve"> </w:t>
            </w:r>
            <w:r>
              <w:rPr>
                <w:w w:val="105"/>
                <w:sz w:val="15"/>
              </w:rPr>
              <w:t>enfoque</w:t>
            </w:r>
            <w:r>
              <w:rPr>
                <w:spacing w:val="-11"/>
                <w:w w:val="105"/>
                <w:sz w:val="15"/>
              </w:rPr>
              <w:t xml:space="preserve"> </w:t>
            </w:r>
            <w:r>
              <w:rPr>
                <w:w w:val="105"/>
                <w:sz w:val="15"/>
              </w:rPr>
              <w:t xml:space="preserve">diferencial para el pueblo </w:t>
            </w:r>
            <w:proofErr w:type="spellStart"/>
            <w:r>
              <w:rPr>
                <w:w w:val="105"/>
                <w:sz w:val="15"/>
              </w:rPr>
              <w:t>Rrom</w:t>
            </w:r>
            <w:proofErr w:type="spellEnd"/>
            <w:r>
              <w:rPr>
                <w:w w:val="105"/>
                <w:sz w:val="15"/>
              </w:rPr>
              <w:t xml:space="preserve"> que aborde el reconocimiento de las formas de habitar, así como la identificación de complementariedad con beneficios del Nivel Nacional concertado con el Consejo Consultivo y de concertación conforme a su marco normativo</w:t>
            </w:r>
          </w:p>
        </w:tc>
        <w:tc>
          <w:tcPr>
            <w:tcW w:w="1306" w:type="dxa"/>
            <w:shd w:val="clear" w:color="auto" w:fill="D8D8D8"/>
          </w:tcPr>
          <w:p w14:paraId="5AEDF599" w14:textId="77777777" w:rsidR="00393C14" w:rsidRDefault="00393C14" w:rsidP="005D48DC">
            <w:pPr>
              <w:pStyle w:val="TableParagraph"/>
              <w:rPr>
                <w:rFonts w:ascii="Times New Roman"/>
                <w:sz w:val="15"/>
              </w:rPr>
            </w:pPr>
          </w:p>
          <w:p w14:paraId="75F3DB4D" w14:textId="77777777" w:rsidR="00393C14" w:rsidRDefault="00393C14" w:rsidP="005D48DC">
            <w:pPr>
              <w:pStyle w:val="TableParagraph"/>
              <w:rPr>
                <w:rFonts w:ascii="Times New Roman"/>
                <w:sz w:val="15"/>
              </w:rPr>
            </w:pPr>
          </w:p>
          <w:p w14:paraId="27310851" w14:textId="77777777" w:rsidR="00393C14" w:rsidRDefault="00393C14" w:rsidP="005D48DC">
            <w:pPr>
              <w:pStyle w:val="TableParagraph"/>
              <w:rPr>
                <w:rFonts w:ascii="Times New Roman"/>
                <w:sz w:val="15"/>
              </w:rPr>
            </w:pPr>
          </w:p>
          <w:p w14:paraId="1F18E245" w14:textId="77777777" w:rsidR="00393C14" w:rsidRDefault="00393C14" w:rsidP="005D48DC">
            <w:pPr>
              <w:pStyle w:val="TableParagraph"/>
              <w:rPr>
                <w:rFonts w:ascii="Times New Roman"/>
                <w:sz w:val="15"/>
              </w:rPr>
            </w:pPr>
          </w:p>
          <w:p w14:paraId="18AD388D" w14:textId="77777777" w:rsidR="00393C14" w:rsidRDefault="00393C14" w:rsidP="005D48DC">
            <w:pPr>
              <w:pStyle w:val="TableParagraph"/>
              <w:spacing w:before="90"/>
              <w:rPr>
                <w:rFonts w:ascii="Times New Roman"/>
                <w:sz w:val="15"/>
              </w:rPr>
            </w:pPr>
          </w:p>
          <w:p w14:paraId="485F37A3"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07E64DD2" w14:textId="77777777" w:rsidR="00393C14" w:rsidRDefault="00393C14" w:rsidP="005D48DC">
            <w:pPr>
              <w:pStyle w:val="TableParagraph"/>
              <w:rPr>
                <w:rFonts w:ascii="Times New Roman"/>
                <w:sz w:val="15"/>
              </w:rPr>
            </w:pPr>
          </w:p>
          <w:p w14:paraId="29443075" w14:textId="77777777" w:rsidR="00393C14" w:rsidRDefault="00393C14" w:rsidP="005D48DC">
            <w:pPr>
              <w:pStyle w:val="TableParagraph"/>
              <w:rPr>
                <w:rFonts w:ascii="Times New Roman"/>
                <w:sz w:val="15"/>
              </w:rPr>
            </w:pPr>
          </w:p>
          <w:p w14:paraId="3803B0B3" w14:textId="77777777" w:rsidR="00393C14" w:rsidRDefault="00393C14" w:rsidP="005D48DC">
            <w:pPr>
              <w:pStyle w:val="TableParagraph"/>
              <w:rPr>
                <w:rFonts w:ascii="Times New Roman"/>
                <w:sz w:val="15"/>
              </w:rPr>
            </w:pPr>
          </w:p>
          <w:p w14:paraId="009EA5B6" w14:textId="77777777" w:rsidR="00393C14" w:rsidRDefault="00393C14" w:rsidP="005D48DC">
            <w:pPr>
              <w:pStyle w:val="TableParagraph"/>
              <w:rPr>
                <w:rFonts w:ascii="Times New Roman"/>
                <w:sz w:val="15"/>
              </w:rPr>
            </w:pPr>
          </w:p>
          <w:p w14:paraId="6147F30F" w14:textId="77777777" w:rsidR="00393C14" w:rsidRDefault="00393C14" w:rsidP="005D48DC">
            <w:pPr>
              <w:pStyle w:val="TableParagraph"/>
              <w:spacing w:before="88"/>
              <w:rPr>
                <w:rFonts w:ascii="Times New Roman"/>
                <w:sz w:val="15"/>
              </w:rPr>
            </w:pPr>
          </w:p>
          <w:p w14:paraId="20446C48"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7BFABF53" w14:textId="77777777" w:rsidR="00393C14" w:rsidRDefault="00393C14" w:rsidP="005D48DC">
            <w:pPr>
              <w:pStyle w:val="TableParagraph"/>
              <w:rPr>
                <w:rFonts w:ascii="Times New Roman"/>
                <w:sz w:val="14"/>
              </w:rPr>
            </w:pPr>
          </w:p>
        </w:tc>
        <w:tc>
          <w:tcPr>
            <w:tcW w:w="1129" w:type="dxa"/>
            <w:shd w:val="clear" w:color="auto" w:fill="D8D8D8"/>
          </w:tcPr>
          <w:p w14:paraId="5D8AC3B1" w14:textId="77777777" w:rsidR="00393C14" w:rsidRDefault="00393C14" w:rsidP="005D48DC">
            <w:pPr>
              <w:pStyle w:val="TableParagraph"/>
              <w:rPr>
                <w:rFonts w:ascii="Times New Roman"/>
                <w:sz w:val="14"/>
              </w:rPr>
            </w:pPr>
          </w:p>
        </w:tc>
        <w:tc>
          <w:tcPr>
            <w:tcW w:w="995" w:type="dxa"/>
            <w:shd w:val="clear" w:color="auto" w:fill="D8D8D8"/>
          </w:tcPr>
          <w:p w14:paraId="2F8256E9" w14:textId="77777777" w:rsidR="00393C14" w:rsidRDefault="00393C14" w:rsidP="005D48DC">
            <w:pPr>
              <w:pStyle w:val="TableParagraph"/>
              <w:rPr>
                <w:rFonts w:ascii="Times New Roman"/>
                <w:sz w:val="14"/>
              </w:rPr>
            </w:pPr>
          </w:p>
        </w:tc>
      </w:tr>
      <w:tr w:rsidR="00393C14" w14:paraId="5F129E52" w14:textId="77777777" w:rsidTr="00DF12E9">
        <w:trPr>
          <w:trHeight w:val="1237"/>
        </w:trPr>
        <w:tc>
          <w:tcPr>
            <w:tcW w:w="3948" w:type="dxa"/>
            <w:shd w:val="clear" w:color="auto" w:fill="D8D8D8"/>
          </w:tcPr>
          <w:p w14:paraId="4242CDC8" w14:textId="77777777" w:rsidR="00393C14" w:rsidRDefault="00393C14" w:rsidP="005D48DC">
            <w:pPr>
              <w:pStyle w:val="TableParagraph"/>
              <w:spacing w:before="139" w:line="273" w:lineRule="auto"/>
              <w:ind w:left="54" w:right="69" w:firstLine="4"/>
              <w:jc w:val="both"/>
              <w:rPr>
                <w:sz w:val="15"/>
              </w:rPr>
            </w:pPr>
            <w:r>
              <w:rPr>
                <w:w w:val="105"/>
                <w:sz w:val="15"/>
              </w:rPr>
              <w:t>3.1.2.</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atención</w:t>
            </w:r>
            <w:r>
              <w:rPr>
                <w:spacing w:val="-10"/>
                <w:w w:val="105"/>
                <w:sz w:val="15"/>
              </w:rPr>
              <w:t xml:space="preserve"> </w:t>
            </w:r>
            <w:r>
              <w:rPr>
                <w:w w:val="105"/>
                <w:sz w:val="15"/>
              </w:rPr>
              <w:t>diferencial</w:t>
            </w:r>
            <w:r>
              <w:rPr>
                <w:spacing w:val="-11"/>
                <w:w w:val="105"/>
                <w:sz w:val="15"/>
              </w:rPr>
              <w:t xml:space="preserve"> </w:t>
            </w:r>
            <w:r>
              <w:rPr>
                <w:w w:val="105"/>
                <w:sz w:val="15"/>
              </w:rPr>
              <w:t>para</w:t>
            </w:r>
            <w:r>
              <w:rPr>
                <w:spacing w:val="-10"/>
                <w:w w:val="105"/>
                <w:sz w:val="15"/>
              </w:rPr>
              <w:t xml:space="preserve"> </w:t>
            </w:r>
            <w:r>
              <w:rPr>
                <w:w w:val="105"/>
                <w:sz w:val="15"/>
              </w:rPr>
              <w:t>el</w:t>
            </w:r>
            <w:r>
              <w:rPr>
                <w:spacing w:val="-11"/>
                <w:w w:val="105"/>
                <w:sz w:val="15"/>
              </w:rPr>
              <w:t xml:space="preserve"> </w:t>
            </w:r>
            <w:r>
              <w:rPr>
                <w:w w:val="105"/>
                <w:sz w:val="15"/>
              </w:rPr>
              <w:t>acceso del</w:t>
            </w:r>
            <w:r>
              <w:rPr>
                <w:spacing w:val="-10"/>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7"/>
                <w:w w:val="105"/>
                <w:sz w:val="15"/>
              </w:rPr>
              <w:t xml:space="preserve"> </w:t>
            </w:r>
            <w:r>
              <w:rPr>
                <w:w w:val="105"/>
                <w:sz w:val="15"/>
              </w:rPr>
              <w:t>a</w:t>
            </w:r>
            <w:r>
              <w:rPr>
                <w:spacing w:val="-9"/>
                <w:w w:val="105"/>
                <w:sz w:val="15"/>
              </w:rPr>
              <w:t xml:space="preserve"> </w:t>
            </w:r>
            <w:r>
              <w:rPr>
                <w:w w:val="105"/>
                <w:sz w:val="15"/>
              </w:rPr>
              <w:t>bienes</w:t>
            </w:r>
            <w:r>
              <w:rPr>
                <w:spacing w:val="-8"/>
                <w:w w:val="105"/>
                <w:sz w:val="15"/>
              </w:rPr>
              <w:t xml:space="preserve"> </w:t>
            </w:r>
            <w:r>
              <w:rPr>
                <w:w w:val="105"/>
                <w:sz w:val="15"/>
              </w:rPr>
              <w:t>y</w:t>
            </w:r>
            <w:r>
              <w:rPr>
                <w:spacing w:val="-11"/>
                <w:w w:val="105"/>
                <w:sz w:val="15"/>
              </w:rPr>
              <w:t xml:space="preserve"> </w:t>
            </w:r>
            <w:r>
              <w:rPr>
                <w:w w:val="105"/>
                <w:sz w:val="15"/>
              </w:rPr>
              <w:t>servicios</w:t>
            </w:r>
            <w:r>
              <w:rPr>
                <w:spacing w:val="-8"/>
                <w:w w:val="105"/>
                <w:sz w:val="15"/>
              </w:rPr>
              <w:t xml:space="preserve"> </w:t>
            </w:r>
            <w:r>
              <w:rPr>
                <w:w w:val="105"/>
                <w:sz w:val="15"/>
              </w:rPr>
              <w:t>del</w:t>
            </w:r>
            <w:r>
              <w:rPr>
                <w:spacing w:val="-10"/>
                <w:w w:val="105"/>
                <w:sz w:val="15"/>
              </w:rPr>
              <w:t xml:space="preserve"> </w:t>
            </w:r>
            <w:r>
              <w:rPr>
                <w:w w:val="105"/>
                <w:sz w:val="15"/>
              </w:rPr>
              <w:t>sector</w:t>
            </w:r>
            <w:r>
              <w:rPr>
                <w:spacing w:val="-8"/>
                <w:w w:val="105"/>
                <w:sz w:val="15"/>
              </w:rPr>
              <w:t xml:space="preserve"> </w:t>
            </w:r>
            <w:r>
              <w:rPr>
                <w:w w:val="105"/>
                <w:sz w:val="15"/>
              </w:rPr>
              <w:t>Hábitat y</w:t>
            </w:r>
            <w:r>
              <w:rPr>
                <w:spacing w:val="-4"/>
                <w:w w:val="105"/>
                <w:sz w:val="15"/>
              </w:rPr>
              <w:t xml:space="preserve"> </w:t>
            </w:r>
            <w:r>
              <w:rPr>
                <w:w w:val="105"/>
                <w:sz w:val="15"/>
              </w:rPr>
              <w:t>soluciones habitacionales conforme</w:t>
            </w:r>
            <w:r>
              <w:rPr>
                <w:spacing w:val="-1"/>
                <w:w w:val="105"/>
                <w:sz w:val="15"/>
              </w:rPr>
              <w:t xml:space="preserve"> </w:t>
            </w:r>
            <w:r>
              <w:rPr>
                <w:w w:val="105"/>
                <w:sz w:val="15"/>
              </w:rPr>
              <w:t>a</w:t>
            </w:r>
            <w:r>
              <w:rPr>
                <w:spacing w:val="-1"/>
                <w:w w:val="105"/>
                <w:sz w:val="15"/>
              </w:rPr>
              <w:t xml:space="preserve"> </w:t>
            </w:r>
            <w:r>
              <w:rPr>
                <w:w w:val="105"/>
                <w:sz w:val="15"/>
              </w:rPr>
              <w:t xml:space="preserve">los resultados del </w:t>
            </w:r>
            <w:proofErr w:type="spellStart"/>
            <w:r>
              <w:rPr>
                <w:w w:val="105"/>
                <w:sz w:val="15"/>
              </w:rPr>
              <w:t>díagnóstico</w:t>
            </w:r>
            <w:proofErr w:type="spellEnd"/>
            <w:r>
              <w:rPr>
                <w:w w:val="105"/>
                <w:sz w:val="15"/>
              </w:rPr>
              <w:t xml:space="preserve"> concertada con el consejo consultivo</w:t>
            </w:r>
          </w:p>
          <w:p w14:paraId="17DD4547" w14:textId="77777777" w:rsidR="00393C14" w:rsidRDefault="00393C14" w:rsidP="005D48DC">
            <w:pPr>
              <w:pStyle w:val="TableParagraph"/>
              <w:spacing w:before="1"/>
              <w:ind w:left="844"/>
              <w:jc w:val="both"/>
              <w:rPr>
                <w:sz w:val="15"/>
              </w:rPr>
            </w:pPr>
            <w:r>
              <w:rPr>
                <w:w w:val="105"/>
                <w:sz w:val="15"/>
              </w:rPr>
              <w:t>conforme</w:t>
            </w:r>
            <w:r>
              <w:rPr>
                <w:spacing w:val="-6"/>
                <w:w w:val="105"/>
                <w:sz w:val="15"/>
              </w:rPr>
              <w:t xml:space="preserve"> </w:t>
            </w:r>
            <w:r>
              <w:rPr>
                <w:w w:val="105"/>
                <w:sz w:val="15"/>
              </w:rPr>
              <w:t>a</w:t>
            </w:r>
            <w:r>
              <w:rPr>
                <w:spacing w:val="-6"/>
                <w:w w:val="105"/>
                <w:sz w:val="15"/>
              </w:rPr>
              <w:t xml:space="preserve"> </w:t>
            </w:r>
            <w:r>
              <w:rPr>
                <w:w w:val="105"/>
                <w:sz w:val="15"/>
              </w:rPr>
              <w:t>su</w:t>
            </w:r>
            <w:r>
              <w:rPr>
                <w:spacing w:val="-5"/>
                <w:w w:val="105"/>
                <w:sz w:val="15"/>
              </w:rPr>
              <w:t xml:space="preserve"> </w:t>
            </w:r>
            <w:r>
              <w:rPr>
                <w:w w:val="105"/>
                <w:sz w:val="15"/>
              </w:rPr>
              <w:t>normativa</w:t>
            </w:r>
            <w:r>
              <w:rPr>
                <w:spacing w:val="-6"/>
                <w:w w:val="105"/>
                <w:sz w:val="15"/>
              </w:rPr>
              <w:t xml:space="preserve"> </w:t>
            </w:r>
            <w:r>
              <w:rPr>
                <w:spacing w:val="-2"/>
                <w:w w:val="105"/>
                <w:sz w:val="15"/>
              </w:rPr>
              <w:t>vigente</w:t>
            </w:r>
          </w:p>
        </w:tc>
        <w:tc>
          <w:tcPr>
            <w:tcW w:w="3948" w:type="dxa"/>
            <w:shd w:val="clear" w:color="auto" w:fill="D8D8D8"/>
          </w:tcPr>
          <w:p w14:paraId="1EB7838C" w14:textId="77777777" w:rsidR="00393C14" w:rsidRDefault="00393C14" w:rsidP="005D48DC">
            <w:pPr>
              <w:pStyle w:val="TableParagraph"/>
              <w:spacing w:before="23" w:line="190" w:lineRule="atLeast"/>
              <w:ind w:left="98" w:right="112" w:firstLine="1"/>
              <w:jc w:val="center"/>
              <w:rPr>
                <w:sz w:val="15"/>
              </w:rPr>
            </w:pPr>
            <w:r>
              <w:rPr>
                <w:w w:val="105"/>
                <w:sz w:val="15"/>
              </w:rPr>
              <w:t>Porcentaje de avance anual de la estrategia de atención</w:t>
            </w:r>
            <w:r>
              <w:rPr>
                <w:spacing w:val="-10"/>
                <w:w w:val="105"/>
                <w:sz w:val="15"/>
              </w:rPr>
              <w:t xml:space="preserve"> </w:t>
            </w:r>
            <w:r>
              <w:rPr>
                <w:w w:val="105"/>
                <w:sz w:val="15"/>
              </w:rPr>
              <w:t>diferencial</w:t>
            </w:r>
            <w:r>
              <w:rPr>
                <w:spacing w:val="-10"/>
                <w:w w:val="105"/>
                <w:sz w:val="15"/>
              </w:rPr>
              <w:t xml:space="preserve"> </w:t>
            </w:r>
            <w:r>
              <w:rPr>
                <w:w w:val="105"/>
                <w:sz w:val="15"/>
              </w:rPr>
              <w:t>para</w:t>
            </w:r>
            <w:r>
              <w:rPr>
                <w:spacing w:val="-10"/>
                <w:w w:val="105"/>
                <w:sz w:val="15"/>
              </w:rPr>
              <w:t xml:space="preserve"> </w:t>
            </w:r>
            <w:r>
              <w:rPr>
                <w:w w:val="105"/>
                <w:sz w:val="15"/>
              </w:rPr>
              <w:t>el</w:t>
            </w:r>
            <w:r>
              <w:rPr>
                <w:spacing w:val="-10"/>
                <w:w w:val="105"/>
                <w:sz w:val="15"/>
              </w:rPr>
              <w:t xml:space="preserve"> </w:t>
            </w:r>
            <w:r>
              <w:rPr>
                <w:w w:val="105"/>
                <w:sz w:val="15"/>
              </w:rPr>
              <w:t>acceso</w:t>
            </w:r>
            <w:r>
              <w:rPr>
                <w:spacing w:val="-10"/>
                <w:w w:val="105"/>
                <w:sz w:val="15"/>
              </w:rPr>
              <w:t xml:space="preserve"> </w:t>
            </w:r>
            <w:r>
              <w:rPr>
                <w:w w:val="105"/>
                <w:sz w:val="15"/>
              </w:rPr>
              <w:t>del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9"/>
                <w:w w:val="105"/>
                <w:sz w:val="15"/>
              </w:rPr>
              <w:t xml:space="preserve"> </w:t>
            </w:r>
            <w:r>
              <w:rPr>
                <w:w w:val="105"/>
                <w:sz w:val="15"/>
              </w:rPr>
              <w:t xml:space="preserve">a bienes y servicios del sector Hábitat y soluciones habitacionales conforme a los resultados del </w:t>
            </w:r>
            <w:proofErr w:type="spellStart"/>
            <w:r>
              <w:rPr>
                <w:w w:val="105"/>
                <w:sz w:val="15"/>
              </w:rPr>
              <w:t>díagnóstico</w:t>
            </w:r>
            <w:proofErr w:type="spellEnd"/>
            <w:r>
              <w:rPr>
                <w:w w:val="105"/>
                <w:sz w:val="15"/>
              </w:rPr>
              <w:t xml:space="preserve"> concertada con el consejo consultivo conforme a su normativa vigente</w:t>
            </w:r>
          </w:p>
        </w:tc>
        <w:tc>
          <w:tcPr>
            <w:tcW w:w="1306" w:type="dxa"/>
          </w:tcPr>
          <w:p w14:paraId="013E41AB" w14:textId="77777777" w:rsidR="00393C14" w:rsidRDefault="00393C14" w:rsidP="005D48DC">
            <w:pPr>
              <w:pStyle w:val="TableParagraph"/>
              <w:rPr>
                <w:rFonts w:ascii="Times New Roman"/>
                <w:sz w:val="15"/>
              </w:rPr>
            </w:pPr>
          </w:p>
          <w:p w14:paraId="4C69EC40" w14:textId="77777777" w:rsidR="00393C14" w:rsidRDefault="00393C14" w:rsidP="005D48DC">
            <w:pPr>
              <w:pStyle w:val="TableParagraph"/>
              <w:rPr>
                <w:rFonts w:ascii="Times New Roman"/>
                <w:sz w:val="15"/>
              </w:rPr>
            </w:pPr>
          </w:p>
          <w:p w14:paraId="169936C2" w14:textId="77777777" w:rsidR="00393C14" w:rsidRDefault="00393C14" w:rsidP="005D48DC">
            <w:pPr>
              <w:pStyle w:val="TableParagraph"/>
              <w:spacing w:before="15"/>
              <w:rPr>
                <w:rFonts w:ascii="Times New Roman"/>
                <w:sz w:val="15"/>
              </w:rPr>
            </w:pPr>
          </w:p>
          <w:p w14:paraId="0ED677D0"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54BF170A" w14:textId="77777777" w:rsidR="00393C14" w:rsidRDefault="00393C14" w:rsidP="005D48DC">
            <w:pPr>
              <w:pStyle w:val="TableParagraph"/>
              <w:rPr>
                <w:rFonts w:ascii="Times New Roman"/>
                <w:sz w:val="15"/>
              </w:rPr>
            </w:pPr>
          </w:p>
          <w:p w14:paraId="41E3C87A" w14:textId="77777777" w:rsidR="00393C14" w:rsidRDefault="00393C14" w:rsidP="005D48DC">
            <w:pPr>
              <w:pStyle w:val="TableParagraph"/>
              <w:rPr>
                <w:rFonts w:ascii="Times New Roman"/>
                <w:sz w:val="15"/>
              </w:rPr>
            </w:pPr>
          </w:p>
          <w:p w14:paraId="5A8ED519" w14:textId="77777777" w:rsidR="00393C14" w:rsidRDefault="00393C14" w:rsidP="005D48DC">
            <w:pPr>
              <w:pStyle w:val="TableParagraph"/>
              <w:spacing w:before="15"/>
              <w:rPr>
                <w:rFonts w:ascii="Times New Roman"/>
                <w:sz w:val="15"/>
              </w:rPr>
            </w:pPr>
          </w:p>
          <w:p w14:paraId="349205B0"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tcPr>
          <w:p w14:paraId="60F0F01A" w14:textId="77777777" w:rsidR="00393C14" w:rsidRDefault="00393C14" w:rsidP="005D48DC">
            <w:pPr>
              <w:pStyle w:val="TableParagraph"/>
              <w:rPr>
                <w:rFonts w:ascii="Times New Roman"/>
                <w:sz w:val="15"/>
              </w:rPr>
            </w:pPr>
          </w:p>
          <w:p w14:paraId="1637F402" w14:textId="77777777" w:rsidR="00393C14" w:rsidRDefault="00393C14" w:rsidP="005D48DC">
            <w:pPr>
              <w:pStyle w:val="TableParagraph"/>
              <w:rPr>
                <w:rFonts w:ascii="Times New Roman"/>
                <w:sz w:val="15"/>
              </w:rPr>
            </w:pPr>
          </w:p>
          <w:p w14:paraId="7B98AD0A" w14:textId="77777777" w:rsidR="00393C14" w:rsidRDefault="00393C14" w:rsidP="005D48DC">
            <w:pPr>
              <w:pStyle w:val="TableParagraph"/>
              <w:spacing w:before="14"/>
              <w:rPr>
                <w:rFonts w:ascii="Times New Roman"/>
                <w:sz w:val="15"/>
              </w:rPr>
            </w:pPr>
          </w:p>
          <w:p w14:paraId="2B33614E" w14:textId="77777777" w:rsidR="00393C14" w:rsidRDefault="00393C14" w:rsidP="005D48DC">
            <w:pPr>
              <w:pStyle w:val="TableParagraph"/>
              <w:tabs>
                <w:tab w:val="left" w:pos="500"/>
              </w:tabs>
              <w:spacing w:before="1"/>
              <w:ind w:right="311"/>
              <w:jc w:val="right"/>
              <w:rPr>
                <w:sz w:val="15"/>
              </w:rPr>
            </w:pPr>
            <w:r>
              <w:rPr>
                <w:noProof/>
                <w:position w:val="-2"/>
              </w:rPr>
              <w:drawing>
                <wp:inline distT="0" distB="0" distL="0" distR="0" wp14:anchorId="1E326367" wp14:editId="0E1C3013">
                  <wp:extent cx="111251" cy="111251"/>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tcPr>
          <w:p w14:paraId="6D28ACCC" w14:textId="77777777" w:rsidR="00393C14" w:rsidRDefault="00393C14" w:rsidP="005D48DC">
            <w:pPr>
              <w:pStyle w:val="TableParagraph"/>
              <w:rPr>
                <w:rFonts w:ascii="Times New Roman"/>
                <w:sz w:val="15"/>
              </w:rPr>
            </w:pPr>
          </w:p>
          <w:p w14:paraId="4C7A088B" w14:textId="77777777" w:rsidR="00393C14" w:rsidRDefault="00393C14" w:rsidP="005D48DC">
            <w:pPr>
              <w:pStyle w:val="TableParagraph"/>
              <w:rPr>
                <w:rFonts w:ascii="Times New Roman"/>
                <w:sz w:val="15"/>
              </w:rPr>
            </w:pPr>
          </w:p>
          <w:p w14:paraId="00A68ED9" w14:textId="77777777" w:rsidR="00393C14" w:rsidRDefault="00393C14" w:rsidP="005D48DC">
            <w:pPr>
              <w:pStyle w:val="TableParagraph"/>
              <w:spacing w:before="14"/>
              <w:rPr>
                <w:rFonts w:ascii="Times New Roman"/>
                <w:sz w:val="15"/>
              </w:rPr>
            </w:pPr>
          </w:p>
          <w:p w14:paraId="10C2BFDA" w14:textId="77777777" w:rsidR="00393C14" w:rsidRDefault="00393C14" w:rsidP="005D48DC">
            <w:pPr>
              <w:pStyle w:val="TableParagraph"/>
              <w:tabs>
                <w:tab w:val="left" w:pos="529"/>
              </w:tabs>
              <w:spacing w:before="1"/>
              <w:ind w:right="343"/>
              <w:jc w:val="right"/>
              <w:rPr>
                <w:sz w:val="15"/>
              </w:rPr>
            </w:pPr>
            <w:r>
              <w:rPr>
                <w:noProof/>
                <w:position w:val="-2"/>
              </w:rPr>
              <w:drawing>
                <wp:inline distT="0" distB="0" distL="0" distR="0" wp14:anchorId="6A6D1195" wp14:editId="7548624F">
                  <wp:extent cx="111251" cy="111251"/>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tcPr>
          <w:p w14:paraId="1A46B756" w14:textId="77777777" w:rsidR="00393C14" w:rsidRDefault="00393C14" w:rsidP="005D48DC">
            <w:pPr>
              <w:pStyle w:val="TableParagraph"/>
              <w:rPr>
                <w:rFonts w:ascii="Times New Roman"/>
                <w:sz w:val="15"/>
              </w:rPr>
            </w:pPr>
          </w:p>
          <w:p w14:paraId="25F41282" w14:textId="77777777" w:rsidR="00393C14" w:rsidRDefault="00393C14" w:rsidP="005D48DC">
            <w:pPr>
              <w:pStyle w:val="TableParagraph"/>
              <w:rPr>
                <w:rFonts w:ascii="Times New Roman"/>
                <w:sz w:val="15"/>
              </w:rPr>
            </w:pPr>
          </w:p>
          <w:p w14:paraId="1F76C029" w14:textId="77777777" w:rsidR="00393C14" w:rsidRDefault="00393C14" w:rsidP="005D48DC">
            <w:pPr>
              <w:pStyle w:val="TableParagraph"/>
              <w:spacing w:before="14"/>
              <w:rPr>
                <w:rFonts w:ascii="Times New Roman"/>
                <w:sz w:val="15"/>
              </w:rPr>
            </w:pPr>
          </w:p>
          <w:p w14:paraId="29B6A632" w14:textId="77777777" w:rsidR="00393C14" w:rsidRDefault="00393C14" w:rsidP="005D48DC">
            <w:pPr>
              <w:pStyle w:val="TableParagraph"/>
              <w:tabs>
                <w:tab w:val="left" w:pos="460"/>
              </w:tabs>
              <w:spacing w:before="1"/>
              <w:ind w:right="277"/>
              <w:jc w:val="right"/>
              <w:rPr>
                <w:sz w:val="15"/>
              </w:rPr>
            </w:pPr>
            <w:r>
              <w:rPr>
                <w:noProof/>
                <w:position w:val="-2"/>
              </w:rPr>
              <w:drawing>
                <wp:inline distT="0" distB="0" distL="0" distR="0" wp14:anchorId="74F06117" wp14:editId="44C99AE1">
                  <wp:extent cx="111251" cy="111251"/>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3B962A9A" w14:textId="77777777" w:rsidTr="00DF12E9">
        <w:trPr>
          <w:trHeight w:val="1446"/>
        </w:trPr>
        <w:tc>
          <w:tcPr>
            <w:tcW w:w="3948" w:type="dxa"/>
            <w:shd w:val="clear" w:color="auto" w:fill="D8D8D8"/>
          </w:tcPr>
          <w:p w14:paraId="6850A34A" w14:textId="77777777" w:rsidR="00393C14" w:rsidRDefault="00393C14" w:rsidP="005D48DC">
            <w:pPr>
              <w:pStyle w:val="TableParagraph"/>
              <w:spacing w:before="144" w:line="273" w:lineRule="auto"/>
              <w:ind w:left="40" w:firstLine="144"/>
              <w:rPr>
                <w:sz w:val="15"/>
              </w:rPr>
            </w:pPr>
            <w:r>
              <w:rPr>
                <w:w w:val="105"/>
                <w:sz w:val="15"/>
              </w:rPr>
              <w:t>3.1.3. Estrategia de participación y ruta de atención diferencial</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0"/>
                <w:w w:val="105"/>
                <w:sz w:val="15"/>
              </w:rPr>
              <w:t xml:space="preserve"> </w:t>
            </w:r>
            <w:r>
              <w:rPr>
                <w:w w:val="105"/>
                <w:sz w:val="15"/>
              </w:rPr>
              <w:t>que</w:t>
            </w:r>
            <w:r>
              <w:rPr>
                <w:spacing w:val="-11"/>
                <w:w w:val="105"/>
                <w:sz w:val="15"/>
              </w:rPr>
              <w:t xml:space="preserve"> </w:t>
            </w:r>
            <w:r>
              <w:rPr>
                <w:w w:val="105"/>
                <w:sz w:val="15"/>
              </w:rPr>
              <w:t>incluya:</w:t>
            </w:r>
            <w:r>
              <w:rPr>
                <w:spacing w:val="-10"/>
                <w:w w:val="105"/>
                <w:sz w:val="15"/>
              </w:rPr>
              <w:t xml:space="preserve"> </w:t>
            </w:r>
            <w:r>
              <w:rPr>
                <w:w w:val="105"/>
                <w:sz w:val="15"/>
              </w:rPr>
              <w:t>canales</w:t>
            </w:r>
            <w:r>
              <w:rPr>
                <w:spacing w:val="-11"/>
                <w:w w:val="105"/>
                <w:sz w:val="15"/>
              </w:rPr>
              <w:t xml:space="preserve"> </w:t>
            </w:r>
            <w:r>
              <w:rPr>
                <w:w w:val="105"/>
                <w:sz w:val="15"/>
              </w:rPr>
              <w:t>de atención diferenciales, participación en intervenciones</w:t>
            </w:r>
          </w:p>
          <w:p w14:paraId="78953AD3" w14:textId="77777777" w:rsidR="00393C14" w:rsidRDefault="00393C14" w:rsidP="005D48DC">
            <w:pPr>
              <w:pStyle w:val="TableParagraph"/>
              <w:spacing w:before="1" w:line="273" w:lineRule="auto"/>
              <w:ind w:left="184" w:right="153" w:hanging="47"/>
              <w:jc w:val="center"/>
              <w:rPr>
                <w:sz w:val="15"/>
              </w:rPr>
            </w:pPr>
            <w:r>
              <w:rPr>
                <w:w w:val="105"/>
                <w:sz w:val="15"/>
              </w:rPr>
              <w:t>del espacio público, actividades académicas y de formación vinculadas al hábitat concertado con el consejo</w:t>
            </w:r>
            <w:r>
              <w:rPr>
                <w:spacing w:val="-11"/>
                <w:w w:val="105"/>
                <w:sz w:val="15"/>
              </w:rPr>
              <w:t xml:space="preserve"> </w:t>
            </w:r>
            <w:r>
              <w:rPr>
                <w:w w:val="105"/>
                <w:sz w:val="15"/>
              </w:rPr>
              <w:t>consultivo</w:t>
            </w:r>
            <w:r>
              <w:rPr>
                <w:spacing w:val="-11"/>
                <w:w w:val="105"/>
                <w:sz w:val="15"/>
              </w:rPr>
              <w:t xml:space="preserve"> </w:t>
            </w:r>
            <w:r>
              <w:rPr>
                <w:w w:val="105"/>
                <w:sz w:val="15"/>
              </w:rPr>
              <w:t>conforme</w:t>
            </w:r>
            <w:r>
              <w:rPr>
                <w:spacing w:val="-11"/>
                <w:w w:val="105"/>
                <w:sz w:val="15"/>
              </w:rPr>
              <w:t xml:space="preserve"> </w:t>
            </w:r>
            <w:r>
              <w:rPr>
                <w:w w:val="105"/>
                <w:sz w:val="15"/>
              </w:rPr>
              <w:t>a</w:t>
            </w:r>
            <w:r>
              <w:rPr>
                <w:spacing w:val="-11"/>
                <w:w w:val="105"/>
                <w:sz w:val="15"/>
              </w:rPr>
              <w:t xml:space="preserve"> </w:t>
            </w:r>
            <w:r>
              <w:rPr>
                <w:w w:val="105"/>
                <w:sz w:val="15"/>
              </w:rPr>
              <w:t>su</w:t>
            </w:r>
            <w:r>
              <w:rPr>
                <w:spacing w:val="-11"/>
                <w:w w:val="105"/>
                <w:sz w:val="15"/>
              </w:rPr>
              <w:t xml:space="preserve"> </w:t>
            </w:r>
            <w:r>
              <w:rPr>
                <w:w w:val="105"/>
                <w:sz w:val="15"/>
              </w:rPr>
              <w:t>normativa</w:t>
            </w:r>
            <w:r>
              <w:rPr>
                <w:spacing w:val="-10"/>
                <w:w w:val="105"/>
                <w:sz w:val="15"/>
              </w:rPr>
              <w:t xml:space="preserve"> </w:t>
            </w:r>
            <w:r>
              <w:rPr>
                <w:w w:val="105"/>
                <w:sz w:val="15"/>
              </w:rPr>
              <w:t>vigente</w:t>
            </w:r>
          </w:p>
        </w:tc>
        <w:tc>
          <w:tcPr>
            <w:tcW w:w="3948" w:type="dxa"/>
            <w:shd w:val="clear" w:color="auto" w:fill="D8D8D8"/>
          </w:tcPr>
          <w:p w14:paraId="0FFEB4E7" w14:textId="77777777" w:rsidR="00393C14" w:rsidRDefault="00393C14" w:rsidP="005D48DC">
            <w:pPr>
              <w:pStyle w:val="TableParagraph"/>
              <w:spacing w:before="46" w:line="273" w:lineRule="auto"/>
              <w:ind w:left="182" w:right="156" w:hanging="44"/>
              <w:jc w:val="center"/>
              <w:rPr>
                <w:sz w:val="15"/>
              </w:rPr>
            </w:pPr>
            <w:r>
              <w:rPr>
                <w:w w:val="105"/>
                <w:sz w:val="15"/>
              </w:rPr>
              <w:t xml:space="preserve">Porcentaje de avance anual de la estrategia de participación y ruta de atención diferencial para el pueblo </w:t>
            </w:r>
            <w:proofErr w:type="spellStart"/>
            <w:r>
              <w:rPr>
                <w:w w:val="105"/>
                <w:sz w:val="15"/>
              </w:rPr>
              <w:t>Rrom</w:t>
            </w:r>
            <w:proofErr w:type="spellEnd"/>
            <w:r>
              <w:rPr>
                <w:w w:val="105"/>
                <w:sz w:val="15"/>
              </w:rPr>
              <w:t xml:space="preserve"> que incluya: canales de atención diferenciales, participación en intervenciones del espacio público, actividades académicas y de formación vinculadas al hábitat concertado con el consejo</w:t>
            </w:r>
            <w:r>
              <w:rPr>
                <w:spacing w:val="-11"/>
                <w:w w:val="105"/>
                <w:sz w:val="15"/>
              </w:rPr>
              <w:t xml:space="preserve"> </w:t>
            </w:r>
            <w:r>
              <w:rPr>
                <w:w w:val="105"/>
                <w:sz w:val="15"/>
              </w:rPr>
              <w:t>consultivo</w:t>
            </w:r>
            <w:r>
              <w:rPr>
                <w:spacing w:val="-11"/>
                <w:w w:val="105"/>
                <w:sz w:val="15"/>
              </w:rPr>
              <w:t xml:space="preserve"> </w:t>
            </w:r>
            <w:r>
              <w:rPr>
                <w:w w:val="105"/>
                <w:sz w:val="15"/>
              </w:rPr>
              <w:t>conforme</w:t>
            </w:r>
            <w:r>
              <w:rPr>
                <w:spacing w:val="-11"/>
                <w:w w:val="105"/>
                <w:sz w:val="15"/>
              </w:rPr>
              <w:t xml:space="preserve"> </w:t>
            </w:r>
            <w:r>
              <w:rPr>
                <w:w w:val="105"/>
                <w:sz w:val="15"/>
              </w:rPr>
              <w:t>a</w:t>
            </w:r>
            <w:r>
              <w:rPr>
                <w:spacing w:val="-11"/>
                <w:w w:val="105"/>
                <w:sz w:val="15"/>
              </w:rPr>
              <w:t xml:space="preserve"> </w:t>
            </w:r>
            <w:r>
              <w:rPr>
                <w:w w:val="105"/>
                <w:sz w:val="15"/>
              </w:rPr>
              <w:t>su</w:t>
            </w:r>
            <w:r>
              <w:rPr>
                <w:spacing w:val="-11"/>
                <w:w w:val="105"/>
                <w:sz w:val="15"/>
              </w:rPr>
              <w:t xml:space="preserve"> </w:t>
            </w:r>
            <w:r>
              <w:rPr>
                <w:w w:val="105"/>
                <w:sz w:val="15"/>
              </w:rPr>
              <w:t>normativa</w:t>
            </w:r>
            <w:r>
              <w:rPr>
                <w:spacing w:val="-11"/>
                <w:w w:val="105"/>
                <w:sz w:val="15"/>
              </w:rPr>
              <w:t xml:space="preserve"> </w:t>
            </w:r>
            <w:r>
              <w:rPr>
                <w:w w:val="105"/>
                <w:sz w:val="15"/>
              </w:rPr>
              <w:t>vigente</w:t>
            </w:r>
          </w:p>
        </w:tc>
        <w:tc>
          <w:tcPr>
            <w:tcW w:w="1306" w:type="dxa"/>
            <w:shd w:val="clear" w:color="auto" w:fill="D8D8D8"/>
          </w:tcPr>
          <w:p w14:paraId="396ECC53" w14:textId="77777777" w:rsidR="00393C14" w:rsidRDefault="00393C14" w:rsidP="005D48DC">
            <w:pPr>
              <w:pStyle w:val="TableParagraph"/>
              <w:rPr>
                <w:rFonts w:ascii="Times New Roman"/>
                <w:sz w:val="15"/>
              </w:rPr>
            </w:pPr>
          </w:p>
          <w:p w14:paraId="6AA14DCA" w14:textId="77777777" w:rsidR="00393C14" w:rsidRDefault="00393C14" w:rsidP="005D48DC">
            <w:pPr>
              <w:pStyle w:val="TableParagraph"/>
              <w:rPr>
                <w:rFonts w:ascii="Times New Roman"/>
                <w:sz w:val="15"/>
              </w:rPr>
            </w:pPr>
          </w:p>
          <w:p w14:paraId="49321CB8" w14:textId="77777777" w:rsidR="00393C14" w:rsidRDefault="00393C14" w:rsidP="005D48DC">
            <w:pPr>
              <w:pStyle w:val="TableParagraph"/>
              <w:spacing w:before="121"/>
              <w:rPr>
                <w:rFonts w:ascii="Times New Roman"/>
                <w:sz w:val="15"/>
              </w:rPr>
            </w:pPr>
          </w:p>
          <w:p w14:paraId="22848C9F"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2137811" w14:textId="77777777" w:rsidR="00393C14" w:rsidRDefault="00393C14" w:rsidP="005D48DC">
            <w:pPr>
              <w:pStyle w:val="TableParagraph"/>
              <w:rPr>
                <w:rFonts w:ascii="Times New Roman"/>
                <w:sz w:val="15"/>
              </w:rPr>
            </w:pPr>
          </w:p>
          <w:p w14:paraId="4FF208E1" w14:textId="77777777" w:rsidR="00393C14" w:rsidRDefault="00393C14" w:rsidP="005D48DC">
            <w:pPr>
              <w:pStyle w:val="TableParagraph"/>
              <w:rPr>
                <w:rFonts w:ascii="Times New Roman"/>
                <w:sz w:val="15"/>
              </w:rPr>
            </w:pPr>
          </w:p>
          <w:p w14:paraId="134B7E60" w14:textId="77777777" w:rsidR="00393C14" w:rsidRDefault="00393C14" w:rsidP="005D48DC">
            <w:pPr>
              <w:pStyle w:val="TableParagraph"/>
              <w:spacing w:before="119"/>
              <w:rPr>
                <w:rFonts w:ascii="Times New Roman"/>
                <w:sz w:val="15"/>
              </w:rPr>
            </w:pPr>
          </w:p>
          <w:p w14:paraId="523BEC29"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5FDFBF14" w14:textId="77777777" w:rsidR="00393C14" w:rsidRDefault="00393C14" w:rsidP="005D48DC">
            <w:pPr>
              <w:pStyle w:val="TableParagraph"/>
              <w:rPr>
                <w:rFonts w:ascii="Times New Roman"/>
                <w:sz w:val="15"/>
              </w:rPr>
            </w:pPr>
          </w:p>
          <w:p w14:paraId="25B24878" w14:textId="77777777" w:rsidR="00393C14" w:rsidRDefault="00393C14" w:rsidP="005D48DC">
            <w:pPr>
              <w:pStyle w:val="TableParagraph"/>
              <w:rPr>
                <w:rFonts w:ascii="Times New Roman"/>
                <w:sz w:val="15"/>
              </w:rPr>
            </w:pPr>
          </w:p>
          <w:p w14:paraId="4392F424" w14:textId="77777777" w:rsidR="00393C14" w:rsidRDefault="00393C14" w:rsidP="005D48DC">
            <w:pPr>
              <w:pStyle w:val="TableParagraph"/>
              <w:spacing w:before="119"/>
              <w:rPr>
                <w:rFonts w:ascii="Times New Roman"/>
                <w:sz w:val="15"/>
              </w:rPr>
            </w:pPr>
          </w:p>
          <w:p w14:paraId="77ACED08" w14:textId="77777777" w:rsidR="00393C14" w:rsidRDefault="00393C14" w:rsidP="005D48DC">
            <w:pPr>
              <w:pStyle w:val="TableParagraph"/>
              <w:tabs>
                <w:tab w:val="left" w:pos="499"/>
              </w:tabs>
              <w:ind w:right="312"/>
              <w:jc w:val="right"/>
              <w:rPr>
                <w:sz w:val="15"/>
              </w:rPr>
            </w:pPr>
            <w:r>
              <w:rPr>
                <w:noProof/>
                <w:position w:val="-3"/>
              </w:rPr>
              <w:drawing>
                <wp:inline distT="0" distB="0" distL="0" distR="0" wp14:anchorId="05477665" wp14:editId="2195AD33">
                  <wp:extent cx="111251" cy="111251"/>
                  <wp:effectExtent l="0" t="0" r="0" b="0"/>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shd w:val="clear" w:color="auto" w:fill="D8D8D8"/>
          </w:tcPr>
          <w:p w14:paraId="400E3196" w14:textId="77777777" w:rsidR="00393C14" w:rsidRDefault="00393C14" w:rsidP="005D48DC">
            <w:pPr>
              <w:pStyle w:val="TableParagraph"/>
              <w:rPr>
                <w:rFonts w:ascii="Times New Roman"/>
                <w:sz w:val="15"/>
              </w:rPr>
            </w:pPr>
          </w:p>
          <w:p w14:paraId="7B910DB2" w14:textId="77777777" w:rsidR="00393C14" w:rsidRDefault="00393C14" w:rsidP="005D48DC">
            <w:pPr>
              <w:pStyle w:val="TableParagraph"/>
              <w:rPr>
                <w:rFonts w:ascii="Times New Roman"/>
                <w:sz w:val="15"/>
              </w:rPr>
            </w:pPr>
          </w:p>
          <w:p w14:paraId="06C76D70" w14:textId="77777777" w:rsidR="00393C14" w:rsidRDefault="00393C14" w:rsidP="005D48DC">
            <w:pPr>
              <w:pStyle w:val="TableParagraph"/>
              <w:spacing w:before="119"/>
              <w:rPr>
                <w:rFonts w:ascii="Times New Roman"/>
                <w:sz w:val="15"/>
              </w:rPr>
            </w:pPr>
          </w:p>
          <w:p w14:paraId="2BBE1A43" w14:textId="77777777" w:rsidR="00393C14" w:rsidRDefault="00393C14" w:rsidP="005D48DC">
            <w:pPr>
              <w:pStyle w:val="TableParagraph"/>
              <w:tabs>
                <w:tab w:val="left" w:pos="529"/>
              </w:tabs>
              <w:ind w:right="342"/>
              <w:jc w:val="right"/>
              <w:rPr>
                <w:sz w:val="15"/>
              </w:rPr>
            </w:pPr>
            <w:r>
              <w:rPr>
                <w:noProof/>
                <w:position w:val="-3"/>
              </w:rPr>
              <w:drawing>
                <wp:inline distT="0" distB="0" distL="0" distR="0" wp14:anchorId="06225353" wp14:editId="6DE349CD">
                  <wp:extent cx="111251" cy="111251"/>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37023523" w14:textId="77777777" w:rsidR="00393C14" w:rsidRDefault="00393C14" w:rsidP="005D48DC">
            <w:pPr>
              <w:pStyle w:val="TableParagraph"/>
              <w:rPr>
                <w:rFonts w:ascii="Times New Roman"/>
                <w:sz w:val="15"/>
              </w:rPr>
            </w:pPr>
          </w:p>
          <w:p w14:paraId="6ABD4D6A" w14:textId="77777777" w:rsidR="00393C14" w:rsidRDefault="00393C14" w:rsidP="005D48DC">
            <w:pPr>
              <w:pStyle w:val="TableParagraph"/>
              <w:rPr>
                <w:rFonts w:ascii="Times New Roman"/>
                <w:sz w:val="15"/>
              </w:rPr>
            </w:pPr>
          </w:p>
          <w:p w14:paraId="7B4FC335" w14:textId="77777777" w:rsidR="00393C14" w:rsidRDefault="00393C14" w:rsidP="005D48DC">
            <w:pPr>
              <w:pStyle w:val="TableParagraph"/>
              <w:spacing w:before="119"/>
              <w:rPr>
                <w:rFonts w:ascii="Times New Roman"/>
                <w:sz w:val="15"/>
              </w:rPr>
            </w:pPr>
          </w:p>
          <w:p w14:paraId="3E00B114" w14:textId="77777777" w:rsidR="00393C14" w:rsidRDefault="00393C14" w:rsidP="005D48DC">
            <w:pPr>
              <w:pStyle w:val="TableParagraph"/>
              <w:tabs>
                <w:tab w:val="left" w:pos="461"/>
              </w:tabs>
              <w:ind w:right="277"/>
              <w:jc w:val="right"/>
              <w:rPr>
                <w:sz w:val="15"/>
              </w:rPr>
            </w:pPr>
            <w:r>
              <w:rPr>
                <w:noProof/>
                <w:position w:val="-3"/>
              </w:rPr>
              <w:drawing>
                <wp:inline distT="0" distB="0" distL="0" distR="0" wp14:anchorId="43933595" wp14:editId="017B7591">
                  <wp:extent cx="111251" cy="111251"/>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58D2838D" w14:textId="77777777" w:rsidTr="00DF12E9">
        <w:trPr>
          <w:trHeight w:val="1446"/>
        </w:trPr>
        <w:tc>
          <w:tcPr>
            <w:tcW w:w="3948" w:type="dxa"/>
            <w:shd w:val="clear" w:color="auto" w:fill="D8D8D8"/>
          </w:tcPr>
          <w:p w14:paraId="0AED23B9" w14:textId="77777777" w:rsidR="00393C14" w:rsidRDefault="00393C14" w:rsidP="005D48DC">
            <w:pPr>
              <w:pStyle w:val="TableParagraph"/>
              <w:spacing w:before="144" w:line="273" w:lineRule="auto"/>
              <w:ind w:left="426" w:hanging="377"/>
              <w:rPr>
                <w:sz w:val="15"/>
              </w:rPr>
            </w:pPr>
            <w:r>
              <w:rPr>
                <w:w w:val="105"/>
                <w:sz w:val="15"/>
              </w:rPr>
              <w:t>3.1.4.</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atención</w:t>
            </w:r>
            <w:r>
              <w:rPr>
                <w:spacing w:val="-11"/>
                <w:w w:val="105"/>
                <w:sz w:val="15"/>
              </w:rPr>
              <w:t xml:space="preserve"> </w:t>
            </w:r>
            <w:r>
              <w:rPr>
                <w:w w:val="105"/>
                <w:sz w:val="15"/>
              </w:rPr>
              <w:t>a</w:t>
            </w:r>
            <w:r>
              <w:rPr>
                <w:spacing w:val="-11"/>
                <w:w w:val="105"/>
                <w:sz w:val="15"/>
              </w:rPr>
              <w:t xml:space="preserve"> </w:t>
            </w:r>
            <w:r>
              <w:rPr>
                <w:w w:val="105"/>
                <w:sz w:val="15"/>
              </w:rPr>
              <w:t>solicitudes</w:t>
            </w:r>
            <w:r>
              <w:rPr>
                <w:spacing w:val="-11"/>
                <w:w w:val="105"/>
                <w:sz w:val="15"/>
              </w:rPr>
              <w:t xml:space="preserve"> </w:t>
            </w:r>
            <w:r>
              <w:rPr>
                <w:w w:val="105"/>
                <w:sz w:val="15"/>
              </w:rPr>
              <w:t>relacionadas con jornadas de sensibilización en temas de</w:t>
            </w:r>
          </w:p>
          <w:p w14:paraId="46803883" w14:textId="77777777" w:rsidR="00393C14" w:rsidRDefault="00393C14" w:rsidP="005D48DC">
            <w:pPr>
              <w:pStyle w:val="TableParagraph"/>
              <w:spacing w:before="1" w:line="273" w:lineRule="auto"/>
              <w:ind w:left="153" w:right="168"/>
              <w:jc w:val="center"/>
              <w:rPr>
                <w:sz w:val="15"/>
              </w:rPr>
            </w:pPr>
            <w:r>
              <w:rPr>
                <w:w w:val="105"/>
                <w:sz w:val="15"/>
              </w:rPr>
              <w:t>separación</w:t>
            </w:r>
            <w:r>
              <w:rPr>
                <w:spacing w:val="-11"/>
                <w:w w:val="105"/>
                <w:sz w:val="15"/>
              </w:rPr>
              <w:t xml:space="preserve"> </w:t>
            </w:r>
            <w:r>
              <w:rPr>
                <w:w w:val="105"/>
                <w:sz w:val="15"/>
              </w:rPr>
              <w:t>en</w:t>
            </w:r>
            <w:r>
              <w:rPr>
                <w:spacing w:val="-11"/>
                <w:w w:val="105"/>
                <w:sz w:val="15"/>
              </w:rPr>
              <w:t xml:space="preserve"> </w:t>
            </w:r>
            <w:r>
              <w:rPr>
                <w:w w:val="105"/>
                <w:sz w:val="15"/>
              </w:rPr>
              <w:t>la</w:t>
            </w:r>
            <w:r>
              <w:rPr>
                <w:spacing w:val="-11"/>
                <w:w w:val="105"/>
                <w:sz w:val="15"/>
              </w:rPr>
              <w:t xml:space="preserve"> </w:t>
            </w:r>
            <w:r>
              <w:rPr>
                <w:w w:val="105"/>
                <w:sz w:val="15"/>
              </w:rPr>
              <w:t>fuente</w:t>
            </w:r>
            <w:r>
              <w:rPr>
                <w:spacing w:val="-11"/>
                <w:w w:val="105"/>
                <w:sz w:val="15"/>
              </w:rPr>
              <w:t xml:space="preserve"> </w:t>
            </w:r>
            <w:r>
              <w:rPr>
                <w:w w:val="105"/>
                <w:sz w:val="15"/>
              </w:rPr>
              <w:t>y</w:t>
            </w:r>
            <w:r>
              <w:rPr>
                <w:spacing w:val="-11"/>
                <w:w w:val="105"/>
                <w:sz w:val="15"/>
              </w:rPr>
              <w:t xml:space="preserve"> </w:t>
            </w:r>
            <w:r>
              <w:rPr>
                <w:w w:val="105"/>
                <w:sz w:val="15"/>
              </w:rPr>
              <w:t>consumo</w:t>
            </w:r>
            <w:r>
              <w:rPr>
                <w:spacing w:val="-10"/>
                <w:w w:val="105"/>
                <w:sz w:val="15"/>
              </w:rPr>
              <w:t xml:space="preserve"> </w:t>
            </w:r>
            <w:r>
              <w:rPr>
                <w:w w:val="105"/>
                <w:sz w:val="15"/>
              </w:rPr>
              <w:t>responsable</w:t>
            </w:r>
            <w:r>
              <w:rPr>
                <w:spacing w:val="-11"/>
                <w:w w:val="105"/>
                <w:sz w:val="15"/>
              </w:rPr>
              <w:t xml:space="preserve"> </w:t>
            </w:r>
            <w:r>
              <w:rPr>
                <w:w w:val="105"/>
                <w:sz w:val="15"/>
              </w:rPr>
              <w:t xml:space="preserve">con enfoque diferencial étnico </w:t>
            </w:r>
            <w:proofErr w:type="spellStart"/>
            <w:r>
              <w:rPr>
                <w:w w:val="105"/>
                <w:sz w:val="15"/>
              </w:rPr>
              <w:t>Rrom</w:t>
            </w:r>
            <w:proofErr w:type="spellEnd"/>
            <w:r>
              <w:rPr>
                <w:w w:val="105"/>
                <w:sz w:val="15"/>
              </w:rPr>
              <w:t xml:space="preserve"> concertada con el consejo consultivo </w:t>
            </w:r>
            <w:proofErr w:type="spellStart"/>
            <w:r>
              <w:rPr>
                <w:w w:val="105"/>
                <w:sz w:val="15"/>
              </w:rPr>
              <w:t>Rrom</w:t>
            </w:r>
            <w:proofErr w:type="spellEnd"/>
            <w:r>
              <w:rPr>
                <w:w w:val="105"/>
                <w:sz w:val="15"/>
              </w:rPr>
              <w:t xml:space="preserve"> en el marco de su normatividad</w:t>
            </w:r>
            <w:r>
              <w:rPr>
                <w:spacing w:val="-1"/>
                <w:w w:val="105"/>
                <w:sz w:val="15"/>
              </w:rPr>
              <w:t xml:space="preserve"> </w:t>
            </w:r>
            <w:r>
              <w:rPr>
                <w:w w:val="105"/>
                <w:sz w:val="15"/>
              </w:rPr>
              <w:t>vigente</w:t>
            </w:r>
          </w:p>
        </w:tc>
        <w:tc>
          <w:tcPr>
            <w:tcW w:w="3948" w:type="dxa"/>
            <w:shd w:val="clear" w:color="auto" w:fill="D8D8D8"/>
          </w:tcPr>
          <w:p w14:paraId="4004DE4B" w14:textId="77777777" w:rsidR="00393C14" w:rsidRDefault="00393C14" w:rsidP="005D48DC">
            <w:pPr>
              <w:pStyle w:val="TableParagraph"/>
              <w:spacing w:before="144" w:line="273" w:lineRule="auto"/>
              <w:ind w:left="62" w:right="75" w:firstLine="2"/>
              <w:jc w:val="center"/>
              <w:rPr>
                <w:sz w:val="15"/>
              </w:rPr>
            </w:pPr>
            <w:r>
              <w:rPr>
                <w:w w:val="105"/>
                <w:sz w:val="15"/>
              </w:rPr>
              <w:t xml:space="preserve">% de avance anual de la estrategia de atención a solicitudes relacionadas con jornadas de sensibilización en temas de separación en la fuente y consumo responsable con enfoque diferencial étnico </w:t>
            </w:r>
            <w:proofErr w:type="spellStart"/>
            <w:r>
              <w:rPr>
                <w:w w:val="105"/>
                <w:sz w:val="15"/>
              </w:rPr>
              <w:t>Rrom</w:t>
            </w:r>
            <w:proofErr w:type="spellEnd"/>
            <w:r>
              <w:rPr>
                <w:spacing w:val="-7"/>
                <w:w w:val="105"/>
                <w:sz w:val="15"/>
              </w:rPr>
              <w:t xml:space="preserve"> </w:t>
            </w:r>
            <w:r>
              <w:rPr>
                <w:w w:val="105"/>
                <w:sz w:val="15"/>
              </w:rPr>
              <w:t>concertada</w:t>
            </w:r>
            <w:r>
              <w:rPr>
                <w:spacing w:val="-10"/>
                <w:w w:val="105"/>
                <w:sz w:val="15"/>
              </w:rPr>
              <w:t xml:space="preserve"> </w:t>
            </w:r>
            <w:r>
              <w:rPr>
                <w:w w:val="105"/>
                <w:sz w:val="15"/>
              </w:rPr>
              <w:t>con</w:t>
            </w:r>
            <w:r>
              <w:rPr>
                <w:spacing w:val="-9"/>
                <w:w w:val="105"/>
                <w:sz w:val="15"/>
              </w:rPr>
              <w:t xml:space="preserve"> </w:t>
            </w:r>
            <w:r>
              <w:rPr>
                <w:w w:val="105"/>
                <w:sz w:val="15"/>
              </w:rPr>
              <w:t>el</w:t>
            </w:r>
            <w:r>
              <w:rPr>
                <w:spacing w:val="-10"/>
                <w:w w:val="105"/>
                <w:sz w:val="15"/>
              </w:rPr>
              <w:t xml:space="preserve"> </w:t>
            </w:r>
            <w:r>
              <w:rPr>
                <w:w w:val="105"/>
                <w:sz w:val="15"/>
              </w:rPr>
              <w:t>consejo</w:t>
            </w:r>
            <w:r>
              <w:rPr>
                <w:spacing w:val="-9"/>
                <w:w w:val="105"/>
                <w:sz w:val="15"/>
              </w:rPr>
              <w:t xml:space="preserve"> </w:t>
            </w:r>
            <w:r>
              <w:rPr>
                <w:w w:val="105"/>
                <w:sz w:val="15"/>
              </w:rPr>
              <w:t>consultivo</w:t>
            </w:r>
            <w:r>
              <w:rPr>
                <w:spacing w:val="-9"/>
                <w:w w:val="105"/>
                <w:sz w:val="15"/>
              </w:rPr>
              <w:t xml:space="preserve"> </w:t>
            </w:r>
            <w:proofErr w:type="spellStart"/>
            <w:r>
              <w:rPr>
                <w:w w:val="105"/>
                <w:sz w:val="15"/>
              </w:rPr>
              <w:t>Rrom</w:t>
            </w:r>
            <w:proofErr w:type="spellEnd"/>
            <w:r>
              <w:rPr>
                <w:spacing w:val="-7"/>
                <w:w w:val="105"/>
                <w:sz w:val="15"/>
              </w:rPr>
              <w:t xml:space="preserve"> </w:t>
            </w:r>
            <w:r>
              <w:rPr>
                <w:w w:val="105"/>
                <w:sz w:val="15"/>
              </w:rPr>
              <w:t>en</w:t>
            </w:r>
            <w:r>
              <w:rPr>
                <w:spacing w:val="-10"/>
                <w:w w:val="105"/>
                <w:sz w:val="15"/>
              </w:rPr>
              <w:t xml:space="preserve"> </w:t>
            </w:r>
            <w:r>
              <w:rPr>
                <w:w w:val="105"/>
                <w:sz w:val="15"/>
              </w:rPr>
              <w:t>el marco de su</w:t>
            </w:r>
            <w:r>
              <w:rPr>
                <w:spacing w:val="40"/>
                <w:w w:val="105"/>
                <w:sz w:val="15"/>
              </w:rPr>
              <w:t xml:space="preserve"> </w:t>
            </w:r>
            <w:r>
              <w:rPr>
                <w:w w:val="105"/>
                <w:sz w:val="15"/>
              </w:rPr>
              <w:t>normatividad vigente</w:t>
            </w:r>
          </w:p>
        </w:tc>
        <w:tc>
          <w:tcPr>
            <w:tcW w:w="1306" w:type="dxa"/>
          </w:tcPr>
          <w:p w14:paraId="15D0C1E2" w14:textId="77777777" w:rsidR="00393C14" w:rsidRDefault="00393C14" w:rsidP="005D48DC">
            <w:pPr>
              <w:pStyle w:val="TableParagraph"/>
              <w:rPr>
                <w:rFonts w:ascii="Times New Roman"/>
                <w:sz w:val="15"/>
              </w:rPr>
            </w:pPr>
          </w:p>
          <w:p w14:paraId="04AABE64" w14:textId="77777777" w:rsidR="00393C14" w:rsidRDefault="00393C14" w:rsidP="005D48DC">
            <w:pPr>
              <w:pStyle w:val="TableParagraph"/>
              <w:rPr>
                <w:rFonts w:ascii="Times New Roman"/>
                <w:sz w:val="15"/>
              </w:rPr>
            </w:pPr>
          </w:p>
          <w:p w14:paraId="2556BA27" w14:textId="77777777" w:rsidR="00393C14" w:rsidRDefault="00393C14" w:rsidP="005D48DC">
            <w:pPr>
              <w:pStyle w:val="TableParagraph"/>
              <w:spacing w:before="121"/>
              <w:rPr>
                <w:rFonts w:ascii="Times New Roman"/>
                <w:sz w:val="15"/>
              </w:rPr>
            </w:pPr>
          </w:p>
          <w:p w14:paraId="0B302A0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1C85F46" w14:textId="77777777" w:rsidR="00393C14" w:rsidRDefault="00393C14" w:rsidP="005D48DC">
            <w:pPr>
              <w:pStyle w:val="TableParagraph"/>
              <w:rPr>
                <w:rFonts w:ascii="Times New Roman"/>
                <w:sz w:val="15"/>
              </w:rPr>
            </w:pPr>
          </w:p>
          <w:p w14:paraId="0EFBE463" w14:textId="77777777" w:rsidR="00393C14" w:rsidRDefault="00393C14" w:rsidP="005D48DC">
            <w:pPr>
              <w:pStyle w:val="TableParagraph"/>
              <w:rPr>
                <w:rFonts w:ascii="Times New Roman"/>
                <w:sz w:val="15"/>
              </w:rPr>
            </w:pPr>
          </w:p>
          <w:p w14:paraId="70756947" w14:textId="77777777" w:rsidR="00393C14" w:rsidRDefault="00393C14" w:rsidP="005D48DC">
            <w:pPr>
              <w:pStyle w:val="TableParagraph"/>
              <w:spacing w:before="119"/>
              <w:rPr>
                <w:rFonts w:ascii="Times New Roman"/>
                <w:sz w:val="15"/>
              </w:rPr>
            </w:pPr>
          </w:p>
          <w:p w14:paraId="6354B54A"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43BBB252" w14:textId="77777777" w:rsidR="00393C14" w:rsidRDefault="00393C14" w:rsidP="005D48DC">
            <w:pPr>
              <w:pStyle w:val="TableParagraph"/>
              <w:rPr>
                <w:rFonts w:ascii="Times New Roman"/>
                <w:sz w:val="15"/>
              </w:rPr>
            </w:pPr>
          </w:p>
          <w:p w14:paraId="12B4D6D9" w14:textId="77777777" w:rsidR="00393C14" w:rsidRDefault="00393C14" w:rsidP="005D48DC">
            <w:pPr>
              <w:pStyle w:val="TableParagraph"/>
              <w:rPr>
                <w:rFonts w:ascii="Times New Roman"/>
                <w:sz w:val="15"/>
              </w:rPr>
            </w:pPr>
          </w:p>
          <w:p w14:paraId="3EA2FB41" w14:textId="77777777" w:rsidR="00393C14" w:rsidRDefault="00393C14" w:rsidP="005D48DC">
            <w:pPr>
              <w:pStyle w:val="TableParagraph"/>
              <w:spacing w:before="119"/>
              <w:rPr>
                <w:rFonts w:ascii="Times New Roman"/>
                <w:sz w:val="15"/>
              </w:rPr>
            </w:pPr>
          </w:p>
          <w:p w14:paraId="0D8DBDD7" w14:textId="77777777" w:rsidR="00393C14" w:rsidRDefault="00393C14" w:rsidP="005D48DC">
            <w:pPr>
              <w:pStyle w:val="TableParagraph"/>
              <w:tabs>
                <w:tab w:val="left" w:pos="499"/>
              </w:tabs>
              <w:ind w:right="312"/>
              <w:jc w:val="right"/>
              <w:rPr>
                <w:sz w:val="15"/>
              </w:rPr>
            </w:pPr>
            <w:r>
              <w:rPr>
                <w:noProof/>
                <w:position w:val="-3"/>
              </w:rPr>
              <w:drawing>
                <wp:inline distT="0" distB="0" distL="0" distR="0" wp14:anchorId="7859E662" wp14:editId="2BE82BF9">
                  <wp:extent cx="111251" cy="111251"/>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tcPr>
          <w:p w14:paraId="11B890B0" w14:textId="77777777" w:rsidR="00393C14" w:rsidRDefault="00393C14" w:rsidP="005D48DC">
            <w:pPr>
              <w:pStyle w:val="TableParagraph"/>
              <w:rPr>
                <w:rFonts w:ascii="Times New Roman"/>
                <w:sz w:val="15"/>
              </w:rPr>
            </w:pPr>
          </w:p>
          <w:p w14:paraId="70937086" w14:textId="77777777" w:rsidR="00393C14" w:rsidRDefault="00393C14" w:rsidP="005D48DC">
            <w:pPr>
              <w:pStyle w:val="TableParagraph"/>
              <w:rPr>
                <w:rFonts w:ascii="Times New Roman"/>
                <w:sz w:val="15"/>
              </w:rPr>
            </w:pPr>
          </w:p>
          <w:p w14:paraId="6350B48C" w14:textId="77777777" w:rsidR="00393C14" w:rsidRDefault="00393C14" w:rsidP="005D48DC">
            <w:pPr>
              <w:pStyle w:val="TableParagraph"/>
              <w:spacing w:before="119"/>
              <w:rPr>
                <w:rFonts w:ascii="Times New Roman"/>
                <w:sz w:val="15"/>
              </w:rPr>
            </w:pPr>
          </w:p>
          <w:p w14:paraId="2A2B400B" w14:textId="77777777" w:rsidR="00393C14" w:rsidRDefault="00393C14" w:rsidP="005D48DC">
            <w:pPr>
              <w:pStyle w:val="TableParagraph"/>
              <w:tabs>
                <w:tab w:val="left" w:pos="529"/>
              </w:tabs>
              <w:ind w:right="342"/>
              <w:jc w:val="right"/>
              <w:rPr>
                <w:sz w:val="15"/>
              </w:rPr>
            </w:pPr>
            <w:r>
              <w:rPr>
                <w:noProof/>
                <w:position w:val="-3"/>
              </w:rPr>
              <w:drawing>
                <wp:inline distT="0" distB="0" distL="0" distR="0" wp14:anchorId="04EBC3E8" wp14:editId="63C74397">
                  <wp:extent cx="111251" cy="111251"/>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tcPr>
          <w:p w14:paraId="5844B006" w14:textId="77777777" w:rsidR="00393C14" w:rsidRDefault="00393C14" w:rsidP="005D48DC">
            <w:pPr>
              <w:pStyle w:val="TableParagraph"/>
              <w:rPr>
                <w:rFonts w:ascii="Times New Roman"/>
                <w:sz w:val="15"/>
              </w:rPr>
            </w:pPr>
          </w:p>
          <w:p w14:paraId="5E21C1B3" w14:textId="77777777" w:rsidR="00393C14" w:rsidRDefault="00393C14" w:rsidP="005D48DC">
            <w:pPr>
              <w:pStyle w:val="TableParagraph"/>
              <w:rPr>
                <w:rFonts w:ascii="Times New Roman"/>
                <w:sz w:val="15"/>
              </w:rPr>
            </w:pPr>
          </w:p>
          <w:p w14:paraId="5010E2F7" w14:textId="77777777" w:rsidR="00393C14" w:rsidRDefault="00393C14" w:rsidP="005D48DC">
            <w:pPr>
              <w:pStyle w:val="TableParagraph"/>
              <w:spacing w:before="119"/>
              <w:rPr>
                <w:rFonts w:ascii="Times New Roman"/>
                <w:sz w:val="15"/>
              </w:rPr>
            </w:pPr>
          </w:p>
          <w:p w14:paraId="32E00FFF" w14:textId="77777777" w:rsidR="00393C14" w:rsidRDefault="00393C14" w:rsidP="005D48DC">
            <w:pPr>
              <w:pStyle w:val="TableParagraph"/>
              <w:tabs>
                <w:tab w:val="left" w:pos="461"/>
              </w:tabs>
              <w:ind w:right="277"/>
              <w:jc w:val="right"/>
              <w:rPr>
                <w:sz w:val="15"/>
              </w:rPr>
            </w:pPr>
            <w:r>
              <w:rPr>
                <w:noProof/>
                <w:position w:val="-3"/>
              </w:rPr>
              <w:drawing>
                <wp:inline distT="0" distB="0" distL="0" distR="0" wp14:anchorId="6E78ED6A" wp14:editId="3038FB7D">
                  <wp:extent cx="111251" cy="111251"/>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2F711D78" w14:textId="77777777" w:rsidTr="00DF12E9">
        <w:trPr>
          <w:trHeight w:val="1446"/>
        </w:trPr>
        <w:tc>
          <w:tcPr>
            <w:tcW w:w="3948" w:type="dxa"/>
            <w:shd w:val="clear" w:color="auto" w:fill="D8D8D8"/>
          </w:tcPr>
          <w:p w14:paraId="1F0D90DD" w14:textId="77777777" w:rsidR="00393C14" w:rsidRDefault="00393C14" w:rsidP="005D48DC">
            <w:pPr>
              <w:pStyle w:val="TableParagraph"/>
              <w:spacing w:before="144" w:line="273" w:lineRule="auto"/>
              <w:ind w:left="131" w:hanging="56"/>
              <w:rPr>
                <w:sz w:val="15"/>
              </w:rPr>
            </w:pPr>
            <w:r>
              <w:rPr>
                <w:w w:val="105"/>
                <w:sz w:val="15"/>
              </w:rPr>
              <w:t>3.1.5.</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acceso</w:t>
            </w:r>
            <w:r>
              <w:rPr>
                <w:spacing w:val="-11"/>
                <w:w w:val="105"/>
                <w:sz w:val="15"/>
              </w:rPr>
              <w:t xml:space="preserve"> </w:t>
            </w:r>
            <w:r>
              <w:rPr>
                <w:w w:val="105"/>
                <w:sz w:val="15"/>
              </w:rPr>
              <w:t>a</w:t>
            </w:r>
            <w:r>
              <w:rPr>
                <w:spacing w:val="-11"/>
                <w:w w:val="105"/>
                <w:sz w:val="15"/>
              </w:rPr>
              <w:t xml:space="preserve"> </w:t>
            </w:r>
            <w:r>
              <w:rPr>
                <w:w w:val="105"/>
                <w:sz w:val="15"/>
              </w:rPr>
              <w:t>subvenciones</w:t>
            </w:r>
            <w:r>
              <w:rPr>
                <w:spacing w:val="-11"/>
                <w:w w:val="105"/>
                <w:sz w:val="15"/>
              </w:rPr>
              <w:t xml:space="preserve"> </w:t>
            </w:r>
            <w:r>
              <w:rPr>
                <w:w w:val="105"/>
                <w:sz w:val="15"/>
              </w:rPr>
              <w:t>funerarias solo para destino final otorgadas únicamente en los cementerios de propiedad de Distrito (Cementerio Central, Norte, Sur y Parque Serafín) y gratuitos al pueblo</w:t>
            </w:r>
            <w:r>
              <w:rPr>
                <w:spacing w:val="-4"/>
                <w:w w:val="105"/>
                <w:sz w:val="15"/>
              </w:rPr>
              <w:t xml:space="preserve"> </w:t>
            </w:r>
            <w:proofErr w:type="spellStart"/>
            <w:r>
              <w:rPr>
                <w:w w:val="105"/>
                <w:sz w:val="15"/>
              </w:rPr>
              <w:t>Rrom</w:t>
            </w:r>
            <w:proofErr w:type="spellEnd"/>
            <w:r>
              <w:rPr>
                <w:w w:val="105"/>
                <w:sz w:val="15"/>
              </w:rPr>
              <w:t xml:space="preserve"> en</w:t>
            </w:r>
            <w:r>
              <w:rPr>
                <w:spacing w:val="-3"/>
                <w:w w:val="105"/>
                <w:sz w:val="15"/>
              </w:rPr>
              <w:t xml:space="preserve"> </w:t>
            </w:r>
            <w:r>
              <w:rPr>
                <w:w w:val="105"/>
                <w:sz w:val="15"/>
              </w:rPr>
              <w:t>el</w:t>
            </w:r>
            <w:r>
              <w:rPr>
                <w:spacing w:val="-3"/>
                <w:w w:val="105"/>
                <w:sz w:val="15"/>
              </w:rPr>
              <w:t xml:space="preserve"> </w:t>
            </w:r>
            <w:r>
              <w:rPr>
                <w:w w:val="105"/>
                <w:sz w:val="15"/>
              </w:rPr>
              <w:t>marco</w:t>
            </w:r>
            <w:r>
              <w:rPr>
                <w:spacing w:val="-2"/>
                <w:w w:val="105"/>
                <w:sz w:val="15"/>
              </w:rPr>
              <w:t xml:space="preserve"> </w:t>
            </w:r>
            <w:r>
              <w:rPr>
                <w:w w:val="105"/>
                <w:sz w:val="15"/>
              </w:rPr>
              <w:t>de</w:t>
            </w:r>
            <w:r>
              <w:rPr>
                <w:spacing w:val="-2"/>
                <w:w w:val="105"/>
                <w:sz w:val="15"/>
              </w:rPr>
              <w:t xml:space="preserve"> </w:t>
            </w:r>
            <w:r>
              <w:rPr>
                <w:w w:val="105"/>
                <w:sz w:val="15"/>
              </w:rPr>
              <w:t>sus</w:t>
            </w:r>
            <w:r>
              <w:rPr>
                <w:spacing w:val="-1"/>
                <w:w w:val="105"/>
                <w:sz w:val="15"/>
              </w:rPr>
              <w:t xml:space="preserve"> </w:t>
            </w:r>
            <w:r>
              <w:rPr>
                <w:w w:val="105"/>
                <w:sz w:val="15"/>
              </w:rPr>
              <w:t>usos</w:t>
            </w:r>
            <w:r>
              <w:rPr>
                <w:spacing w:val="-1"/>
                <w:w w:val="105"/>
                <w:sz w:val="15"/>
              </w:rPr>
              <w:t xml:space="preserve"> </w:t>
            </w:r>
            <w:r>
              <w:rPr>
                <w:w w:val="105"/>
                <w:sz w:val="15"/>
              </w:rPr>
              <w:t>y</w:t>
            </w:r>
            <w:r>
              <w:rPr>
                <w:spacing w:val="-5"/>
                <w:w w:val="105"/>
                <w:sz w:val="15"/>
              </w:rPr>
              <w:t xml:space="preserve"> </w:t>
            </w:r>
            <w:r>
              <w:rPr>
                <w:w w:val="105"/>
                <w:sz w:val="15"/>
              </w:rPr>
              <w:t>costumbres,</w:t>
            </w:r>
          </w:p>
          <w:p w14:paraId="667B438D" w14:textId="77777777" w:rsidR="00393C14" w:rsidRDefault="00393C14" w:rsidP="005D48DC">
            <w:pPr>
              <w:pStyle w:val="TableParagraph"/>
              <w:spacing w:before="1"/>
              <w:ind w:left="1338"/>
              <w:rPr>
                <w:sz w:val="15"/>
              </w:rPr>
            </w:pPr>
            <w:r>
              <w:rPr>
                <w:w w:val="105"/>
                <w:sz w:val="15"/>
              </w:rPr>
              <w:t>en</w:t>
            </w:r>
            <w:r>
              <w:rPr>
                <w:spacing w:val="-4"/>
                <w:w w:val="105"/>
                <w:sz w:val="15"/>
              </w:rPr>
              <w:t xml:space="preserve"> </w:t>
            </w:r>
            <w:r>
              <w:rPr>
                <w:spacing w:val="-2"/>
                <w:w w:val="105"/>
                <w:sz w:val="15"/>
              </w:rPr>
              <w:t>funcionamiento</w:t>
            </w:r>
          </w:p>
        </w:tc>
        <w:tc>
          <w:tcPr>
            <w:tcW w:w="3948" w:type="dxa"/>
            <w:shd w:val="clear" w:color="auto" w:fill="D8D8D8"/>
          </w:tcPr>
          <w:p w14:paraId="21DB6D30" w14:textId="77777777" w:rsidR="00393C14" w:rsidRDefault="00393C14" w:rsidP="005D48DC">
            <w:pPr>
              <w:pStyle w:val="TableParagraph"/>
              <w:spacing w:before="144" w:line="273" w:lineRule="auto"/>
              <w:ind w:left="30" w:right="44" w:firstLine="2"/>
              <w:jc w:val="center"/>
              <w:rPr>
                <w:sz w:val="15"/>
              </w:rPr>
            </w:pPr>
            <w:r>
              <w:rPr>
                <w:w w:val="105"/>
                <w:sz w:val="15"/>
              </w:rPr>
              <w:t>%</w:t>
            </w:r>
            <w:r>
              <w:rPr>
                <w:spacing w:val="40"/>
                <w:w w:val="105"/>
                <w:sz w:val="15"/>
              </w:rPr>
              <w:t xml:space="preserve"> </w:t>
            </w:r>
            <w:r>
              <w:rPr>
                <w:w w:val="105"/>
                <w:sz w:val="15"/>
              </w:rPr>
              <w:t>avance anual de la estrategia de acceso a subvenciones funerarias solo para destino final otorgadas</w:t>
            </w:r>
            <w:r>
              <w:rPr>
                <w:spacing w:val="-11"/>
                <w:w w:val="105"/>
                <w:sz w:val="15"/>
              </w:rPr>
              <w:t xml:space="preserve"> </w:t>
            </w:r>
            <w:r>
              <w:rPr>
                <w:w w:val="105"/>
                <w:sz w:val="15"/>
              </w:rPr>
              <w:t>únicamente</w:t>
            </w:r>
            <w:r>
              <w:rPr>
                <w:spacing w:val="-11"/>
                <w:w w:val="105"/>
                <w:sz w:val="15"/>
              </w:rPr>
              <w:t xml:space="preserve"> </w:t>
            </w:r>
            <w:r>
              <w:rPr>
                <w:w w:val="105"/>
                <w:sz w:val="15"/>
              </w:rPr>
              <w:t>en</w:t>
            </w:r>
            <w:r>
              <w:rPr>
                <w:spacing w:val="-11"/>
                <w:w w:val="105"/>
                <w:sz w:val="15"/>
              </w:rPr>
              <w:t xml:space="preserve"> </w:t>
            </w:r>
            <w:r>
              <w:rPr>
                <w:w w:val="105"/>
                <w:sz w:val="15"/>
              </w:rPr>
              <w:t>los</w:t>
            </w:r>
            <w:r>
              <w:rPr>
                <w:spacing w:val="-11"/>
                <w:w w:val="105"/>
                <w:sz w:val="15"/>
              </w:rPr>
              <w:t xml:space="preserve"> </w:t>
            </w:r>
            <w:r>
              <w:rPr>
                <w:w w:val="105"/>
                <w:sz w:val="15"/>
              </w:rPr>
              <w:t>cementerios</w:t>
            </w:r>
            <w:r>
              <w:rPr>
                <w:spacing w:val="-11"/>
                <w:w w:val="105"/>
                <w:sz w:val="15"/>
              </w:rPr>
              <w:t xml:space="preserve"> </w:t>
            </w:r>
            <w:r>
              <w:rPr>
                <w:w w:val="105"/>
                <w:sz w:val="15"/>
              </w:rPr>
              <w:t>de</w:t>
            </w:r>
            <w:r>
              <w:rPr>
                <w:spacing w:val="-11"/>
                <w:w w:val="105"/>
                <w:sz w:val="15"/>
              </w:rPr>
              <w:t xml:space="preserve"> </w:t>
            </w:r>
            <w:r>
              <w:rPr>
                <w:w w:val="105"/>
                <w:sz w:val="15"/>
              </w:rPr>
              <w:t>propiedad de Distrito (Cementerio Central, Norte, Sur y Parque Serafín) y</w:t>
            </w:r>
            <w:r>
              <w:rPr>
                <w:spacing w:val="-4"/>
                <w:w w:val="105"/>
                <w:sz w:val="15"/>
              </w:rPr>
              <w:t xml:space="preserve"> </w:t>
            </w:r>
            <w:r>
              <w:rPr>
                <w:w w:val="105"/>
                <w:sz w:val="15"/>
              </w:rPr>
              <w:t>gratuitos al</w:t>
            </w:r>
            <w:r>
              <w:rPr>
                <w:spacing w:val="-1"/>
                <w:w w:val="105"/>
                <w:sz w:val="15"/>
              </w:rPr>
              <w:t xml:space="preserve"> </w:t>
            </w:r>
            <w:r>
              <w:rPr>
                <w:w w:val="105"/>
                <w:sz w:val="15"/>
              </w:rPr>
              <w:t>pueblo</w:t>
            </w:r>
            <w:r>
              <w:rPr>
                <w:spacing w:val="-1"/>
                <w:w w:val="105"/>
                <w:sz w:val="15"/>
              </w:rPr>
              <w:t xml:space="preserve"> </w:t>
            </w:r>
            <w:proofErr w:type="spellStart"/>
            <w:r>
              <w:rPr>
                <w:w w:val="105"/>
                <w:sz w:val="15"/>
              </w:rPr>
              <w:t>Rrom</w:t>
            </w:r>
            <w:proofErr w:type="spellEnd"/>
            <w:r>
              <w:rPr>
                <w:w w:val="105"/>
                <w:sz w:val="15"/>
              </w:rPr>
              <w:t xml:space="preserve"> en</w:t>
            </w:r>
            <w:r>
              <w:rPr>
                <w:spacing w:val="-1"/>
                <w:w w:val="105"/>
                <w:sz w:val="15"/>
              </w:rPr>
              <w:t xml:space="preserve"> </w:t>
            </w:r>
            <w:r>
              <w:rPr>
                <w:w w:val="105"/>
                <w:sz w:val="15"/>
              </w:rPr>
              <w:t>el</w:t>
            </w:r>
            <w:r>
              <w:rPr>
                <w:spacing w:val="-1"/>
                <w:w w:val="105"/>
                <w:sz w:val="15"/>
              </w:rPr>
              <w:t xml:space="preserve"> </w:t>
            </w:r>
            <w:r>
              <w:rPr>
                <w:w w:val="105"/>
                <w:sz w:val="15"/>
              </w:rPr>
              <w:t>marco</w:t>
            </w:r>
            <w:r>
              <w:rPr>
                <w:spacing w:val="-1"/>
                <w:w w:val="105"/>
                <w:sz w:val="15"/>
              </w:rPr>
              <w:t xml:space="preserve"> </w:t>
            </w:r>
            <w:r>
              <w:rPr>
                <w:w w:val="105"/>
                <w:sz w:val="15"/>
              </w:rPr>
              <w:t>de</w:t>
            </w:r>
            <w:r>
              <w:rPr>
                <w:spacing w:val="-1"/>
                <w:w w:val="105"/>
                <w:sz w:val="15"/>
              </w:rPr>
              <w:t xml:space="preserve"> </w:t>
            </w:r>
            <w:r>
              <w:rPr>
                <w:w w:val="105"/>
                <w:sz w:val="15"/>
              </w:rPr>
              <w:t>sus usos y costumbres, en funcionamiento</w:t>
            </w:r>
          </w:p>
        </w:tc>
        <w:tc>
          <w:tcPr>
            <w:tcW w:w="1306" w:type="dxa"/>
            <w:shd w:val="clear" w:color="auto" w:fill="D8D8D8"/>
          </w:tcPr>
          <w:p w14:paraId="79F892AA" w14:textId="77777777" w:rsidR="00393C14" w:rsidRDefault="00393C14" w:rsidP="005D48DC">
            <w:pPr>
              <w:pStyle w:val="TableParagraph"/>
              <w:rPr>
                <w:rFonts w:ascii="Times New Roman"/>
                <w:sz w:val="15"/>
              </w:rPr>
            </w:pPr>
          </w:p>
          <w:p w14:paraId="501F87DB" w14:textId="77777777" w:rsidR="00393C14" w:rsidRDefault="00393C14" w:rsidP="005D48DC">
            <w:pPr>
              <w:pStyle w:val="TableParagraph"/>
              <w:rPr>
                <w:rFonts w:ascii="Times New Roman"/>
                <w:sz w:val="15"/>
              </w:rPr>
            </w:pPr>
          </w:p>
          <w:p w14:paraId="64ABBF63" w14:textId="77777777" w:rsidR="00393C14" w:rsidRDefault="00393C14" w:rsidP="005D48DC">
            <w:pPr>
              <w:pStyle w:val="TableParagraph"/>
              <w:spacing w:before="121"/>
              <w:rPr>
                <w:rFonts w:ascii="Times New Roman"/>
                <w:sz w:val="15"/>
              </w:rPr>
            </w:pPr>
          </w:p>
          <w:p w14:paraId="2BDA2935"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B6BB3D6" w14:textId="77777777" w:rsidR="00393C14" w:rsidRDefault="00393C14" w:rsidP="005D48DC">
            <w:pPr>
              <w:pStyle w:val="TableParagraph"/>
              <w:rPr>
                <w:rFonts w:ascii="Times New Roman"/>
                <w:sz w:val="15"/>
              </w:rPr>
            </w:pPr>
          </w:p>
          <w:p w14:paraId="1DDF13ED" w14:textId="77777777" w:rsidR="00393C14" w:rsidRDefault="00393C14" w:rsidP="005D48DC">
            <w:pPr>
              <w:pStyle w:val="TableParagraph"/>
              <w:rPr>
                <w:rFonts w:ascii="Times New Roman"/>
                <w:sz w:val="15"/>
              </w:rPr>
            </w:pPr>
          </w:p>
          <w:p w14:paraId="120C3641" w14:textId="77777777" w:rsidR="00393C14" w:rsidRDefault="00393C14" w:rsidP="005D48DC">
            <w:pPr>
              <w:pStyle w:val="TableParagraph"/>
              <w:spacing w:before="119"/>
              <w:rPr>
                <w:rFonts w:ascii="Times New Roman"/>
                <w:sz w:val="15"/>
              </w:rPr>
            </w:pPr>
          </w:p>
          <w:p w14:paraId="798A1634"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182CABE" w14:textId="77777777" w:rsidR="00393C14" w:rsidRDefault="00393C14" w:rsidP="005D48DC">
            <w:pPr>
              <w:pStyle w:val="TableParagraph"/>
              <w:rPr>
                <w:rFonts w:ascii="Times New Roman"/>
                <w:sz w:val="15"/>
              </w:rPr>
            </w:pPr>
          </w:p>
          <w:p w14:paraId="51A8AC9F" w14:textId="77777777" w:rsidR="00393C14" w:rsidRDefault="00393C14" w:rsidP="005D48DC">
            <w:pPr>
              <w:pStyle w:val="TableParagraph"/>
              <w:rPr>
                <w:rFonts w:ascii="Times New Roman"/>
                <w:sz w:val="15"/>
              </w:rPr>
            </w:pPr>
          </w:p>
          <w:p w14:paraId="4EF3222F" w14:textId="77777777" w:rsidR="00393C14" w:rsidRDefault="00393C14" w:rsidP="005D48DC">
            <w:pPr>
              <w:pStyle w:val="TableParagraph"/>
              <w:spacing w:before="119"/>
              <w:rPr>
                <w:rFonts w:ascii="Times New Roman"/>
                <w:sz w:val="15"/>
              </w:rPr>
            </w:pPr>
          </w:p>
          <w:p w14:paraId="6073376B" w14:textId="77777777" w:rsidR="00393C14" w:rsidRDefault="00393C14" w:rsidP="005D48DC">
            <w:pPr>
              <w:pStyle w:val="TableParagraph"/>
              <w:tabs>
                <w:tab w:val="left" w:pos="499"/>
              </w:tabs>
              <w:ind w:right="312"/>
              <w:jc w:val="right"/>
              <w:rPr>
                <w:sz w:val="15"/>
              </w:rPr>
            </w:pPr>
            <w:r>
              <w:rPr>
                <w:noProof/>
                <w:position w:val="-3"/>
              </w:rPr>
              <w:drawing>
                <wp:inline distT="0" distB="0" distL="0" distR="0" wp14:anchorId="1514A72E" wp14:editId="545E4F19">
                  <wp:extent cx="111251" cy="111251"/>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shd w:val="clear" w:color="auto" w:fill="D8D8D8"/>
          </w:tcPr>
          <w:p w14:paraId="3F21F59D" w14:textId="77777777" w:rsidR="00393C14" w:rsidRDefault="00393C14" w:rsidP="005D48DC">
            <w:pPr>
              <w:pStyle w:val="TableParagraph"/>
              <w:rPr>
                <w:rFonts w:ascii="Times New Roman"/>
                <w:sz w:val="15"/>
              </w:rPr>
            </w:pPr>
          </w:p>
          <w:p w14:paraId="14D85789" w14:textId="77777777" w:rsidR="00393C14" w:rsidRDefault="00393C14" w:rsidP="005D48DC">
            <w:pPr>
              <w:pStyle w:val="TableParagraph"/>
              <w:rPr>
                <w:rFonts w:ascii="Times New Roman"/>
                <w:sz w:val="15"/>
              </w:rPr>
            </w:pPr>
          </w:p>
          <w:p w14:paraId="4AA2F1E5" w14:textId="77777777" w:rsidR="00393C14" w:rsidRDefault="00393C14" w:rsidP="005D48DC">
            <w:pPr>
              <w:pStyle w:val="TableParagraph"/>
              <w:spacing w:before="119"/>
              <w:rPr>
                <w:rFonts w:ascii="Times New Roman"/>
                <w:sz w:val="15"/>
              </w:rPr>
            </w:pPr>
          </w:p>
          <w:p w14:paraId="6826B0D6" w14:textId="77777777" w:rsidR="00393C14" w:rsidRDefault="00393C14" w:rsidP="005D48DC">
            <w:pPr>
              <w:pStyle w:val="TableParagraph"/>
              <w:tabs>
                <w:tab w:val="left" w:pos="529"/>
              </w:tabs>
              <w:ind w:right="342"/>
              <w:jc w:val="right"/>
              <w:rPr>
                <w:sz w:val="15"/>
              </w:rPr>
            </w:pPr>
            <w:r>
              <w:rPr>
                <w:noProof/>
                <w:position w:val="-3"/>
              </w:rPr>
              <w:drawing>
                <wp:inline distT="0" distB="0" distL="0" distR="0" wp14:anchorId="410D658C" wp14:editId="39FD822D">
                  <wp:extent cx="111251" cy="111251"/>
                  <wp:effectExtent l="0" t="0" r="0" b="0"/>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2F5AE8FF" w14:textId="77777777" w:rsidR="00393C14" w:rsidRDefault="00393C14" w:rsidP="005D48DC">
            <w:pPr>
              <w:pStyle w:val="TableParagraph"/>
              <w:rPr>
                <w:rFonts w:ascii="Times New Roman"/>
                <w:sz w:val="15"/>
              </w:rPr>
            </w:pPr>
          </w:p>
          <w:p w14:paraId="4DA93DA7" w14:textId="77777777" w:rsidR="00393C14" w:rsidRDefault="00393C14" w:rsidP="005D48DC">
            <w:pPr>
              <w:pStyle w:val="TableParagraph"/>
              <w:rPr>
                <w:rFonts w:ascii="Times New Roman"/>
                <w:sz w:val="15"/>
              </w:rPr>
            </w:pPr>
          </w:p>
          <w:p w14:paraId="70AF004A" w14:textId="77777777" w:rsidR="00393C14" w:rsidRDefault="00393C14" w:rsidP="005D48DC">
            <w:pPr>
              <w:pStyle w:val="TableParagraph"/>
              <w:spacing w:before="119"/>
              <w:rPr>
                <w:rFonts w:ascii="Times New Roman"/>
                <w:sz w:val="15"/>
              </w:rPr>
            </w:pPr>
          </w:p>
          <w:p w14:paraId="04AB01CF" w14:textId="77777777" w:rsidR="00393C14" w:rsidRDefault="00393C14" w:rsidP="005D48DC">
            <w:pPr>
              <w:pStyle w:val="TableParagraph"/>
              <w:tabs>
                <w:tab w:val="left" w:pos="461"/>
              </w:tabs>
              <w:ind w:right="277"/>
              <w:jc w:val="right"/>
              <w:rPr>
                <w:sz w:val="15"/>
              </w:rPr>
            </w:pPr>
            <w:r>
              <w:rPr>
                <w:noProof/>
                <w:position w:val="-3"/>
              </w:rPr>
              <w:drawing>
                <wp:inline distT="0" distB="0" distL="0" distR="0" wp14:anchorId="4D77DBC7" wp14:editId="0A373C8F">
                  <wp:extent cx="111251" cy="111251"/>
                  <wp:effectExtent l="0" t="0" r="0" b="0"/>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7D1EF77B" w14:textId="77777777" w:rsidTr="00DF12E9">
        <w:trPr>
          <w:trHeight w:val="1237"/>
        </w:trPr>
        <w:tc>
          <w:tcPr>
            <w:tcW w:w="3948" w:type="dxa"/>
            <w:shd w:val="clear" w:color="auto" w:fill="D8D8D8"/>
          </w:tcPr>
          <w:p w14:paraId="21845212" w14:textId="77777777" w:rsidR="00393C14" w:rsidRDefault="00393C14" w:rsidP="005D48DC">
            <w:pPr>
              <w:pStyle w:val="TableParagraph"/>
              <w:spacing w:before="139" w:line="273" w:lineRule="auto"/>
              <w:ind w:left="30" w:firstLine="93"/>
              <w:rPr>
                <w:sz w:val="15"/>
              </w:rPr>
            </w:pPr>
            <w:r>
              <w:rPr>
                <w:w w:val="105"/>
                <w:sz w:val="15"/>
              </w:rPr>
              <w:t>3.1.6. Manual</w:t>
            </w:r>
            <w:r>
              <w:rPr>
                <w:spacing w:val="-1"/>
                <w:w w:val="105"/>
                <w:sz w:val="15"/>
              </w:rPr>
              <w:t xml:space="preserve"> </w:t>
            </w:r>
            <w:r>
              <w:rPr>
                <w:w w:val="105"/>
                <w:sz w:val="15"/>
              </w:rPr>
              <w:t>actualizado</w:t>
            </w:r>
            <w:r>
              <w:rPr>
                <w:spacing w:val="-1"/>
                <w:w w:val="105"/>
                <w:sz w:val="15"/>
              </w:rPr>
              <w:t xml:space="preserve"> </w:t>
            </w:r>
            <w:r>
              <w:rPr>
                <w:w w:val="105"/>
                <w:sz w:val="15"/>
              </w:rPr>
              <w:t>de atención</w:t>
            </w:r>
            <w:r>
              <w:rPr>
                <w:spacing w:val="-1"/>
                <w:w w:val="105"/>
                <w:sz w:val="15"/>
              </w:rPr>
              <w:t xml:space="preserve"> </w:t>
            </w:r>
            <w:r>
              <w:rPr>
                <w:w w:val="105"/>
                <w:sz w:val="15"/>
              </w:rPr>
              <w:t>al</w:t>
            </w:r>
            <w:r>
              <w:rPr>
                <w:spacing w:val="-1"/>
                <w:w w:val="105"/>
                <w:sz w:val="15"/>
              </w:rPr>
              <w:t xml:space="preserve"> </w:t>
            </w:r>
            <w:r>
              <w:rPr>
                <w:w w:val="105"/>
                <w:sz w:val="15"/>
              </w:rPr>
              <w:t>usuario y</w:t>
            </w:r>
            <w:r>
              <w:rPr>
                <w:spacing w:val="-4"/>
                <w:w w:val="105"/>
                <w:sz w:val="15"/>
              </w:rPr>
              <w:t xml:space="preserve"> </w:t>
            </w:r>
            <w:r>
              <w:rPr>
                <w:w w:val="105"/>
                <w:sz w:val="15"/>
              </w:rPr>
              <w:t>de medios</w:t>
            </w:r>
            <w:r>
              <w:rPr>
                <w:spacing w:val="-3"/>
                <w:w w:val="105"/>
                <w:sz w:val="15"/>
              </w:rPr>
              <w:t xml:space="preserve"> </w:t>
            </w:r>
            <w:r>
              <w:rPr>
                <w:w w:val="105"/>
                <w:sz w:val="15"/>
              </w:rPr>
              <w:t>de</w:t>
            </w:r>
            <w:r>
              <w:rPr>
                <w:spacing w:val="-6"/>
                <w:w w:val="105"/>
                <w:sz w:val="15"/>
              </w:rPr>
              <w:t xml:space="preserve"> </w:t>
            </w:r>
            <w:r>
              <w:rPr>
                <w:w w:val="105"/>
                <w:sz w:val="15"/>
              </w:rPr>
              <w:t>información</w:t>
            </w:r>
            <w:r>
              <w:rPr>
                <w:spacing w:val="34"/>
                <w:w w:val="105"/>
                <w:sz w:val="15"/>
              </w:rPr>
              <w:t xml:space="preserve"> </w:t>
            </w:r>
            <w:r>
              <w:rPr>
                <w:w w:val="105"/>
                <w:sz w:val="15"/>
              </w:rPr>
              <w:t>al</w:t>
            </w:r>
            <w:r>
              <w:rPr>
                <w:spacing w:val="-6"/>
                <w:w w:val="105"/>
                <w:sz w:val="15"/>
              </w:rPr>
              <w:t xml:space="preserve"> </w:t>
            </w:r>
            <w:r>
              <w:rPr>
                <w:w w:val="105"/>
                <w:sz w:val="15"/>
              </w:rPr>
              <w:t>idioma</w:t>
            </w:r>
            <w:r>
              <w:rPr>
                <w:spacing w:val="-6"/>
                <w:w w:val="105"/>
                <w:sz w:val="15"/>
              </w:rPr>
              <w:t xml:space="preserve"> </w:t>
            </w:r>
            <w:r>
              <w:rPr>
                <w:w w:val="105"/>
                <w:sz w:val="15"/>
              </w:rPr>
              <w:t>Romanés</w:t>
            </w:r>
            <w:r>
              <w:rPr>
                <w:spacing w:val="-4"/>
                <w:w w:val="105"/>
                <w:sz w:val="15"/>
              </w:rPr>
              <w:t xml:space="preserve"> </w:t>
            </w:r>
            <w:r>
              <w:rPr>
                <w:w w:val="105"/>
                <w:sz w:val="15"/>
              </w:rPr>
              <w:t>conforme</w:t>
            </w:r>
            <w:r>
              <w:rPr>
                <w:spacing w:val="-7"/>
                <w:w w:val="105"/>
                <w:sz w:val="15"/>
              </w:rPr>
              <w:t xml:space="preserve"> </w:t>
            </w:r>
            <w:r>
              <w:rPr>
                <w:w w:val="105"/>
                <w:sz w:val="15"/>
              </w:rPr>
              <w:t>a la</w:t>
            </w:r>
            <w:r>
              <w:rPr>
                <w:spacing w:val="-5"/>
                <w:w w:val="105"/>
                <w:sz w:val="15"/>
              </w:rPr>
              <w:t xml:space="preserve"> </w:t>
            </w:r>
            <w:r>
              <w:rPr>
                <w:w w:val="105"/>
                <w:sz w:val="15"/>
              </w:rPr>
              <w:t>Ley</w:t>
            </w:r>
            <w:r>
              <w:rPr>
                <w:spacing w:val="-9"/>
                <w:w w:val="105"/>
                <w:sz w:val="15"/>
              </w:rPr>
              <w:t xml:space="preserve"> </w:t>
            </w:r>
            <w:r>
              <w:rPr>
                <w:w w:val="105"/>
                <w:sz w:val="15"/>
              </w:rPr>
              <w:t>1381</w:t>
            </w:r>
            <w:r>
              <w:rPr>
                <w:spacing w:val="-5"/>
                <w:w w:val="105"/>
                <w:sz w:val="15"/>
              </w:rPr>
              <w:t xml:space="preserve"> </w:t>
            </w:r>
            <w:r>
              <w:rPr>
                <w:w w:val="105"/>
                <w:sz w:val="15"/>
              </w:rPr>
              <w:t>de</w:t>
            </w:r>
            <w:r>
              <w:rPr>
                <w:spacing w:val="-5"/>
                <w:w w:val="105"/>
                <w:sz w:val="15"/>
              </w:rPr>
              <w:t xml:space="preserve"> </w:t>
            </w:r>
            <w:r>
              <w:rPr>
                <w:w w:val="105"/>
                <w:sz w:val="15"/>
              </w:rPr>
              <w:t>2010</w:t>
            </w:r>
            <w:r>
              <w:rPr>
                <w:spacing w:val="34"/>
                <w:w w:val="105"/>
                <w:sz w:val="15"/>
              </w:rPr>
              <w:t xml:space="preserve"> </w:t>
            </w:r>
            <w:r>
              <w:rPr>
                <w:w w:val="105"/>
                <w:sz w:val="15"/>
              </w:rPr>
              <w:t>validado</w:t>
            </w:r>
            <w:r>
              <w:rPr>
                <w:spacing w:val="-5"/>
                <w:w w:val="105"/>
                <w:sz w:val="15"/>
              </w:rPr>
              <w:t xml:space="preserve"> </w:t>
            </w:r>
            <w:r>
              <w:rPr>
                <w:w w:val="105"/>
                <w:sz w:val="15"/>
              </w:rPr>
              <w:t>con</w:t>
            </w:r>
            <w:r>
              <w:rPr>
                <w:spacing w:val="-6"/>
                <w:w w:val="105"/>
                <w:sz w:val="15"/>
              </w:rPr>
              <w:t xml:space="preserve"> </w:t>
            </w:r>
            <w:r>
              <w:rPr>
                <w:w w:val="105"/>
                <w:sz w:val="15"/>
              </w:rPr>
              <w:t>el</w:t>
            </w:r>
            <w:r>
              <w:rPr>
                <w:spacing w:val="-6"/>
                <w:w w:val="105"/>
                <w:sz w:val="15"/>
              </w:rPr>
              <w:t xml:space="preserve"> </w:t>
            </w:r>
            <w:r>
              <w:rPr>
                <w:w w:val="105"/>
                <w:sz w:val="15"/>
              </w:rPr>
              <w:t>consejo</w:t>
            </w:r>
            <w:r>
              <w:rPr>
                <w:spacing w:val="-5"/>
                <w:w w:val="105"/>
                <w:sz w:val="15"/>
              </w:rPr>
              <w:t xml:space="preserve"> </w:t>
            </w:r>
            <w:r>
              <w:rPr>
                <w:spacing w:val="-2"/>
                <w:w w:val="105"/>
                <w:sz w:val="15"/>
              </w:rPr>
              <w:t>consultivo</w:t>
            </w:r>
          </w:p>
          <w:p w14:paraId="6C4D4F55" w14:textId="77777777" w:rsidR="00393C14" w:rsidRDefault="00393C14" w:rsidP="005D48DC">
            <w:pPr>
              <w:pStyle w:val="TableParagraph"/>
              <w:spacing w:before="1" w:line="273" w:lineRule="auto"/>
              <w:ind w:left="1725" w:hanging="1592"/>
              <w:rPr>
                <w:sz w:val="15"/>
              </w:rPr>
            </w:pPr>
            <w:r>
              <w:rPr>
                <w:w w:val="105"/>
                <w:sz w:val="15"/>
              </w:rPr>
              <w:t>y</w:t>
            </w:r>
            <w:r>
              <w:rPr>
                <w:spacing w:val="-11"/>
                <w:w w:val="105"/>
                <w:sz w:val="15"/>
              </w:rPr>
              <w:t xml:space="preserve"> </w:t>
            </w:r>
            <w:r>
              <w:rPr>
                <w:w w:val="105"/>
                <w:sz w:val="15"/>
              </w:rPr>
              <w:t>de</w:t>
            </w:r>
            <w:r>
              <w:rPr>
                <w:spacing w:val="-11"/>
                <w:w w:val="105"/>
                <w:sz w:val="15"/>
              </w:rPr>
              <w:t xml:space="preserve"> </w:t>
            </w:r>
            <w:r>
              <w:rPr>
                <w:w w:val="105"/>
                <w:sz w:val="15"/>
              </w:rPr>
              <w:t>concertación</w:t>
            </w:r>
            <w:r>
              <w:rPr>
                <w:spacing w:val="-11"/>
                <w:w w:val="105"/>
                <w:sz w:val="15"/>
              </w:rPr>
              <w:t xml:space="preserve"> </w:t>
            </w:r>
            <w:r>
              <w:rPr>
                <w:w w:val="105"/>
                <w:sz w:val="15"/>
              </w:rPr>
              <w:t>en</w:t>
            </w:r>
            <w:r>
              <w:rPr>
                <w:spacing w:val="-10"/>
                <w:w w:val="105"/>
                <w:sz w:val="15"/>
              </w:rPr>
              <w:t xml:space="preserve"> </w:t>
            </w:r>
            <w:r>
              <w:rPr>
                <w:w w:val="105"/>
                <w:sz w:val="15"/>
              </w:rPr>
              <w:t>concordancia</w:t>
            </w:r>
            <w:r>
              <w:rPr>
                <w:spacing w:val="-10"/>
                <w:w w:val="105"/>
                <w:sz w:val="15"/>
              </w:rPr>
              <w:t xml:space="preserve"> </w:t>
            </w:r>
            <w:r>
              <w:rPr>
                <w:w w:val="105"/>
                <w:sz w:val="15"/>
              </w:rPr>
              <w:t>con</w:t>
            </w:r>
            <w:r>
              <w:rPr>
                <w:spacing w:val="-10"/>
                <w:w w:val="105"/>
                <w:sz w:val="15"/>
              </w:rPr>
              <w:t xml:space="preserve"> </w:t>
            </w:r>
            <w:r>
              <w:rPr>
                <w:w w:val="105"/>
                <w:sz w:val="15"/>
              </w:rPr>
              <w:t>su</w:t>
            </w:r>
            <w:r>
              <w:rPr>
                <w:spacing w:val="-10"/>
                <w:w w:val="105"/>
                <w:sz w:val="15"/>
              </w:rPr>
              <w:t xml:space="preserve"> </w:t>
            </w:r>
            <w:r>
              <w:rPr>
                <w:w w:val="105"/>
                <w:sz w:val="15"/>
              </w:rPr>
              <w:t xml:space="preserve">normativa </w:t>
            </w:r>
            <w:r>
              <w:rPr>
                <w:spacing w:val="-2"/>
                <w:w w:val="105"/>
                <w:sz w:val="15"/>
              </w:rPr>
              <w:t>vigente</w:t>
            </w:r>
          </w:p>
        </w:tc>
        <w:tc>
          <w:tcPr>
            <w:tcW w:w="3948" w:type="dxa"/>
            <w:shd w:val="clear" w:color="auto" w:fill="D8D8D8"/>
          </w:tcPr>
          <w:p w14:paraId="6CE96510" w14:textId="77777777" w:rsidR="00393C14" w:rsidRDefault="00393C14" w:rsidP="005D48DC">
            <w:pPr>
              <w:pStyle w:val="TableParagraph"/>
              <w:spacing w:before="139" w:line="273" w:lineRule="auto"/>
              <w:ind w:left="35" w:right="54" w:firstLine="2"/>
              <w:jc w:val="center"/>
              <w:rPr>
                <w:sz w:val="15"/>
              </w:rPr>
            </w:pPr>
            <w:r>
              <w:rPr>
                <w:w w:val="105"/>
                <w:sz w:val="15"/>
              </w:rPr>
              <w:t>Número de manuales actualizados de atención al usuario</w:t>
            </w:r>
            <w:r>
              <w:rPr>
                <w:spacing w:val="-11"/>
                <w:w w:val="105"/>
                <w:sz w:val="15"/>
              </w:rPr>
              <w:t xml:space="preserve"> </w:t>
            </w:r>
            <w:r>
              <w:rPr>
                <w:w w:val="105"/>
                <w:sz w:val="15"/>
              </w:rPr>
              <w:t>y</w:t>
            </w:r>
            <w:r>
              <w:rPr>
                <w:spacing w:val="-11"/>
                <w:w w:val="105"/>
                <w:sz w:val="15"/>
              </w:rPr>
              <w:t xml:space="preserve"> </w:t>
            </w:r>
            <w:r>
              <w:rPr>
                <w:w w:val="105"/>
                <w:sz w:val="15"/>
              </w:rPr>
              <w:t>de</w:t>
            </w:r>
            <w:r>
              <w:rPr>
                <w:spacing w:val="-9"/>
                <w:w w:val="105"/>
                <w:sz w:val="15"/>
              </w:rPr>
              <w:t xml:space="preserve"> </w:t>
            </w:r>
            <w:r>
              <w:rPr>
                <w:w w:val="105"/>
                <w:sz w:val="15"/>
              </w:rPr>
              <w:t>medios</w:t>
            </w:r>
            <w:r>
              <w:rPr>
                <w:spacing w:val="-10"/>
                <w:w w:val="105"/>
                <w:sz w:val="15"/>
              </w:rPr>
              <w:t xml:space="preserve"> </w:t>
            </w:r>
            <w:r>
              <w:rPr>
                <w:w w:val="105"/>
                <w:sz w:val="15"/>
              </w:rPr>
              <w:t>de</w:t>
            </w:r>
            <w:r>
              <w:rPr>
                <w:spacing w:val="-10"/>
                <w:w w:val="105"/>
                <w:sz w:val="15"/>
              </w:rPr>
              <w:t xml:space="preserve"> </w:t>
            </w:r>
            <w:r>
              <w:rPr>
                <w:w w:val="105"/>
                <w:sz w:val="15"/>
              </w:rPr>
              <w:t>información</w:t>
            </w:r>
            <w:r>
              <w:rPr>
                <w:spacing w:val="-10"/>
                <w:w w:val="105"/>
                <w:sz w:val="15"/>
              </w:rPr>
              <w:t xml:space="preserve"> </w:t>
            </w:r>
            <w:r>
              <w:rPr>
                <w:w w:val="105"/>
                <w:sz w:val="15"/>
              </w:rPr>
              <w:t>al</w:t>
            </w:r>
            <w:r>
              <w:rPr>
                <w:spacing w:val="-11"/>
                <w:w w:val="105"/>
                <w:sz w:val="15"/>
              </w:rPr>
              <w:t xml:space="preserve"> </w:t>
            </w:r>
            <w:r>
              <w:rPr>
                <w:w w:val="105"/>
                <w:sz w:val="15"/>
              </w:rPr>
              <w:t>idioma</w:t>
            </w:r>
            <w:r>
              <w:rPr>
                <w:spacing w:val="-11"/>
                <w:w w:val="105"/>
                <w:sz w:val="15"/>
              </w:rPr>
              <w:t xml:space="preserve"> </w:t>
            </w:r>
            <w:r>
              <w:rPr>
                <w:w w:val="105"/>
                <w:sz w:val="15"/>
              </w:rPr>
              <w:t>Romanés conforme a la Ley 1381 de 2010 validados con el consejo consultivo y de concertación en concordancia con su normativa vigente</w:t>
            </w:r>
          </w:p>
        </w:tc>
        <w:tc>
          <w:tcPr>
            <w:tcW w:w="1306" w:type="dxa"/>
          </w:tcPr>
          <w:p w14:paraId="50D71A50" w14:textId="77777777" w:rsidR="00393C14" w:rsidRDefault="00393C14" w:rsidP="005D48DC">
            <w:pPr>
              <w:pStyle w:val="TableParagraph"/>
              <w:rPr>
                <w:rFonts w:ascii="Times New Roman"/>
                <w:sz w:val="15"/>
              </w:rPr>
            </w:pPr>
          </w:p>
          <w:p w14:paraId="67194082" w14:textId="77777777" w:rsidR="00393C14" w:rsidRDefault="00393C14" w:rsidP="005D48DC">
            <w:pPr>
              <w:pStyle w:val="TableParagraph"/>
              <w:rPr>
                <w:rFonts w:ascii="Times New Roman"/>
                <w:sz w:val="15"/>
              </w:rPr>
            </w:pPr>
          </w:p>
          <w:p w14:paraId="4ECCA613" w14:textId="77777777" w:rsidR="00393C14" w:rsidRDefault="00393C14" w:rsidP="005D48DC">
            <w:pPr>
              <w:pStyle w:val="TableParagraph"/>
              <w:spacing w:before="15"/>
              <w:rPr>
                <w:rFonts w:ascii="Times New Roman"/>
                <w:sz w:val="15"/>
              </w:rPr>
            </w:pPr>
          </w:p>
          <w:p w14:paraId="1C0C017E"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13A20968" w14:textId="77777777" w:rsidR="00393C14" w:rsidRDefault="00393C14" w:rsidP="005D48DC">
            <w:pPr>
              <w:pStyle w:val="TableParagraph"/>
              <w:rPr>
                <w:rFonts w:ascii="Times New Roman"/>
                <w:sz w:val="15"/>
              </w:rPr>
            </w:pPr>
          </w:p>
          <w:p w14:paraId="4A4F8AF6" w14:textId="77777777" w:rsidR="00393C14" w:rsidRDefault="00393C14" w:rsidP="005D48DC">
            <w:pPr>
              <w:pStyle w:val="TableParagraph"/>
              <w:rPr>
                <w:rFonts w:ascii="Times New Roman"/>
                <w:sz w:val="15"/>
              </w:rPr>
            </w:pPr>
          </w:p>
          <w:p w14:paraId="6892D156" w14:textId="77777777" w:rsidR="00393C14" w:rsidRDefault="00393C14" w:rsidP="005D48DC">
            <w:pPr>
              <w:pStyle w:val="TableParagraph"/>
              <w:spacing w:before="15"/>
              <w:rPr>
                <w:rFonts w:ascii="Times New Roman"/>
                <w:sz w:val="15"/>
              </w:rPr>
            </w:pPr>
          </w:p>
          <w:p w14:paraId="6375C581"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tcPr>
          <w:p w14:paraId="3826C9F8" w14:textId="77777777" w:rsidR="00393C14" w:rsidRDefault="00393C14" w:rsidP="005D48DC">
            <w:pPr>
              <w:pStyle w:val="TableParagraph"/>
              <w:rPr>
                <w:rFonts w:ascii="Times New Roman"/>
                <w:sz w:val="15"/>
              </w:rPr>
            </w:pPr>
          </w:p>
          <w:p w14:paraId="431EFC58" w14:textId="77777777" w:rsidR="00393C14" w:rsidRDefault="00393C14" w:rsidP="005D48DC">
            <w:pPr>
              <w:pStyle w:val="TableParagraph"/>
              <w:rPr>
                <w:rFonts w:ascii="Times New Roman"/>
                <w:sz w:val="15"/>
              </w:rPr>
            </w:pPr>
          </w:p>
          <w:p w14:paraId="16C3A03A" w14:textId="77777777" w:rsidR="00393C14" w:rsidRDefault="00393C14" w:rsidP="005D48DC">
            <w:pPr>
              <w:pStyle w:val="TableParagraph"/>
              <w:spacing w:before="14"/>
              <w:rPr>
                <w:rFonts w:ascii="Times New Roman"/>
                <w:sz w:val="15"/>
              </w:rPr>
            </w:pPr>
          </w:p>
          <w:p w14:paraId="69E685E4" w14:textId="77777777" w:rsidR="00393C14" w:rsidRDefault="00393C14" w:rsidP="005D48DC">
            <w:pPr>
              <w:pStyle w:val="TableParagraph"/>
              <w:tabs>
                <w:tab w:val="left" w:pos="499"/>
              </w:tabs>
              <w:spacing w:before="1"/>
              <w:ind w:right="311"/>
              <w:jc w:val="right"/>
              <w:rPr>
                <w:sz w:val="15"/>
              </w:rPr>
            </w:pPr>
            <w:r>
              <w:rPr>
                <w:noProof/>
                <w:position w:val="-2"/>
              </w:rPr>
              <w:drawing>
                <wp:inline distT="0" distB="0" distL="0" distR="0" wp14:anchorId="041AF692" wp14:editId="1971F07F">
                  <wp:extent cx="111251" cy="111251"/>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tcPr>
          <w:p w14:paraId="4BAB7E34" w14:textId="77777777" w:rsidR="00393C14" w:rsidRDefault="00393C14" w:rsidP="005D48DC">
            <w:pPr>
              <w:pStyle w:val="TableParagraph"/>
              <w:rPr>
                <w:rFonts w:ascii="Times New Roman"/>
                <w:sz w:val="15"/>
              </w:rPr>
            </w:pPr>
          </w:p>
          <w:p w14:paraId="0D156CD5" w14:textId="77777777" w:rsidR="00393C14" w:rsidRDefault="00393C14" w:rsidP="005D48DC">
            <w:pPr>
              <w:pStyle w:val="TableParagraph"/>
              <w:rPr>
                <w:rFonts w:ascii="Times New Roman"/>
                <w:sz w:val="15"/>
              </w:rPr>
            </w:pPr>
          </w:p>
          <w:p w14:paraId="09FCD5FD" w14:textId="77777777" w:rsidR="00393C14" w:rsidRDefault="00393C14" w:rsidP="005D48DC">
            <w:pPr>
              <w:pStyle w:val="TableParagraph"/>
              <w:spacing w:before="14"/>
              <w:rPr>
                <w:rFonts w:ascii="Times New Roman"/>
                <w:sz w:val="15"/>
              </w:rPr>
            </w:pPr>
          </w:p>
          <w:p w14:paraId="43A9FDA3" w14:textId="77777777" w:rsidR="00393C14" w:rsidRDefault="00393C14" w:rsidP="005D48DC">
            <w:pPr>
              <w:pStyle w:val="TableParagraph"/>
              <w:tabs>
                <w:tab w:val="left" w:pos="528"/>
              </w:tabs>
              <w:spacing w:before="1"/>
              <w:ind w:right="343"/>
              <w:jc w:val="right"/>
              <w:rPr>
                <w:sz w:val="15"/>
              </w:rPr>
            </w:pPr>
            <w:r>
              <w:rPr>
                <w:noProof/>
                <w:position w:val="-2"/>
              </w:rPr>
              <w:drawing>
                <wp:inline distT="0" distB="0" distL="0" distR="0" wp14:anchorId="4323E71E" wp14:editId="53663F77">
                  <wp:extent cx="111251" cy="111251"/>
                  <wp:effectExtent l="0" t="0" r="0" b="0"/>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tcPr>
          <w:p w14:paraId="6B742EED" w14:textId="77777777" w:rsidR="00393C14" w:rsidRDefault="00393C14" w:rsidP="005D48DC">
            <w:pPr>
              <w:pStyle w:val="TableParagraph"/>
              <w:rPr>
                <w:rFonts w:ascii="Times New Roman"/>
                <w:sz w:val="15"/>
              </w:rPr>
            </w:pPr>
          </w:p>
          <w:p w14:paraId="63393CB2" w14:textId="77777777" w:rsidR="00393C14" w:rsidRDefault="00393C14" w:rsidP="005D48DC">
            <w:pPr>
              <w:pStyle w:val="TableParagraph"/>
              <w:rPr>
                <w:rFonts w:ascii="Times New Roman"/>
                <w:sz w:val="15"/>
              </w:rPr>
            </w:pPr>
          </w:p>
          <w:p w14:paraId="25DA6995" w14:textId="77777777" w:rsidR="00393C14" w:rsidRDefault="00393C14" w:rsidP="005D48DC">
            <w:pPr>
              <w:pStyle w:val="TableParagraph"/>
              <w:spacing w:before="14"/>
              <w:rPr>
                <w:rFonts w:ascii="Times New Roman"/>
                <w:sz w:val="15"/>
              </w:rPr>
            </w:pPr>
          </w:p>
          <w:p w14:paraId="471148B4" w14:textId="77777777" w:rsidR="00393C14" w:rsidRDefault="00393C14" w:rsidP="005D48DC">
            <w:pPr>
              <w:pStyle w:val="TableParagraph"/>
              <w:tabs>
                <w:tab w:val="left" w:pos="460"/>
              </w:tabs>
              <w:spacing w:before="1"/>
              <w:ind w:right="277"/>
              <w:jc w:val="right"/>
              <w:rPr>
                <w:sz w:val="15"/>
              </w:rPr>
            </w:pPr>
            <w:r>
              <w:rPr>
                <w:noProof/>
                <w:position w:val="-2"/>
              </w:rPr>
              <w:drawing>
                <wp:inline distT="0" distB="0" distL="0" distR="0" wp14:anchorId="149DA2B5" wp14:editId="7E77B17F">
                  <wp:extent cx="111251" cy="111251"/>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bl>
    <w:p w14:paraId="28091E93" w14:textId="77777777" w:rsidR="00393C14" w:rsidRDefault="00393C14" w:rsidP="00393C14">
      <w:pPr>
        <w:pStyle w:val="TableParagraph"/>
        <w:jc w:val="right"/>
        <w:rPr>
          <w:sz w:val="15"/>
        </w:rPr>
        <w:sectPr w:rsidR="00393C14">
          <w:type w:val="continuous"/>
          <w:pgSz w:w="15840" w:h="12240" w:orient="landscape"/>
          <w:pgMar w:top="1060" w:right="1080" w:bottom="1241"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70CACB2D" w14:textId="77777777" w:rsidTr="00DF12E9">
        <w:trPr>
          <w:trHeight w:val="594"/>
        </w:trPr>
        <w:tc>
          <w:tcPr>
            <w:tcW w:w="3948" w:type="dxa"/>
            <w:shd w:val="clear" w:color="auto" w:fill="156082"/>
          </w:tcPr>
          <w:p w14:paraId="00E6AEAB" w14:textId="77777777" w:rsidR="00393C14" w:rsidRDefault="00393C14" w:rsidP="005D48DC">
            <w:pPr>
              <w:pStyle w:val="TableParagraph"/>
              <w:spacing w:before="39"/>
              <w:rPr>
                <w:rFonts w:ascii="Times New Roman"/>
                <w:sz w:val="15"/>
              </w:rPr>
            </w:pPr>
          </w:p>
          <w:p w14:paraId="2CC7919E"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7F2A166A" w14:textId="77777777" w:rsidR="00393C14" w:rsidRDefault="00393C14" w:rsidP="005D48DC">
            <w:pPr>
              <w:pStyle w:val="TableParagraph"/>
              <w:spacing w:before="39"/>
              <w:rPr>
                <w:rFonts w:ascii="Times New Roman"/>
                <w:sz w:val="15"/>
              </w:rPr>
            </w:pPr>
          </w:p>
          <w:p w14:paraId="0CAAD8CF"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114C3579"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33AC263E"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6E43F6B5"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405C63F5"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33737E8E"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1AD558DA" w14:textId="77777777" w:rsidTr="00DF12E9">
        <w:trPr>
          <w:trHeight w:val="1655"/>
        </w:trPr>
        <w:tc>
          <w:tcPr>
            <w:tcW w:w="3948" w:type="dxa"/>
            <w:shd w:val="clear" w:color="auto" w:fill="D8D8D8"/>
          </w:tcPr>
          <w:p w14:paraId="2EE16307" w14:textId="77777777" w:rsidR="00393C14" w:rsidRDefault="00393C14" w:rsidP="005D48DC">
            <w:pPr>
              <w:pStyle w:val="TableParagraph"/>
              <w:spacing w:before="151" w:line="273" w:lineRule="auto"/>
              <w:ind w:left="107" w:firstLine="9"/>
              <w:rPr>
                <w:sz w:val="15"/>
              </w:rPr>
            </w:pPr>
            <w:r>
              <w:rPr>
                <w:w w:val="105"/>
                <w:sz w:val="15"/>
              </w:rPr>
              <w:t>4.1.1.</w:t>
            </w:r>
            <w:r>
              <w:rPr>
                <w:spacing w:val="-10"/>
                <w:w w:val="105"/>
                <w:sz w:val="15"/>
              </w:rPr>
              <w:t xml:space="preserve"> </w:t>
            </w:r>
            <w:r>
              <w:rPr>
                <w:w w:val="105"/>
                <w:sz w:val="15"/>
              </w:rPr>
              <w:t>Documento</w:t>
            </w:r>
            <w:r>
              <w:rPr>
                <w:spacing w:val="-11"/>
                <w:w w:val="105"/>
                <w:sz w:val="15"/>
              </w:rPr>
              <w:t xml:space="preserve"> </w:t>
            </w:r>
            <w:r>
              <w:rPr>
                <w:w w:val="105"/>
                <w:sz w:val="15"/>
              </w:rPr>
              <w:t>para</w:t>
            </w:r>
            <w:r>
              <w:rPr>
                <w:spacing w:val="-10"/>
                <w:w w:val="105"/>
                <w:sz w:val="15"/>
              </w:rPr>
              <w:t xml:space="preserve"> </w:t>
            </w:r>
            <w:r>
              <w:rPr>
                <w:w w:val="105"/>
                <w:sz w:val="15"/>
              </w:rPr>
              <w:t>la</w:t>
            </w:r>
            <w:r>
              <w:rPr>
                <w:spacing w:val="-10"/>
                <w:w w:val="105"/>
                <w:sz w:val="15"/>
              </w:rPr>
              <w:t xml:space="preserve"> </w:t>
            </w:r>
            <w:r>
              <w:rPr>
                <w:w w:val="105"/>
                <w:sz w:val="15"/>
              </w:rPr>
              <w:t>inclusión</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r>
              <w:rPr>
                <w:w w:val="105"/>
                <w:sz w:val="15"/>
              </w:rPr>
              <w:t xml:space="preserve">Gitano </w:t>
            </w:r>
            <w:proofErr w:type="spellStart"/>
            <w:r>
              <w:rPr>
                <w:w w:val="105"/>
                <w:sz w:val="15"/>
              </w:rPr>
              <w:t>Rrom</w:t>
            </w:r>
            <w:proofErr w:type="spellEnd"/>
            <w:r>
              <w:rPr>
                <w:spacing w:val="-6"/>
                <w:w w:val="105"/>
                <w:sz w:val="15"/>
              </w:rPr>
              <w:t xml:space="preserve"> </w:t>
            </w:r>
            <w:r>
              <w:rPr>
                <w:w w:val="105"/>
                <w:sz w:val="15"/>
              </w:rPr>
              <w:t>en</w:t>
            </w:r>
            <w:r>
              <w:rPr>
                <w:spacing w:val="-8"/>
                <w:w w:val="105"/>
                <w:sz w:val="15"/>
              </w:rPr>
              <w:t xml:space="preserve"> </w:t>
            </w:r>
            <w:r>
              <w:rPr>
                <w:w w:val="105"/>
                <w:sz w:val="15"/>
              </w:rPr>
              <w:t>beneficio</w:t>
            </w:r>
            <w:r>
              <w:rPr>
                <w:spacing w:val="-8"/>
                <w:w w:val="105"/>
                <w:sz w:val="15"/>
              </w:rPr>
              <w:t xml:space="preserve"> </w:t>
            </w:r>
            <w:r>
              <w:rPr>
                <w:w w:val="105"/>
                <w:sz w:val="15"/>
              </w:rPr>
              <w:t>tarifario</w:t>
            </w:r>
            <w:r>
              <w:rPr>
                <w:spacing w:val="-9"/>
                <w:w w:val="105"/>
                <w:sz w:val="15"/>
              </w:rPr>
              <w:t xml:space="preserve"> </w:t>
            </w:r>
            <w:r>
              <w:rPr>
                <w:w w:val="105"/>
                <w:sz w:val="15"/>
              </w:rPr>
              <w:t>con</w:t>
            </w:r>
            <w:r>
              <w:rPr>
                <w:spacing w:val="-8"/>
                <w:w w:val="105"/>
                <w:sz w:val="15"/>
              </w:rPr>
              <w:t xml:space="preserve"> </w:t>
            </w:r>
            <w:r>
              <w:rPr>
                <w:w w:val="105"/>
                <w:sz w:val="15"/>
              </w:rPr>
              <w:t>enfoque</w:t>
            </w:r>
            <w:r>
              <w:rPr>
                <w:spacing w:val="-8"/>
                <w:w w:val="105"/>
                <w:sz w:val="15"/>
              </w:rPr>
              <w:t xml:space="preserve"> </w:t>
            </w:r>
            <w:r>
              <w:rPr>
                <w:w w:val="105"/>
                <w:sz w:val="15"/>
              </w:rPr>
              <w:t>diferencial</w:t>
            </w:r>
            <w:r>
              <w:rPr>
                <w:spacing w:val="-8"/>
                <w:w w:val="105"/>
                <w:sz w:val="15"/>
              </w:rPr>
              <w:t xml:space="preserve"> </w:t>
            </w:r>
            <w:r>
              <w:rPr>
                <w:spacing w:val="-5"/>
                <w:w w:val="105"/>
                <w:sz w:val="15"/>
              </w:rPr>
              <w:t>en</w:t>
            </w:r>
          </w:p>
          <w:p w14:paraId="17A0C9C1" w14:textId="77777777" w:rsidR="00393C14" w:rsidRDefault="00393C14" w:rsidP="005D48DC">
            <w:pPr>
              <w:pStyle w:val="TableParagraph"/>
              <w:spacing w:before="1" w:line="273" w:lineRule="auto"/>
              <w:ind w:left="59" w:right="33" w:hanging="44"/>
              <w:jc w:val="center"/>
              <w:rPr>
                <w:sz w:val="15"/>
              </w:rPr>
            </w:pPr>
            <w:r>
              <w:rPr>
                <w:w w:val="105"/>
                <w:sz w:val="15"/>
              </w:rPr>
              <w:t>el SITP con base en el sistema censal Gitano certificado</w:t>
            </w:r>
            <w:r>
              <w:rPr>
                <w:spacing w:val="-4"/>
                <w:w w:val="105"/>
                <w:sz w:val="15"/>
              </w:rPr>
              <w:t xml:space="preserve"> </w:t>
            </w:r>
            <w:r>
              <w:rPr>
                <w:w w:val="105"/>
                <w:sz w:val="15"/>
              </w:rPr>
              <w:t>por</w:t>
            </w:r>
            <w:r>
              <w:rPr>
                <w:spacing w:val="-3"/>
                <w:w w:val="105"/>
                <w:sz w:val="15"/>
              </w:rPr>
              <w:t xml:space="preserve"> </w:t>
            </w:r>
            <w:r>
              <w:rPr>
                <w:w w:val="105"/>
                <w:sz w:val="15"/>
              </w:rPr>
              <w:t>el</w:t>
            </w:r>
            <w:r>
              <w:rPr>
                <w:spacing w:val="-5"/>
                <w:w w:val="105"/>
                <w:sz w:val="15"/>
              </w:rPr>
              <w:t xml:space="preserve"> </w:t>
            </w:r>
            <w:r>
              <w:rPr>
                <w:w w:val="105"/>
                <w:sz w:val="15"/>
              </w:rPr>
              <w:t>Ministerio</w:t>
            </w:r>
            <w:r>
              <w:rPr>
                <w:spacing w:val="-4"/>
                <w:w w:val="105"/>
                <w:sz w:val="15"/>
              </w:rPr>
              <w:t xml:space="preserve"> </w:t>
            </w:r>
            <w:r>
              <w:rPr>
                <w:w w:val="105"/>
                <w:sz w:val="15"/>
              </w:rPr>
              <w:t>del</w:t>
            </w:r>
            <w:r>
              <w:rPr>
                <w:spacing w:val="-5"/>
                <w:w w:val="105"/>
                <w:sz w:val="15"/>
              </w:rPr>
              <w:t xml:space="preserve"> </w:t>
            </w:r>
            <w:r>
              <w:rPr>
                <w:w w:val="105"/>
                <w:sz w:val="15"/>
              </w:rPr>
              <w:t>Interior,</w:t>
            </w:r>
            <w:r>
              <w:rPr>
                <w:spacing w:val="-5"/>
                <w:w w:val="105"/>
                <w:sz w:val="15"/>
              </w:rPr>
              <w:t xml:space="preserve"> </w:t>
            </w:r>
            <w:r>
              <w:rPr>
                <w:w w:val="105"/>
                <w:sz w:val="15"/>
              </w:rPr>
              <w:t>concertado</w:t>
            </w:r>
            <w:r>
              <w:rPr>
                <w:spacing w:val="-5"/>
                <w:w w:val="105"/>
                <w:sz w:val="15"/>
              </w:rPr>
              <w:t xml:space="preserve"> </w:t>
            </w:r>
            <w:r>
              <w:rPr>
                <w:w w:val="105"/>
                <w:sz w:val="15"/>
              </w:rPr>
              <w:t>con el consejo consultivo Gitano Rrom en el marco del Decreto</w:t>
            </w:r>
            <w:r>
              <w:rPr>
                <w:spacing w:val="-11"/>
                <w:w w:val="105"/>
                <w:sz w:val="15"/>
              </w:rPr>
              <w:t xml:space="preserve"> </w:t>
            </w:r>
            <w:r>
              <w:rPr>
                <w:w w:val="105"/>
                <w:sz w:val="15"/>
              </w:rPr>
              <w:t>817</w:t>
            </w:r>
            <w:r>
              <w:rPr>
                <w:spacing w:val="-11"/>
                <w:w w:val="105"/>
                <w:sz w:val="15"/>
              </w:rPr>
              <w:t xml:space="preserve"> </w:t>
            </w:r>
            <w:r>
              <w:rPr>
                <w:w w:val="105"/>
                <w:sz w:val="15"/>
              </w:rPr>
              <w:t>de</w:t>
            </w:r>
            <w:r>
              <w:rPr>
                <w:spacing w:val="-11"/>
                <w:w w:val="105"/>
                <w:sz w:val="15"/>
              </w:rPr>
              <w:t xml:space="preserve"> </w:t>
            </w:r>
            <w:r>
              <w:rPr>
                <w:w w:val="105"/>
                <w:sz w:val="15"/>
              </w:rPr>
              <w:t>2019,</w:t>
            </w:r>
            <w:r>
              <w:rPr>
                <w:spacing w:val="-11"/>
                <w:w w:val="105"/>
                <w:sz w:val="15"/>
              </w:rPr>
              <w:t xml:space="preserve"> </w:t>
            </w:r>
            <w:r>
              <w:rPr>
                <w:w w:val="105"/>
                <w:sz w:val="15"/>
              </w:rPr>
              <w:t>sujeto</w:t>
            </w:r>
            <w:r>
              <w:rPr>
                <w:spacing w:val="-11"/>
                <w:w w:val="105"/>
                <w:sz w:val="15"/>
              </w:rPr>
              <w:t xml:space="preserve"> </w:t>
            </w:r>
            <w:r>
              <w:rPr>
                <w:w w:val="105"/>
                <w:sz w:val="15"/>
              </w:rPr>
              <w:t>a</w:t>
            </w:r>
            <w:r>
              <w:rPr>
                <w:spacing w:val="-11"/>
                <w:w w:val="105"/>
                <w:sz w:val="15"/>
              </w:rPr>
              <w:t xml:space="preserve"> </w:t>
            </w:r>
            <w:r>
              <w:rPr>
                <w:w w:val="105"/>
                <w:sz w:val="15"/>
              </w:rPr>
              <w:t>disponibilidad</w:t>
            </w:r>
            <w:r>
              <w:rPr>
                <w:spacing w:val="-11"/>
                <w:w w:val="105"/>
                <w:sz w:val="15"/>
              </w:rPr>
              <w:t xml:space="preserve"> </w:t>
            </w:r>
            <w:r>
              <w:rPr>
                <w:w w:val="105"/>
                <w:sz w:val="15"/>
              </w:rPr>
              <w:t>financiera.</w:t>
            </w:r>
          </w:p>
        </w:tc>
        <w:tc>
          <w:tcPr>
            <w:tcW w:w="3948" w:type="dxa"/>
            <w:shd w:val="clear" w:color="auto" w:fill="D8D8D8"/>
          </w:tcPr>
          <w:p w14:paraId="0E68AC29" w14:textId="77777777" w:rsidR="00393C14" w:rsidRDefault="00393C14" w:rsidP="005D48DC">
            <w:pPr>
              <w:pStyle w:val="TableParagraph"/>
              <w:spacing w:before="151" w:line="273" w:lineRule="auto"/>
              <w:ind w:left="93" w:right="109" w:hanging="1"/>
              <w:jc w:val="center"/>
              <w:rPr>
                <w:sz w:val="15"/>
              </w:rPr>
            </w:pPr>
            <w:r>
              <w:rPr>
                <w:w w:val="105"/>
                <w:sz w:val="15"/>
              </w:rPr>
              <w:t>Número</w:t>
            </w:r>
            <w:r>
              <w:rPr>
                <w:spacing w:val="-2"/>
                <w:w w:val="105"/>
                <w:sz w:val="15"/>
              </w:rPr>
              <w:t xml:space="preserve"> </w:t>
            </w:r>
            <w:r>
              <w:rPr>
                <w:w w:val="105"/>
                <w:sz w:val="15"/>
              </w:rPr>
              <w:t>de</w:t>
            </w:r>
            <w:r>
              <w:rPr>
                <w:spacing w:val="-1"/>
                <w:w w:val="105"/>
                <w:sz w:val="15"/>
              </w:rPr>
              <w:t xml:space="preserve"> </w:t>
            </w:r>
            <w:r>
              <w:rPr>
                <w:w w:val="105"/>
                <w:sz w:val="15"/>
              </w:rPr>
              <w:t>documentos elaborados para</w:t>
            </w:r>
            <w:r>
              <w:rPr>
                <w:spacing w:val="-1"/>
                <w:w w:val="105"/>
                <w:sz w:val="15"/>
              </w:rPr>
              <w:t xml:space="preserve"> </w:t>
            </w:r>
            <w:r>
              <w:rPr>
                <w:w w:val="105"/>
                <w:sz w:val="15"/>
              </w:rPr>
              <w:t>la</w:t>
            </w:r>
            <w:r>
              <w:rPr>
                <w:spacing w:val="-1"/>
                <w:w w:val="105"/>
                <w:sz w:val="15"/>
              </w:rPr>
              <w:t xml:space="preserve"> </w:t>
            </w:r>
            <w:r>
              <w:rPr>
                <w:w w:val="105"/>
                <w:sz w:val="15"/>
              </w:rPr>
              <w:t xml:space="preserve">inclusión del Pueblo Gitano </w:t>
            </w:r>
            <w:proofErr w:type="spellStart"/>
            <w:r>
              <w:rPr>
                <w:w w:val="105"/>
                <w:sz w:val="15"/>
              </w:rPr>
              <w:t>Rrom</w:t>
            </w:r>
            <w:proofErr w:type="spellEnd"/>
            <w:r>
              <w:rPr>
                <w:w w:val="105"/>
                <w:sz w:val="15"/>
              </w:rPr>
              <w:t xml:space="preserve"> en beneficio tarifario con enfoque</w:t>
            </w:r>
            <w:r>
              <w:rPr>
                <w:spacing w:val="-9"/>
                <w:w w:val="105"/>
                <w:sz w:val="15"/>
              </w:rPr>
              <w:t xml:space="preserve"> </w:t>
            </w:r>
            <w:r>
              <w:rPr>
                <w:w w:val="105"/>
                <w:sz w:val="15"/>
              </w:rPr>
              <w:t>diferencial</w:t>
            </w:r>
            <w:r>
              <w:rPr>
                <w:spacing w:val="-9"/>
                <w:w w:val="105"/>
                <w:sz w:val="15"/>
              </w:rPr>
              <w:t xml:space="preserve"> </w:t>
            </w:r>
            <w:r>
              <w:rPr>
                <w:w w:val="105"/>
                <w:sz w:val="15"/>
              </w:rPr>
              <w:t>en</w:t>
            </w:r>
            <w:r>
              <w:rPr>
                <w:spacing w:val="-9"/>
                <w:w w:val="105"/>
                <w:sz w:val="15"/>
              </w:rPr>
              <w:t xml:space="preserve"> </w:t>
            </w:r>
            <w:r>
              <w:rPr>
                <w:w w:val="105"/>
                <w:sz w:val="15"/>
              </w:rPr>
              <w:t>el</w:t>
            </w:r>
            <w:r>
              <w:rPr>
                <w:spacing w:val="-9"/>
                <w:w w:val="105"/>
                <w:sz w:val="15"/>
              </w:rPr>
              <w:t xml:space="preserve"> </w:t>
            </w:r>
            <w:r>
              <w:rPr>
                <w:w w:val="105"/>
                <w:sz w:val="15"/>
              </w:rPr>
              <w:t>SITP</w:t>
            </w:r>
            <w:r>
              <w:rPr>
                <w:spacing w:val="-10"/>
                <w:w w:val="105"/>
                <w:sz w:val="15"/>
              </w:rPr>
              <w:t xml:space="preserve"> </w:t>
            </w:r>
            <w:r>
              <w:rPr>
                <w:w w:val="105"/>
                <w:sz w:val="15"/>
              </w:rPr>
              <w:t>con</w:t>
            </w:r>
            <w:r>
              <w:rPr>
                <w:spacing w:val="-9"/>
                <w:w w:val="105"/>
                <w:sz w:val="15"/>
              </w:rPr>
              <w:t xml:space="preserve"> </w:t>
            </w:r>
            <w:r>
              <w:rPr>
                <w:w w:val="105"/>
                <w:sz w:val="15"/>
              </w:rPr>
              <w:t>base</w:t>
            </w:r>
            <w:r>
              <w:rPr>
                <w:spacing w:val="-9"/>
                <w:w w:val="105"/>
                <w:sz w:val="15"/>
              </w:rPr>
              <w:t xml:space="preserve"> </w:t>
            </w:r>
            <w:r>
              <w:rPr>
                <w:w w:val="105"/>
                <w:sz w:val="15"/>
              </w:rPr>
              <w:t>en</w:t>
            </w:r>
            <w:r>
              <w:rPr>
                <w:spacing w:val="-9"/>
                <w:w w:val="105"/>
                <w:sz w:val="15"/>
              </w:rPr>
              <w:t xml:space="preserve"> </w:t>
            </w:r>
            <w:r>
              <w:rPr>
                <w:w w:val="105"/>
                <w:sz w:val="15"/>
              </w:rPr>
              <w:t>el</w:t>
            </w:r>
            <w:r>
              <w:rPr>
                <w:spacing w:val="-9"/>
                <w:w w:val="105"/>
                <w:sz w:val="15"/>
              </w:rPr>
              <w:t xml:space="preserve"> </w:t>
            </w:r>
            <w:r>
              <w:rPr>
                <w:w w:val="105"/>
                <w:sz w:val="15"/>
              </w:rPr>
              <w:t>sistema censal</w:t>
            </w:r>
            <w:r>
              <w:rPr>
                <w:spacing w:val="-5"/>
                <w:w w:val="105"/>
                <w:sz w:val="15"/>
              </w:rPr>
              <w:t xml:space="preserve"> </w:t>
            </w:r>
            <w:r>
              <w:rPr>
                <w:w w:val="105"/>
                <w:sz w:val="15"/>
              </w:rPr>
              <w:t>Gitano</w:t>
            </w:r>
            <w:r>
              <w:rPr>
                <w:spacing w:val="-5"/>
                <w:w w:val="105"/>
                <w:sz w:val="15"/>
              </w:rPr>
              <w:t xml:space="preserve"> </w:t>
            </w:r>
            <w:r>
              <w:rPr>
                <w:w w:val="105"/>
                <w:sz w:val="15"/>
              </w:rPr>
              <w:t>certificado</w:t>
            </w:r>
            <w:r>
              <w:rPr>
                <w:spacing w:val="-4"/>
                <w:w w:val="105"/>
                <w:sz w:val="15"/>
              </w:rPr>
              <w:t xml:space="preserve"> </w:t>
            </w:r>
            <w:r>
              <w:rPr>
                <w:w w:val="105"/>
                <w:sz w:val="15"/>
              </w:rPr>
              <w:t>por</w:t>
            </w:r>
            <w:r>
              <w:rPr>
                <w:spacing w:val="-3"/>
                <w:w w:val="105"/>
                <w:sz w:val="15"/>
              </w:rPr>
              <w:t xml:space="preserve"> </w:t>
            </w:r>
            <w:r>
              <w:rPr>
                <w:w w:val="105"/>
                <w:sz w:val="15"/>
              </w:rPr>
              <w:t>el</w:t>
            </w:r>
            <w:r>
              <w:rPr>
                <w:spacing w:val="-5"/>
                <w:w w:val="105"/>
                <w:sz w:val="15"/>
              </w:rPr>
              <w:t xml:space="preserve"> </w:t>
            </w:r>
            <w:r>
              <w:rPr>
                <w:w w:val="105"/>
                <w:sz w:val="15"/>
              </w:rPr>
              <w:t>Ministerio</w:t>
            </w:r>
            <w:r>
              <w:rPr>
                <w:spacing w:val="-4"/>
                <w:w w:val="105"/>
                <w:sz w:val="15"/>
              </w:rPr>
              <w:t xml:space="preserve"> </w:t>
            </w:r>
            <w:r>
              <w:rPr>
                <w:w w:val="105"/>
                <w:sz w:val="15"/>
              </w:rPr>
              <w:t>del</w:t>
            </w:r>
            <w:r>
              <w:rPr>
                <w:spacing w:val="-5"/>
                <w:w w:val="105"/>
                <w:sz w:val="15"/>
              </w:rPr>
              <w:t xml:space="preserve"> </w:t>
            </w:r>
            <w:r>
              <w:rPr>
                <w:w w:val="105"/>
                <w:sz w:val="15"/>
              </w:rPr>
              <w:t>Interior, concertado</w:t>
            </w:r>
            <w:r>
              <w:rPr>
                <w:spacing w:val="-6"/>
                <w:w w:val="105"/>
                <w:sz w:val="15"/>
              </w:rPr>
              <w:t xml:space="preserve"> </w:t>
            </w:r>
            <w:r>
              <w:rPr>
                <w:w w:val="105"/>
                <w:sz w:val="15"/>
              </w:rPr>
              <w:t>con</w:t>
            </w:r>
            <w:r>
              <w:rPr>
                <w:spacing w:val="-7"/>
                <w:w w:val="105"/>
                <w:sz w:val="15"/>
              </w:rPr>
              <w:t xml:space="preserve"> </w:t>
            </w:r>
            <w:r>
              <w:rPr>
                <w:w w:val="105"/>
                <w:sz w:val="15"/>
              </w:rPr>
              <w:t>el</w:t>
            </w:r>
            <w:r>
              <w:rPr>
                <w:spacing w:val="-7"/>
                <w:w w:val="105"/>
                <w:sz w:val="15"/>
              </w:rPr>
              <w:t xml:space="preserve"> </w:t>
            </w:r>
            <w:r>
              <w:rPr>
                <w:w w:val="105"/>
                <w:sz w:val="15"/>
              </w:rPr>
              <w:t>consejo</w:t>
            </w:r>
            <w:r>
              <w:rPr>
                <w:spacing w:val="-7"/>
                <w:w w:val="105"/>
                <w:sz w:val="15"/>
              </w:rPr>
              <w:t xml:space="preserve"> </w:t>
            </w:r>
            <w:r>
              <w:rPr>
                <w:w w:val="105"/>
                <w:sz w:val="15"/>
              </w:rPr>
              <w:t>consultivo</w:t>
            </w:r>
            <w:r>
              <w:rPr>
                <w:spacing w:val="-7"/>
                <w:w w:val="105"/>
                <w:sz w:val="15"/>
              </w:rPr>
              <w:t xml:space="preserve"> </w:t>
            </w:r>
            <w:r>
              <w:rPr>
                <w:w w:val="105"/>
                <w:sz w:val="15"/>
              </w:rPr>
              <w:t>Gitano</w:t>
            </w:r>
            <w:r>
              <w:rPr>
                <w:spacing w:val="-7"/>
                <w:w w:val="105"/>
                <w:sz w:val="15"/>
              </w:rPr>
              <w:t xml:space="preserve"> </w:t>
            </w:r>
            <w:r>
              <w:rPr>
                <w:w w:val="105"/>
                <w:sz w:val="15"/>
              </w:rPr>
              <w:t>Rrom</w:t>
            </w:r>
            <w:r>
              <w:rPr>
                <w:spacing w:val="-4"/>
                <w:w w:val="105"/>
                <w:sz w:val="15"/>
              </w:rPr>
              <w:t xml:space="preserve"> </w:t>
            </w:r>
            <w:r>
              <w:rPr>
                <w:w w:val="105"/>
                <w:sz w:val="15"/>
              </w:rPr>
              <w:t>en el marco del Decreto 817 de 2019, sujeto a disponibilidad</w:t>
            </w:r>
            <w:r>
              <w:rPr>
                <w:spacing w:val="-1"/>
                <w:w w:val="105"/>
                <w:sz w:val="15"/>
              </w:rPr>
              <w:t xml:space="preserve"> </w:t>
            </w:r>
            <w:r>
              <w:rPr>
                <w:w w:val="105"/>
                <w:sz w:val="15"/>
              </w:rPr>
              <w:t>financiera</w:t>
            </w:r>
          </w:p>
        </w:tc>
        <w:tc>
          <w:tcPr>
            <w:tcW w:w="1306" w:type="dxa"/>
            <w:shd w:val="clear" w:color="auto" w:fill="D8D8D8"/>
          </w:tcPr>
          <w:p w14:paraId="60A15977" w14:textId="77777777" w:rsidR="00393C14" w:rsidRDefault="00393C14" w:rsidP="005D48DC">
            <w:pPr>
              <w:pStyle w:val="TableParagraph"/>
              <w:rPr>
                <w:rFonts w:ascii="Times New Roman"/>
                <w:sz w:val="15"/>
              </w:rPr>
            </w:pPr>
          </w:p>
          <w:p w14:paraId="28F20964" w14:textId="77777777" w:rsidR="00393C14" w:rsidRDefault="00393C14" w:rsidP="005D48DC">
            <w:pPr>
              <w:pStyle w:val="TableParagraph"/>
              <w:rPr>
                <w:rFonts w:ascii="Times New Roman"/>
                <w:sz w:val="15"/>
              </w:rPr>
            </w:pPr>
          </w:p>
          <w:p w14:paraId="685F0F07" w14:textId="77777777" w:rsidR="00393C14" w:rsidRDefault="00393C14" w:rsidP="005D48DC">
            <w:pPr>
              <w:pStyle w:val="TableParagraph"/>
              <w:rPr>
                <w:rFonts w:ascii="Times New Roman"/>
                <w:sz w:val="15"/>
              </w:rPr>
            </w:pPr>
          </w:p>
          <w:p w14:paraId="21D0673F" w14:textId="77777777" w:rsidR="00393C14" w:rsidRDefault="00393C14" w:rsidP="005D48DC">
            <w:pPr>
              <w:pStyle w:val="TableParagraph"/>
              <w:spacing w:before="52"/>
              <w:rPr>
                <w:rFonts w:ascii="Times New Roman"/>
                <w:sz w:val="15"/>
              </w:rPr>
            </w:pPr>
          </w:p>
          <w:p w14:paraId="53159E59"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F689A97" w14:textId="77777777" w:rsidR="00393C14" w:rsidRDefault="00393C14" w:rsidP="005D48DC">
            <w:pPr>
              <w:pStyle w:val="TableParagraph"/>
              <w:rPr>
                <w:rFonts w:ascii="Times New Roman"/>
                <w:sz w:val="15"/>
              </w:rPr>
            </w:pPr>
          </w:p>
          <w:p w14:paraId="6AFF8006" w14:textId="77777777" w:rsidR="00393C14" w:rsidRDefault="00393C14" w:rsidP="005D48DC">
            <w:pPr>
              <w:pStyle w:val="TableParagraph"/>
              <w:rPr>
                <w:rFonts w:ascii="Times New Roman"/>
                <w:sz w:val="15"/>
              </w:rPr>
            </w:pPr>
          </w:p>
          <w:p w14:paraId="66DF590B" w14:textId="77777777" w:rsidR="00393C14" w:rsidRDefault="00393C14" w:rsidP="005D48DC">
            <w:pPr>
              <w:pStyle w:val="TableParagraph"/>
              <w:rPr>
                <w:rFonts w:ascii="Times New Roman"/>
                <w:sz w:val="15"/>
              </w:rPr>
            </w:pPr>
          </w:p>
          <w:p w14:paraId="2167E65F" w14:textId="77777777" w:rsidR="00393C14" w:rsidRDefault="00393C14" w:rsidP="005D48DC">
            <w:pPr>
              <w:pStyle w:val="TableParagraph"/>
              <w:spacing w:before="52"/>
              <w:rPr>
                <w:rFonts w:ascii="Times New Roman"/>
                <w:sz w:val="15"/>
              </w:rPr>
            </w:pPr>
          </w:p>
          <w:p w14:paraId="29FD8927"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7E83714F" w14:textId="77777777" w:rsidR="00393C14" w:rsidRDefault="00393C14" w:rsidP="005D48DC">
            <w:pPr>
              <w:pStyle w:val="TableParagraph"/>
              <w:rPr>
                <w:rFonts w:ascii="Times New Roman"/>
                <w:sz w:val="14"/>
              </w:rPr>
            </w:pPr>
          </w:p>
        </w:tc>
        <w:tc>
          <w:tcPr>
            <w:tcW w:w="1129" w:type="dxa"/>
            <w:shd w:val="clear" w:color="auto" w:fill="D8D8D8"/>
          </w:tcPr>
          <w:p w14:paraId="139EE33B" w14:textId="77777777" w:rsidR="00393C14" w:rsidRDefault="00393C14" w:rsidP="005D48DC">
            <w:pPr>
              <w:pStyle w:val="TableParagraph"/>
              <w:rPr>
                <w:rFonts w:ascii="Times New Roman"/>
                <w:sz w:val="15"/>
              </w:rPr>
            </w:pPr>
          </w:p>
          <w:p w14:paraId="518007E7" w14:textId="77777777" w:rsidR="00393C14" w:rsidRDefault="00393C14" w:rsidP="005D48DC">
            <w:pPr>
              <w:pStyle w:val="TableParagraph"/>
              <w:rPr>
                <w:rFonts w:ascii="Times New Roman"/>
                <w:sz w:val="15"/>
              </w:rPr>
            </w:pPr>
          </w:p>
          <w:p w14:paraId="37BC0EF9" w14:textId="77777777" w:rsidR="00393C14" w:rsidRDefault="00393C14" w:rsidP="005D48DC">
            <w:pPr>
              <w:pStyle w:val="TableParagraph"/>
              <w:rPr>
                <w:rFonts w:ascii="Times New Roman"/>
                <w:sz w:val="15"/>
              </w:rPr>
            </w:pPr>
          </w:p>
          <w:p w14:paraId="44972911" w14:textId="77777777" w:rsidR="00393C14" w:rsidRDefault="00393C14" w:rsidP="005D48DC">
            <w:pPr>
              <w:pStyle w:val="TableParagraph"/>
              <w:spacing w:before="51"/>
              <w:rPr>
                <w:rFonts w:ascii="Times New Roman"/>
                <w:sz w:val="15"/>
              </w:rPr>
            </w:pPr>
          </w:p>
          <w:p w14:paraId="760F5D5F" w14:textId="77777777" w:rsidR="00393C14" w:rsidRDefault="00393C14" w:rsidP="005D48DC">
            <w:pPr>
              <w:pStyle w:val="TableParagraph"/>
              <w:tabs>
                <w:tab w:val="left" w:pos="528"/>
              </w:tabs>
              <w:ind w:right="343"/>
              <w:jc w:val="right"/>
              <w:rPr>
                <w:sz w:val="15"/>
              </w:rPr>
            </w:pPr>
            <w:r>
              <w:rPr>
                <w:noProof/>
                <w:position w:val="-2"/>
              </w:rPr>
              <w:drawing>
                <wp:inline distT="0" distB="0" distL="0" distR="0" wp14:anchorId="50E15ABC" wp14:editId="7062B30A">
                  <wp:extent cx="111251" cy="111251"/>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467DEA71" w14:textId="77777777" w:rsidR="00393C14" w:rsidRDefault="00393C14" w:rsidP="005D48DC">
            <w:pPr>
              <w:pStyle w:val="TableParagraph"/>
              <w:rPr>
                <w:rFonts w:ascii="Times New Roman"/>
                <w:sz w:val="15"/>
              </w:rPr>
            </w:pPr>
          </w:p>
          <w:p w14:paraId="6797BE4D" w14:textId="77777777" w:rsidR="00393C14" w:rsidRDefault="00393C14" w:rsidP="005D48DC">
            <w:pPr>
              <w:pStyle w:val="TableParagraph"/>
              <w:rPr>
                <w:rFonts w:ascii="Times New Roman"/>
                <w:sz w:val="15"/>
              </w:rPr>
            </w:pPr>
          </w:p>
          <w:p w14:paraId="436C743A" w14:textId="77777777" w:rsidR="00393C14" w:rsidRDefault="00393C14" w:rsidP="005D48DC">
            <w:pPr>
              <w:pStyle w:val="TableParagraph"/>
              <w:rPr>
                <w:rFonts w:ascii="Times New Roman"/>
                <w:sz w:val="15"/>
              </w:rPr>
            </w:pPr>
          </w:p>
          <w:p w14:paraId="32B3B042" w14:textId="77777777" w:rsidR="00393C14" w:rsidRDefault="00393C14" w:rsidP="005D48DC">
            <w:pPr>
              <w:pStyle w:val="TableParagraph"/>
              <w:spacing w:before="51"/>
              <w:rPr>
                <w:rFonts w:ascii="Times New Roman"/>
                <w:sz w:val="15"/>
              </w:rPr>
            </w:pPr>
          </w:p>
          <w:p w14:paraId="327DAFFD" w14:textId="77777777" w:rsidR="00393C14" w:rsidRDefault="00393C14" w:rsidP="005D48DC">
            <w:pPr>
              <w:pStyle w:val="TableParagraph"/>
              <w:tabs>
                <w:tab w:val="left" w:pos="460"/>
              </w:tabs>
              <w:ind w:right="269"/>
              <w:jc w:val="center"/>
              <w:rPr>
                <w:sz w:val="15"/>
              </w:rPr>
            </w:pPr>
            <w:r>
              <w:rPr>
                <w:noProof/>
                <w:position w:val="-2"/>
              </w:rPr>
              <w:drawing>
                <wp:inline distT="0" distB="0" distL="0" distR="0" wp14:anchorId="157B712F" wp14:editId="3BB1D6F1">
                  <wp:extent cx="111251" cy="111251"/>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56C7303F" w14:textId="77777777" w:rsidTr="00DF12E9">
        <w:trPr>
          <w:trHeight w:val="1237"/>
        </w:trPr>
        <w:tc>
          <w:tcPr>
            <w:tcW w:w="3948" w:type="dxa"/>
            <w:shd w:val="clear" w:color="auto" w:fill="D8D8D8"/>
          </w:tcPr>
          <w:p w14:paraId="05BE51CE" w14:textId="77777777" w:rsidR="00393C14" w:rsidRDefault="00393C14" w:rsidP="005D48DC">
            <w:pPr>
              <w:pStyle w:val="TableParagraph"/>
              <w:spacing w:before="139" w:line="273" w:lineRule="auto"/>
              <w:ind w:left="30" w:firstLine="232"/>
              <w:rPr>
                <w:sz w:val="15"/>
              </w:rPr>
            </w:pPr>
            <w:r>
              <w:rPr>
                <w:w w:val="105"/>
                <w:sz w:val="15"/>
              </w:rPr>
              <w:t>4.1.2. Acciones de comunicación realizadas para reconocer</w:t>
            </w:r>
            <w:r>
              <w:rPr>
                <w:spacing w:val="-11"/>
                <w:w w:val="105"/>
                <w:sz w:val="15"/>
              </w:rPr>
              <w:t xml:space="preserve"> </w:t>
            </w:r>
            <w:r>
              <w:rPr>
                <w:w w:val="105"/>
                <w:sz w:val="15"/>
              </w:rPr>
              <w:t>y</w:t>
            </w:r>
            <w:r>
              <w:rPr>
                <w:spacing w:val="-11"/>
                <w:w w:val="105"/>
                <w:sz w:val="15"/>
              </w:rPr>
              <w:t xml:space="preserve"> </w:t>
            </w:r>
            <w:r>
              <w:rPr>
                <w:w w:val="105"/>
                <w:sz w:val="15"/>
              </w:rPr>
              <w:t>visibilizar</w:t>
            </w:r>
            <w:r>
              <w:rPr>
                <w:spacing w:val="-11"/>
                <w:w w:val="105"/>
                <w:sz w:val="15"/>
              </w:rPr>
              <w:t xml:space="preserve"> </w:t>
            </w:r>
            <w:r>
              <w:rPr>
                <w:w w:val="105"/>
                <w:sz w:val="15"/>
              </w:rPr>
              <w:t>al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promocionando</w:t>
            </w:r>
            <w:r>
              <w:rPr>
                <w:spacing w:val="-11"/>
                <w:w w:val="105"/>
                <w:sz w:val="15"/>
              </w:rPr>
              <w:t xml:space="preserve"> </w:t>
            </w:r>
            <w:r>
              <w:rPr>
                <w:w w:val="105"/>
                <w:sz w:val="15"/>
              </w:rPr>
              <w:t>2 fechas</w:t>
            </w:r>
            <w:r>
              <w:rPr>
                <w:spacing w:val="-11"/>
                <w:w w:val="105"/>
                <w:sz w:val="15"/>
              </w:rPr>
              <w:t xml:space="preserve"> </w:t>
            </w:r>
            <w:r>
              <w:rPr>
                <w:w w:val="105"/>
                <w:sz w:val="15"/>
              </w:rPr>
              <w:t>y</w:t>
            </w:r>
            <w:r>
              <w:rPr>
                <w:spacing w:val="-10"/>
                <w:w w:val="105"/>
                <w:sz w:val="15"/>
              </w:rPr>
              <w:t xml:space="preserve"> </w:t>
            </w:r>
            <w:r>
              <w:rPr>
                <w:w w:val="105"/>
                <w:sz w:val="15"/>
              </w:rPr>
              <w:t>2</w:t>
            </w:r>
            <w:r>
              <w:rPr>
                <w:spacing w:val="-10"/>
                <w:w w:val="105"/>
                <w:sz w:val="15"/>
              </w:rPr>
              <w:t xml:space="preserve"> </w:t>
            </w:r>
            <w:r>
              <w:rPr>
                <w:w w:val="105"/>
                <w:sz w:val="15"/>
              </w:rPr>
              <w:t>eventos</w:t>
            </w:r>
            <w:r>
              <w:rPr>
                <w:spacing w:val="-9"/>
                <w:w w:val="105"/>
                <w:sz w:val="15"/>
              </w:rPr>
              <w:t xml:space="preserve"> </w:t>
            </w:r>
            <w:r>
              <w:rPr>
                <w:w w:val="105"/>
                <w:sz w:val="15"/>
              </w:rPr>
              <w:t>conmemorativos</w:t>
            </w:r>
            <w:r>
              <w:rPr>
                <w:spacing w:val="-9"/>
                <w:w w:val="105"/>
                <w:sz w:val="15"/>
              </w:rPr>
              <w:t xml:space="preserve"> </w:t>
            </w:r>
            <w:r>
              <w:rPr>
                <w:w w:val="105"/>
                <w:sz w:val="15"/>
              </w:rPr>
              <w:t>concertados</w:t>
            </w:r>
            <w:r>
              <w:rPr>
                <w:spacing w:val="-9"/>
                <w:w w:val="105"/>
                <w:sz w:val="15"/>
              </w:rPr>
              <w:t xml:space="preserve"> </w:t>
            </w:r>
            <w:r>
              <w:rPr>
                <w:w w:val="105"/>
                <w:sz w:val="15"/>
              </w:rPr>
              <w:t>con</w:t>
            </w:r>
            <w:r>
              <w:rPr>
                <w:spacing w:val="-10"/>
                <w:w w:val="105"/>
                <w:sz w:val="15"/>
              </w:rPr>
              <w:t xml:space="preserve"> </w:t>
            </w:r>
            <w:r>
              <w:rPr>
                <w:w w:val="105"/>
                <w:sz w:val="15"/>
              </w:rPr>
              <w:t>el Consejo</w:t>
            </w:r>
            <w:r>
              <w:rPr>
                <w:spacing w:val="-1"/>
                <w:w w:val="105"/>
                <w:sz w:val="15"/>
              </w:rPr>
              <w:t xml:space="preserve"> </w:t>
            </w:r>
            <w:r>
              <w:rPr>
                <w:w w:val="105"/>
                <w:sz w:val="15"/>
              </w:rPr>
              <w:t xml:space="preserve">Consultivo </w:t>
            </w:r>
            <w:proofErr w:type="spellStart"/>
            <w:r>
              <w:rPr>
                <w:w w:val="105"/>
                <w:sz w:val="15"/>
              </w:rPr>
              <w:t>Rrom</w:t>
            </w:r>
            <w:proofErr w:type="spellEnd"/>
            <w:r>
              <w:rPr>
                <w:w w:val="105"/>
                <w:sz w:val="15"/>
              </w:rPr>
              <w:t xml:space="preserve"> en</w:t>
            </w:r>
            <w:r>
              <w:rPr>
                <w:spacing w:val="-1"/>
                <w:w w:val="105"/>
                <w:sz w:val="15"/>
              </w:rPr>
              <w:t xml:space="preserve"> </w:t>
            </w:r>
            <w:r>
              <w:rPr>
                <w:w w:val="105"/>
                <w:sz w:val="15"/>
              </w:rPr>
              <w:t>el</w:t>
            </w:r>
            <w:r>
              <w:rPr>
                <w:spacing w:val="-1"/>
                <w:w w:val="105"/>
                <w:sz w:val="15"/>
              </w:rPr>
              <w:t xml:space="preserve"> </w:t>
            </w:r>
            <w:r>
              <w:rPr>
                <w:w w:val="105"/>
                <w:sz w:val="15"/>
              </w:rPr>
              <w:t>marco del</w:t>
            </w:r>
            <w:r>
              <w:rPr>
                <w:spacing w:val="-1"/>
                <w:w w:val="105"/>
                <w:sz w:val="15"/>
              </w:rPr>
              <w:t xml:space="preserve"> </w:t>
            </w:r>
            <w:r>
              <w:rPr>
                <w:w w:val="105"/>
                <w:sz w:val="15"/>
              </w:rPr>
              <w:t>Decreto</w:t>
            </w:r>
            <w:r>
              <w:rPr>
                <w:spacing w:val="-1"/>
                <w:w w:val="105"/>
                <w:sz w:val="15"/>
              </w:rPr>
              <w:t xml:space="preserve"> </w:t>
            </w:r>
            <w:r>
              <w:rPr>
                <w:w w:val="105"/>
                <w:sz w:val="15"/>
              </w:rPr>
              <w:t>817</w:t>
            </w:r>
          </w:p>
          <w:p w14:paraId="7154FE8F" w14:textId="77777777" w:rsidR="00393C14" w:rsidRDefault="00393C14" w:rsidP="005D48DC">
            <w:pPr>
              <w:pStyle w:val="TableParagraph"/>
              <w:spacing w:before="1"/>
              <w:ind w:left="1696"/>
              <w:rPr>
                <w:sz w:val="15"/>
              </w:rPr>
            </w:pPr>
            <w:r>
              <w:rPr>
                <w:w w:val="105"/>
                <w:sz w:val="15"/>
              </w:rPr>
              <w:t>de</w:t>
            </w:r>
            <w:r>
              <w:rPr>
                <w:spacing w:val="-4"/>
                <w:w w:val="105"/>
                <w:sz w:val="15"/>
              </w:rPr>
              <w:t xml:space="preserve"> 2019</w:t>
            </w:r>
          </w:p>
        </w:tc>
        <w:tc>
          <w:tcPr>
            <w:tcW w:w="3948" w:type="dxa"/>
            <w:shd w:val="clear" w:color="auto" w:fill="D8D8D8"/>
          </w:tcPr>
          <w:p w14:paraId="64B6B307" w14:textId="77777777" w:rsidR="00393C14" w:rsidRDefault="00393C14" w:rsidP="005D48DC">
            <w:pPr>
              <w:pStyle w:val="TableParagraph"/>
              <w:rPr>
                <w:rFonts w:ascii="Times New Roman"/>
                <w:sz w:val="15"/>
              </w:rPr>
            </w:pPr>
          </w:p>
          <w:p w14:paraId="4FFEEFC7" w14:textId="77777777" w:rsidR="00393C14" w:rsidRDefault="00393C14" w:rsidP="005D48DC">
            <w:pPr>
              <w:pStyle w:val="TableParagraph"/>
              <w:spacing w:before="89"/>
              <w:rPr>
                <w:rFonts w:ascii="Times New Roman"/>
                <w:sz w:val="15"/>
              </w:rPr>
            </w:pPr>
          </w:p>
          <w:p w14:paraId="02419624" w14:textId="77777777" w:rsidR="00393C14" w:rsidRDefault="00393C14" w:rsidP="005D48DC">
            <w:pPr>
              <w:pStyle w:val="TableParagraph"/>
              <w:spacing w:before="1" w:line="273" w:lineRule="auto"/>
              <w:ind w:left="110" w:firstLine="225"/>
              <w:rPr>
                <w:sz w:val="15"/>
              </w:rPr>
            </w:pPr>
            <w:r>
              <w:rPr>
                <w:w w:val="105"/>
                <w:sz w:val="15"/>
              </w:rPr>
              <w:t>Número de acciones de comunicación anuales realizadas,</w:t>
            </w:r>
            <w:r>
              <w:rPr>
                <w:spacing w:val="-11"/>
                <w:w w:val="105"/>
                <w:sz w:val="15"/>
              </w:rPr>
              <w:t xml:space="preserve"> </w:t>
            </w:r>
            <w:r>
              <w:rPr>
                <w:w w:val="105"/>
                <w:sz w:val="15"/>
              </w:rPr>
              <w:t>para</w:t>
            </w:r>
            <w:r>
              <w:rPr>
                <w:spacing w:val="-11"/>
                <w:w w:val="105"/>
                <w:sz w:val="15"/>
              </w:rPr>
              <w:t xml:space="preserve"> </w:t>
            </w:r>
            <w:r>
              <w:rPr>
                <w:w w:val="105"/>
                <w:sz w:val="15"/>
              </w:rPr>
              <w:t>reconocer</w:t>
            </w:r>
            <w:r>
              <w:rPr>
                <w:spacing w:val="-11"/>
                <w:w w:val="105"/>
                <w:sz w:val="15"/>
              </w:rPr>
              <w:t xml:space="preserve"> </w:t>
            </w:r>
            <w:r>
              <w:rPr>
                <w:w w:val="105"/>
                <w:sz w:val="15"/>
              </w:rPr>
              <w:t>y</w:t>
            </w:r>
            <w:r>
              <w:rPr>
                <w:spacing w:val="-11"/>
                <w:w w:val="105"/>
                <w:sz w:val="15"/>
              </w:rPr>
              <w:t xml:space="preserve"> </w:t>
            </w:r>
            <w:r>
              <w:rPr>
                <w:w w:val="105"/>
                <w:sz w:val="15"/>
              </w:rPr>
              <w:t>visibilizar</w:t>
            </w:r>
            <w:r>
              <w:rPr>
                <w:spacing w:val="-11"/>
                <w:w w:val="105"/>
                <w:sz w:val="15"/>
              </w:rPr>
              <w:t xml:space="preserve"> </w:t>
            </w:r>
            <w:r>
              <w:rPr>
                <w:w w:val="105"/>
                <w:sz w:val="15"/>
              </w:rPr>
              <w:t>al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p>
        </w:tc>
        <w:tc>
          <w:tcPr>
            <w:tcW w:w="1306" w:type="dxa"/>
          </w:tcPr>
          <w:p w14:paraId="29298552" w14:textId="77777777" w:rsidR="00393C14" w:rsidRDefault="00393C14" w:rsidP="005D48DC">
            <w:pPr>
              <w:pStyle w:val="TableParagraph"/>
              <w:rPr>
                <w:rFonts w:ascii="Times New Roman"/>
                <w:sz w:val="15"/>
              </w:rPr>
            </w:pPr>
          </w:p>
          <w:p w14:paraId="38EC7501" w14:textId="77777777" w:rsidR="00393C14" w:rsidRDefault="00393C14" w:rsidP="005D48DC">
            <w:pPr>
              <w:pStyle w:val="TableParagraph"/>
              <w:rPr>
                <w:rFonts w:ascii="Times New Roman"/>
                <w:sz w:val="15"/>
              </w:rPr>
            </w:pPr>
          </w:p>
          <w:p w14:paraId="62518C84" w14:textId="77777777" w:rsidR="00393C14" w:rsidRDefault="00393C14" w:rsidP="005D48DC">
            <w:pPr>
              <w:pStyle w:val="TableParagraph"/>
              <w:spacing w:before="15"/>
              <w:rPr>
                <w:rFonts w:ascii="Times New Roman"/>
                <w:sz w:val="15"/>
              </w:rPr>
            </w:pPr>
          </w:p>
          <w:p w14:paraId="6D888608"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298AD832" w14:textId="77777777" w:rsidR="00393C14" w:rsidRDefault="00393C14" w:rsidP="005D48DC">
            <w:pPr>
              <w:pStyle w:val="TableParagraph"/>
              <w:rPr>
                <w:rFonts w:ascii="Times New Roman"/>
                <w:sz w:val="15"/>
              </w:rPr>
            </w:pPr>
          </w:p>
          <w:p w14:paraId="4E94B03C" w14:textId="77777777" w:rsidR="00393C14" w:rsidRDefault="00393C14" w:rsidP="005D48DC">
            <w:pPr>
              <w:pStyle w:val="TableParagraph"/>
              <w:rPr>
                <w:rFonts w:ascii="Times New Roman"/>
                <w:sz w:val="15"/>
              </w:rPr>
            </w:pPr>
          </w:p>
          <w:p w14:paraId="3939BEDF" w14:textId="77777777" w:rsidR="00393C14" w:rsidRDefault="00393C14" w:rsidP="005D48DC">
            <w:pPr>
              <w:pStyle w:val="TableParagraph"/>
              <w:spacing w:before="15"/>
              <w:rPr>
                <w:rFonts w:ascii="Times New Roman"/>
                <w:sz w:val="15"/>
              </w:rPr>
            </w:pPr>
          </w:p>
          <w:p w14:paraId="775C3904"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tcPr>
          <w:p w14:paraId="28043DA6" w14:textId="77777777" w:rsidR="00393C14" w:rsidRDefault="00393C14" w:rsidP="005D48DC">
            <w:pPr>
              <w:pStyle w:val="TableParagraph"/>
              <w:rPr>
                <w:rFonts w:ascii="Times New Roman"/>
                <w:sz w:val="15"/>
              </w:rPr>
            </w:pPr>
          </w:p>
          <w:p w14:paraId="45BDD20F" w14:textId="77777777" w:rsidR="00393C14" w:rsidRDefault="00393C14" w:rsidP="005D48DC">
            <w:pPr>
              <w:pStyle w:val="TableParagraph"/>
              <w:rPr>
                <w:rFonts w:ascii="Times New Roman"/>
                <w:sz w:val="15"/>
              </w:rPr>
            </w:pPr>
          </w:p>
          <w:p w14:paraId="1E30719A" w14:textId="77777777" w:rsidR="00393C14" w:rsidRDefault="00393C14" w:rsidP="005D48DC">
            <w:pPr>
              <w:pStyle w:val="TableParagraph"/>
              <w:spacing w:before="14"/>
              <w:rPr>
                <w:rFonts w:ascii="Times New Roman"/>
                <w:sz w:val="15"/>
              </w:rPr>
            </w:pPr>
          </w:p>
          <w:p w14:paraId="4382E6DB" w14:textId="77777777" w:rsidR="00393C14" w:rsidRDefault="00393C14" w:rsidP="005D48DC">
            <w:pPr>
              <w:pStyle w:val="TableParagraph"/>
              <w:tabs>
                <w:tab w:val="left" w:pos="456"/>
              </w:tabs>
              <w:spacing w:before="1"/>
              <w:ind w:right="257"/>
              <w:jc w:val="center"/>
              <w:rPr>
                <w:sz w:val="15"/>
              </w:rPr>
            </w:pPr>
            <w:r>
              <w:rPr>
                <w:noProof/>
                <w:position w:val="-2"/>
              </w:rPr>
              <w:drawing>
                <wp:inline distT="0" distB="0" distL="0" distR="0" wp14:anchorId="308F9E3D" wp14:editId="10B656F7">
                  <wp:extent cx="111251" cy="111251"/>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1129" w:type="dxa"/>
          </w:tcPr>
          <w:p w14:paraId="0FDF2518" w14:textId="77777777" w:rsidR="00393C14" w:rsidRDefault="00393C14" w:rsidP="005D48DC">
            <w:pPr>
              <w:pStyle w:val="TableParagraph"/>
              <w:rPr>
                <w:rFonts w:ascii="Times New Roman"/>
                <w:sz w:val="15"/>
              </w:rPr>
            </w:pPr>
          </w:p>
          <w:p w14:paraId="7E9ED2C5" w14:textId="77777777" w:rsidR="00393C14" w:rsidRDefault="00393C14" w:rsidP="005D48DC">
            <w:pPr>
              <w:pStyle w:val="TableParagraph"/>
              <w:rPr>
                <w:rFonts w:ascii="Times New Roman"/>
                <w:sz w:val="15"/>
              </w:rPr>
            </w:pPr>
          </w:p>
          <w:p w14:paraId="2E08D397" w14:textId="77777777" w:rsidR="00393C14" w:rsidRDefault="00393C14" w:rsidP="005D48DC">
            <w:pPr>
              <w:pStyle w:val="TableParagraph"/>
              <w:spacing w:before="14"/>
              <w:rPr>
                <w:rFonts w:ascii="Times New Roman"/>
                <w:sz w:val="15"/>
              </w:rPr>
            </w:pPr>
          </w:p>
          <w:p w14:paraId="23AA23CB" w14:textId="77777777" w:rsidR="00393C14" w:rsidRDefault="00393C14" w:rsidP="005D48DC">
            <w:pPr>
              <w:pStyle w:val="TableParagraph"/>
              <w:tabs>
                <w:tab w:val="left" w:pos="484"/>
              </w:tabs>
              <w:spacing w:before="1"/>
              <w:ind w:right="300"/>
              <w:jc w:val="right"/>
              <w:rPr>
                <w:sz w:val="15"/>
              </w:rPr>
            </w:pPr>
            <w:r>
              <w:rPr>
                <w:noProof/>
                <w:position w:val="-2"/>
              </w:rPr>
              <w:drawing>
                <wp:inline distT="0" distB="0" distL="0" distR="0" wp14:anchorId="3E32FC2D" wp14:editId="450117E6">
                  <wp:extent cx="111251" cy="111251"/>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995" w:type="dxa"/>
          </w:tcPr>
          <w:p w14:paraId="512BF7B7" w14:textId="77777777" w:rsidR="00393C14" w:rsidRDefault="00393C14" w:rsidP="005D48DC">
            <w:pPr>
              <w:pStyle w:val="TableParagraph"/>
              <w:rPr>
                <w:rFonts w:ascii="Times New Roman"/>
                <w:sz w:val="15"/>
              </w:rPr>
            </w:pPr>
          </w:p>
          <w:p w14:paraId="1ECB0093" w14:textId="77777777" w:rsidR="00393C14" w:rsidRDefault="00393C14" w:rsidP="005D48DC">
            <w:pPr>
              <w:pStyle w:val="TableParagraph"/>
              <w:rPr>
                <w:rFonts w:ascii="Times New Roman"/>
                <w:sz w:val="15"/>
              </w:rPr>
            </w:pPr>
          </w:p>
          <w:p w14:paraId="6CE1B9C0" w14:textId="77777777" w:rsidR="00393C14" w:rsidRDefault="00393C14" w:rsidP="005D48DC">
            <w:pPr>
              <w:pStyle w:val="TableParagraph"/>
              <w:spacing w:before="14"/>
              <w:rPr>
                <w:rFonts w:ascii="Times New Roman"/>
                <w:sz w:val="15"/>
              </w:rPr>
            </w:pPr>
          </w:p>
          <w:p w14:paraId="2A9FFD5A" w14:textId="77777777" w:rsidR="00393C14" w:rsidRDefault="00393C14" w:rsidP="005D48DC">
            <w:pPr>
              <w:pStyle w:val="TableParagraph"/>
              <w:tabs>
                <w:tab w:val="left" w:pos="461"/>
              </w:tabs>
              <w:spacing w:before="1"/>
              <w:ind w:right="268"/>
              <w:jc w:val="center"/>
              <w:rPr>
                <w:sz w:val="15"/>
              </w:rPr>
            </w:pPr>
            <w:r>
              <w:rPr>
                <w:noProof/>
                <w:position w:val="-2"/>
              </w:rPr>
              <w:drawing>
                <wp:inline distT="0" distB="0" distL="0" distR="0" wp14:anchorId="55FEAC51" wp14:editId="2625907F">
                  <wp:extent cx="111251" cy="111251"/>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8%</w:t>
            </w:r>
          </w:p>
        </w:tc>
      </w:tr>
      <w:tr w:rsidR="00393C14" w14:paraId="6290505E" w14:textId="77777777" w:rsidTr="00DF12E9">
        <w:trPr>
          <w:trHeight w:val="817"/>
        </w:trPr>
        <w:tc>
          <w:tcPr>
            <w:tcW w:w="3948" w:type="dxa"/>
            <w:shd w:val="clear" w:color="auto" w:fill="D8D8D8"/>
          </w:tcPr>
          <w:p w14:paraId="3292D6D3" w14:textId="77777777" w:rsidR="00393C14" w:rsidRDefault="00393C14" w:rsidP="005D48DC">
            <w:pPr>
              <w:pStyle w:val="TableParagraph"/>
              <w:spacing w:before="27" w:line="273" w:lineRule="auto"/>
              <w:ind w:left="62" w:hanging="12"/>
              <w:rPr>
                <w:sz w:val="15"/>
              </w:rPr>
            </w:pPr>
            <w:r>
              <w:rPr>
                <w:w w:val="105"/>
                <w:sz w:val="15"/>
              </w:rPr>
              <w:t>4.1.3.</w:t>
            </w:r>
            <w:r>
              <w:rPr>
                <w:spacing w:val="-11"/>
                <w:w w:val="105"/>
                <w:sz w:val="15"/>
              </w:rPr>
              <w:t xml:space="preserve"> </w:t>
            </w:r>
            <w:r>
              <w:rPr>
                <w:w w:val="105"/>
                <w:sz w:val="15"/>
              </w:rPr>
              <w:t>Mapa</w:t>
            </w:r>
            <w:r>
              <w:rPr>
                <w:spacing w:val="-11"/>
                <w:w w:val="105"/>
                <w:sz w:val="15"/>
              </w:rPr>
              <w:t xml:space="preserve"> </w:t>
            </w:r>
            <w:r>
              <w:rPr>
                <w:w w:val="105"/>
                <w:sz w:val="15"/>
              </w:rPr>
              <w:t>Digital</w:t>
            </w:r>
            <w:r>
              <w:rPr>
                <w:spacing w:val="11"/>
                <w:w w:val="105"/>
                <w:sz w:val="15"/>
              </w:rPr>
              <w:t xml:space="preserve"> </w:t>
            </w:r>
            <w:r>
              <w:rPr>
                <w:w w:val="105"/>
                <w:sz w:val="15"/>
              </w:rPr>
              <w:t>del</w:t>
            </w:r>
            <w:r>
              <w:rPr>
                <w:spacing w:val="-11"/>
                <w:w w:val="105"/>
                <w:sz w:val="15"/>
              </w:rPr>
              <w:t xml:space="preserve"> </w:t>
            </w:r>
            <w:r>
              <w:rPr>
                <w:w w:val="105"/>
                <w:sz w:val="15"/>
              </w:rPr>
              <w:t>Sistema</w:t>
            </w:r>
            <w:r>
              <w:rPr>
                <w:spacing w:val="-11"/>
                <w:w w:val="105"/>
                <w:sz w:val="15"/>
              </w:rPr>
              <w:t xml:space="preserve"> </w:t>
            </w:r>
            <w:proofErr w:type="spellStart"/>
            <w:r>
              <w:rPr>
                <w:w w:val="105"/>
                <w:sz w:val="15"/>
              </w:rPr>
              <w:t>TransMilenio</w:t>
            </w:r>
            <w:proofErr w:type="spellEnd"/>
            <w:r>
              <w:rPr>
                <w:spacing w:val="-11"/>
                <w:w w:val="105"/>
                <w:sz w:val="15"/>
              </w:rPr>
              <w:t xml:space="preserve"> </w:t>
            </w:r>
            <w:r>
              <w:rPr>
                <w:w w:val="105"/>
                <w:sz w:val="15"/>
              </w:rPr>
              <w:t>traducido en</w:t>
            </w:r>
            <w:r>
              <w:rPr>
                <w:spacing w:val="-6"/>
                <w:w w:val="105"/>
                <w:sz w:val="15"/>
              </w:rPr>
              <w:t xml:space="preserve"> </w:t>
            </w:r>
            <w:r>
              <w:rPr>
                <w:w w:val="105"/>
                <w:sz w:val="15"/>
              </w:rPr>
              <w:t>la</w:t>
            </w:r>
            <w:r>
              <w:rPr>
                <w:spacing w:val="-5"/>
                <w:w w:val="105"/>
                <w:sz w:val="15"/>
              </w:rPr>
              <w:t xml:space="preserve"> </w:t>
            </w:r>
            <w:r>
              <w:rPr>
                <w:w w:val="105"/>
                <w:sz w:val="15"/>
              </w:rPr>
              <w:t>Lengua</w:t>
            </w:r>
            <w:r>
              <w:rPr>
                <w:spacing w:val="-7"/>
                <w:w w:val="105"/>
                <w:sz w:val="15"/>
              </w:rPr>
              <w:t xml:space="preserve"> </w:t>
            </w:r>
            <w:r>
              <w:rPr>
                <w:w w:val="105"/>
                <w:sz w:val="15"/>
              </w:rPr>
              <w:t>Nativa</w:t>
            </w:r>
            <w:r>
              <w:rPr>
                <w:spacing w:val="-6"/>
                <w:w w:val="105"/>
                <w:sz w:val="15"/>
              </w:rPr>
              <w:t xml:space="preserve"> </w:t>
            </w:r>
            <w:r>
              <w:rPr>
                <w:w w:val="105"/>
                <w:sz w:val="15"/>
              </w:rPr>
              <w:t>Shib</w:t>
            </w:r>
            <w:r>
              <w:rPr>
                <w:spacing w:val="-7"/>
                <w:w w:val="105"/>
                <w:sz w:val="15"/>
              </w:rPr>
              <w:t xml:space="preserve"> </w:t>
            </w:r>
            <w:r>
              <w:rPr>
                <w:w w:val="105"/>
                <w:sz w:val="15"/>
              </w:rPr>
              <w:t>Rromaní</w:t>
            </w:r>
            <w:r>
              <w:rPr>
                <w:spacing w:val="-6"/>
                <w:w w:val="105"/>
                <w:sz w:val="15"/>
              </w:rPr>
              <w:t xml:space="preserve"> </w:t>
            </w:r>
            <w:r>
              <w:rPr>
                <w:w w:val="105"/>
                <w:sz w:val="15"/>
              </w:rPr>
              <w:t>o</w:t>
            </w:r>
            <w:r>
              <w:rPr>
                <w:spacing w:val="-6"/>
                <w:w w:val="105"/>
                <w:sz w:val="15"/>
              </w:rPr>
              <w:t xml:space="preserve"> </w:t>
            </w:r>
            <w:r>
              <w:rPr>
                <w:w w:val="105"/>
                <w:sz w:val="15"/>
              </w:rPr>
              <w:t>Idioma</w:t>
            </w:r>
            <w:r>
              <w:rPr>
                <w:spacing w:val="-6"/>
                <w:w w:val="105"/>
                <w:sz w:val="15"/>
              </w:rPr>
              <w:t xml:space="preserve"> </w:t>
            </w:r>
            <w:proofErr w:type="spellStart"/>
            <w:r>
              <w:rPr>
                <w:spacing w:val="-2"/>
                <w:w w:val="105"/>
                <w:sz w:val="15"/>
              </w:rPr>
              <w:t>Rromanés</w:t>
            </w:r>
            <w:proofErr w:type="spellEnd"/>
          </w:p>
          <w:p w14:paraId="464832BF" w14:textId="77777777" w:rsidR="00393C14" w:rsidRDefault="00393C14" w:rsidP="005D48DC">
            <w:pPr>
              <w:pStyle w:val="TableParagraph"/>
              <w:ind w:left="287"/>
              <w:rPr>
                <w:sz w:val="15"/>
              </w:rPr>
            </w:pPr>
            <w:r>
              <w:rPr>
                <w:w w:val="105"/>
                <w:sz w:val="15"/>
              </w:rPr>
              <w:t>para</w:t>
            </w:r>
            <w:r>
              <w:rPr>
                <w:spacing w:val="-8"/>
                <w:w w:val="105"/>
                <w:sz w:val="15"/>
              </w:rPr>
              <w:t xml:space="preserve"> </w:t>
            </w:r>
            <w:r>
              <w:rPr>
                <w:w w:val="105"/>
                <w:sz w:val="15"/>
              </w:rPr>
              <w:t>difusión</w:t>
            </w:r>
            <w:r>
              <w:rPr>
                <w:spacing w:val="-6"/>
                <w:w w:val="105"/>
                <w:sz w:val="15"/>
              </w:rPr>
              <w:t xml:space="preserve"> </w:t>
            </w:r>
            <w:r>
              <w:rPr>
                <w:w w:val="105"/>
                <w:sz w:val="15"/>
              </w:rPr>
              <w:t>en</w:t>
            </w:r>
            <w:r>
              <w:rPr>
                <w:spacing w:val="-6"/>
                <w:w w:val="105"/>
                <w:sz w:val="15"/>
              </w:rPr>
              <w:t xml:space="preserve"> </w:t>
            </w:r>
            <w:r>
              <w:rPr>
                <w:w w:val="105"/>
                <w:sz w:val="15"/>
              </w:rPr>
              <w:t>redes</w:t>
            </w:r>
            <w:r>
              <w:rPr>
                <w:spacing w:val="-4"/>
                <w:w w:val="105"/>
                <w:sz w:val="15"/>
              </w:rPr>
              <w:t xml:space="preserve"> </w:t>
            </w:r>
            <w:r>
              <w:rPr>
                <w:w w:val="105"/>
                <w:sz w:val="15"/>
              </w:rPr>
              <w:t>sociales</w:t>
            </w:r>
            <w:r>
              <w:rPr>
                <w:spacing w:val="-5"/>
                <w:w w:val="105"/>
                <w:sz w:val="15"/>
              </w:rPr>
              <w:t xml:space="preserve"> </w:t>
            </w:r>
            <w:r>
              <w:rPr>
                <w:w w:val="105"/>
                <w:sz w:val="15"/>
              </w:rPr>
              <w:t>o</w:t>
            </w:r>
            <w:r>
              <w:rPr>
                <w:spacing w:val="-7"/>
                <w:w w:val="105"/>
                <w:sz w:val="15"/>
              </w:rPr>
              <w:t xml:space="preserve"> </w:t>
            </w:r>
            <w:proofErr w:type="spellStart"/>
            <w:r>
              <w:rPr>
                <w:w w:val="105"/>
                <w:sz w:val="15"/>
              </w:rPr>
              <w:t>pagina</w:t>
            </w:r>
            <w:proofErr w:type="spellEnd"/>
            <w:r>
              <w:rPr>
                <w:spacing w:val="-6"/>
                <w:w w:val="105"/>
                <w:sz w:val="15"/>
              </w:rPr>
              <w:t xml:space="preserve"> </w:t>
            </w:r>
            <w:r>
              <w:rPr>
                <w:w w:val="105"/>
                <w:sz w:val="15"/>
              </w:rPr>
              <w:t>web</w:t>
            </w:r>
            <w:r>
              <w:rPr>
                <w:spacing w:val="-6"/>
                <w:w w:val="105"/>
                <w:sz w:val="15"/>
              </w:rPr>
              <w:t xml:space="preserve"> </w:t>
            </w:r>
            <w:r>
              <w:rPr>
                <w:spacing w:val="-5"/>
                <w:w w:val="105"/>
                <w:sz w:val="15"/>
              </w:rPr>
              <w:t>de</w:t>
            </w:r>
          </w:p>
          <w:p w14:paraId="5ACF97E9" w14:textId="77777777" w:rsidR="00393C14" w:rsidRDefault="00393C14" w:rsidP="005D48DC">
            <w:pPr>
              <w:pStyle w:val="TableParagraph"/>
              <w:spacing w:before="24"/>
              <w:ind w:left="1223"/>
              <w:rPr>
                <w:sz w:val="15"/>
              </w:rPr>
            </w:pPr>
            <w:r>
              <w:rPr>
                <w:sz w:val="15"/>
              </w:rPr>
              <w:t>TRANSMILENIO</w:t>
            </w:r>
            <w:r>
              <w:rPr>
                <w:spacing w:val="37"/>
                <w:sz w:val="15"/>
              </w:rPr>
              <w:t xml:space="preserve"> </w:t>
            </w:r>
            <w:r>
              <w:rPr>
                <w:spacing w:val="-4"/>
                <w:sz w:val="15"/>
              </w:rPr>
              <w:t>S.A.</w:t>
            </w:r>
          </w:p>
        </w:tc>
        <w:tc>
          <w:tcPr>
            <w:tcW w:w="3948" w:type="dxa"/>
            <w:shd w:val="clear" w:color="auto" w:fill="D8D8D8"/>
          </w:tcPr>
          <w:p w14:paraId="6903AD45" w14:textId="77777777" w:rsidR="00393C14" w:rsidRDefault="00393C14" w:rsidP="005D48DC">
            <w:pPr>
              <w:pStyle w:val="TableParagraph"/>
              <w:spacing w:before="9" w:line="190" w:lineRule="atLeast"/>
              <w:ind w:left="167" w:right="186" w:firstLine="3"/>
              <w:jc w:val="center"/>
              <w:rPr>
                <w:sz w:val="15"/>
              </w:rPr>
            </w:pPr>
            <w:r>
              <w:rPr>
                <w:w w:val="105"/>
                <w:sz w:val="15"/>
              </w:rPr>
              <w:t>Número</w:t>
            </w:r>
            <w:r>
              <w:rPr>
                <w:spacing w:val="-4"/>
                <w:w w:val="105"/>
                <w:sz w:val="15"/>
              </w:rPr>
              <w:t xml:space="preserve"> </w:t>
            </w:r>
            <w:r>
              <w:rPr>
                <w:w w:val="105"/>
                <w:sz w:val="15"/>
              </w:rPr>
              <w:t>de</w:t>
            </w:r>
            <w:r>
              <w:rPr>
                <w:spacing w:val="-3"/>
                <w:w w:val="105"/>
                <w:sz w:val="15"/>
              </w:rPr>
              <w:t xml:space="preserve"> </w:t>
            </w:r>
            <w:r>
              <w:rPr>
                <w:w w:val="105"/>
                <w:sz w:val="15"/>
              </w:rPr>
              <w:t>mapas</w:t>
            </w:r>
            <w:r>
              <w:rPr>
                <w:spacing w:val="-1"/>
                <w:w w:val="105"/>
                <w:sz w:val="15"/>
              </w:rPr>
              <w:t xml:space="preserve"> </w:t>
            </w:r>
            <w:r>
              <w:rPr>
                <w:w w:val="105"/>
                <w:sz w:val="15"/>
              </w:rPr>
              <w:t>digitales</w:t>
            </w:r>
            <w:r>
              <w:rPr>
                <w:spacing w:val="-2"/>
                <w:w w:val="105"/>
                <w:sz w:val="15"/>
              </w:rPr>
              <w:t xml:space="preserve"> </w:t>
            </w:r>
            <w:r>
              <w:rPr>
                <w:w w:val="105"/>
                <w:sz w:val="15"/>
              </w:rPr>
              <w:t>diseñados</w:t>
            </w:r>
            <w:r>
              <w:rPr>
                <w:spacing w:val="-2"/>
                <w:w w:val="105"/>
                <w:sz w:val="15"/>
              </w:rPr>
              <w:t xml:space="preserve"> </w:t>
            </w:r>
            <w:r>
              <w:rPr>
                <w:w w:val="105"/>
                <w:sz w:val="15"/>
              </w:rPr>
              <w:t>del</w:t>
            </w:r>
            <w:r>
              <w:rPr>
                <w:spacing w:val="-4"/>
                <w:w w:val="105"/>
                <w:sz w:val="15"/>
              </w:rPr>
              <w:t xml:space="preserve"> </w:t>
            </w:r>
            <w:r>
              <w:rPr>
                <w:w w:val="105"/>
                <w:sz w:val="15"/>
              </w:rPr>
              <w:t xml:space="preserve">Sistema </w:t>
            </w:r>
            <w:proofErr w:type="spellStart"/>
            <w:r>
              <w:rPr>
                <w:w w:val="105"/>
                <w:sz w:val="15"/>
              </w:rPr>
              <w:t>TransMilenio</w:t>
            </w:r>
            <w:proofErr w:type="spellEnd"/>
            <w:r>
              <w:rPr>
                <w:w w:val="105"/>
                <w:sz w:val="15"/>
              </w:rPr>
              <w:t xml:space="preserve"> traducido en la lengua nativa Shib Rromani</w:t>
            </w:r>
            <w:r>
              <w:rPr>
                <w:spacing w:val="-11"/>
                <w:w w:val="105"/>
                <w:sz w:val="15"/>
              </w:rPr>
              <w:t xml:space="preserve"> </w:t>
            </w:r>
            <w:r>
              <w:rPr>
                <w:w w:val="105"/>
                <w:sz w:val="15"/>
              </w:rPr>
              <w:t>o</w:t>
            </w:r>
            <w:r>
              <w:rPr>
                <w:spacing w:val="-11"/>
                <w:w w:val="105"/>
                <w:sz w:val="15"/>
              </w:rPr>
              <w:t xml:space="preserve"> </w:t>
            </w:r>
            <w:r>
              <w:rPr>
                <w:w w:val="105"/>
                <w:sz w:val="15"/>
              </w:rPr>
              <w:t>idioma</w:t>
            </w:r>
            <w:r>
              <w:rPr>
                <w:spacing w:val="-11"/>
                <w:w w:val="105"/>
                <w:sz w:val="15"/>
              </w:rPr>
              <w:t xml:space="preserve"> </w:t>
            </w:r>
            <w:proofErr w:type="spellStart"/>
            <w:r>
              <w:rPr>
                <w:w w:val="105"/>
                <w:sz w:val="15"/>
              </w:rPr>
              <w:t>Rromanés</w:t>
            </w:r>
            <w:proofErr w:type="spellEnd"/>
            <w:r>
              <w:rPr>
                <w:spacing w:val="-9"/>
                <w:w w:val="105"/>
                <w:sz w:val="15"/>
              </w:rPr>
              <w:t xml:space="preserve"> </w:t>
            </w:r>
            <w:r>
              <w:rPr>
                <w:w w:val="105"/>
                <w:sz w:val="15"/>
              </w:rPr>
              <w:t>para</w:t>
            </w:r>
            <w:r>
              <w:rPr>
                <w:spacing w:val="-11"/>
                <w:w w:val="105"/>
                <w:sz w:val="15"/>
              </w:rPr>
              <w:t xml:space="preserve"> </w:t>
            </w:r>
            <w:r>
              <w:rPr>
                <w:w w:val="105"/>
                <w:sz w:val="15"/>
              </w:rPr>
              <w:t>difusión</w:t>
            </w:r>
            <w:r>
              <w:rPr>
                <w:spacing w:val="-11"/>
                <w:w w:val="105"/>
                <w:sz w:val="15"/>
              </w:rPr>
              <w:t xml:space="preserve"> </w:t>
            </w:r>
            <w:r>
              <w:rPr>
                <w:w w:val="105"/>
                <w:sz w:val="15"/>
              </w:rPr>
              <w:t>en</w:t>
            </w:r>
            <w:r>
              <w:rPr>
                <w:spacing w:val="-11"/>
                <w:w w:val="105"/>
                <w:sz w:val="15"/>
              </w:rPr>
              <w:t xml:space="preserve"> </w:t>
            </w:r>
            <w:r>
              <w:rPr>
                <w:w w:val="105"/>
                <w:sz w:val="15"/>
              </w:rPr>
              <w:t>redes sociales o página web de TRANSMILENIO S.A.</w:t>
            </w:r>
          </w:p>
        </w:tc>
        <w:tc>
          <w:tcPr>
            <w:tcW w:w="1306" w:type="dxa"/>
            <w:shd w:val="clear" w:color="auto" w:fill="D8D8D8"/>
          </w:tcPr>
          <w:p w14:paraId="4D1B11EC" w14:textId="77777777" w:rsidR="00393C14" w:rsidRDefault="00393C14" w:rsidP="005D48DC">
            <w:pPr>
              <w:pStyle w:val="TableParagraph"/>
              <w:spacing w:before="152"/>
              <w:rPr>
                <w:rFonts w:ascii="Times New Roman"/>
                <w:sz w:val="15"/>
              </w:rPr>
            </w:pPr>
          </w:p>
          <w:p w14:paraId="228B6D1E"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9E5DE54" w14:textId="77777777" w:rsidR="00393C14" w:rsidRDefault="00393C14" w:rsidP="005D48DC">
            <w:pPr>
              <w:pStyle w:val="TableParagraph"/>
              <w:spacing w:before="149"/>
              <w:rPr>
                <w:rFonts w:ascii="Times New Roman"/>
                <w:sz w:val="15"/>
              </w:rPr>
            </w:pPr>
          </w:p>
          <w:p w14:paraId="628F32D3"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2A9DC197" w14:textId="77777777" w:rsidR="00393C14" w:rsidRDefault="00393C14" w:rsidP="005D48DC">
            <w:pPr>
              <w:pStyle w:val="TableParagraph"/>
              <w:spacing w:before="149"/>
              <w:rPr>
                <w:rFonts w:ascii="Times New Roman"/>
                <w:sz w:val="15"/>
              </w:rPr>
            </w:pPr>
          </w:p>
          <w:p w14:paraId="011877C7" w14:textId="77777777" w:rsidR="00393C14" w:rsidRDefault="00393C14" w:rsidP="005D48DC">
            <w:pPr>
              <w:pStyle w:val="TableParagraph"/>
              <w:tabs>
                <w:tab w:val="left" w:pos="413"/>
              </w:tabs>
              <w:ind w:right="215"/>
              <w:jc w:val="center"/>
              <w:rPr>
                <w:sz w:val="15"/>
              </w:rPr>
            </w:pPr>
            <w:r>
              <w:rPr>
                <w:noProof/>
                <w:position w:val="-3"/>
              </w:rPr>
              <w:drawing>
                <wp:inline distT="0" distB="0" distL="0" distR="0" wp14:anchorId="0A250F4A" wp14:editId="4AC8315F">
                  <wp:extent cx="111251" cy="111251"/>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22B7D06E" w14:textId="77777777" w:rsidR="00393C14" w:rsidRDefault="00393C14" w:rsidP="005D48DC">
            <w:pPr>
              <w:pStyle w:val="TableParagraph"/>
              <w:spacing w:before="149"/>
              <w:rPr>
                <w:rFonts w:ascii="Times New Roman"/>
                <w:sz w:val="15"/>
              </w:rPr>
            </w:pPr>
          </w:p>
          <w:p w14:paraId="00C3DC37" w14:textId="77777777" w:rsidR="00393C14" w:rsidRDefault="00393C14" w:rsidP="005D48DC">
            <w:pPr>
              <w:pStyle w:val="TableParagraph"/>
              <w:tabs>
                <w:tab w:val="left" w:pos="440"/>
              </w:tabs>
              <w:ind w:right="257"/>
              <w:jc w:val="right"/>
              <w:rPr>
                <w:sz w:val="15"/>
              </w:rPr>
            </w:pPr>
            <w:r>
              <w:rPr>
                <w:noProof/>
                <w:position w:val="-3"/>
              </w:rPr>
              <w:drawing>
                <wp:inline distT="0" distB="0" distL="0" distR="0" wp14:anchorId="7D1AD8C8" wp14:editId="09FB779B">
                  <wp:extent cx="111251" cy="111251"/>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74E3D732" w14:textId="77777777" w:rsidR="00393C14" w:rsidRDefault="00393C14" w:rsidP="005D48DC">
            <w:pPr>
              <w:pStyle w:val="TableParagraph"/>
              <w:spacing w:before="149"/>
              <w:rPr>
                <w:rFonts w:ascii="Times New Roman"/>
                <w:sz w:val="15"/>
              </w:rPr>
            </w:pPr>
          </w:p>
          <w:p w14:paraId="63C39DF9" w14:textId="77777777" w:rsidR="00393C14" w:rsidRDefault="00393C14" w:rsidP="005D48DC">
            <w:pPr>
              <w:pStyle w:val="TableParagraph"/>
              <w:ind w:right="183"/>
              <w:jc w:val="center"/>
              <w:rPr>
                <w:sz w:val="15"/>
              </w:rPr>
            </w:pPr>
            <w:r>
              <w:rPr>
                <w:noProof/>
                <w:position w:val="-3"/>
              </w:rPr>
              <w:drawing>
                <wp:inline distT="0" distB="0" distL="0" distR="0" wp14:anchorId="0F282E08" wp14:editId="137AAFA4">
                  <wp:extent cx="111251" cy="111251"/>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w:t>
            </w:r>
          </w:p>
        </w:tc>
      </w:tr>
      <w:tr w:rsidR="00393C14" w14:paraId="2617F51C" w14:textId="77777777" w:rsidTr="00DF12E9">
        <w:trPr>
          <w:trHeight w:val="817"/>
        </w:trPr>
        <w:tc>
          <w:tcPr>
            <w:tcW w:w="3948" w:type="dxa"/>
            <w:shd w:val="clear" w:color="auto" w:fill="D8D8D8"/>
          </w:tcPr>
          <w:p w14:paraId="55680A1A" w14:textId="77777777" w:rsidR="00393C14" w:rsidRDefault="00393C14" w:rsidP="005D48DC">
            <w:pPr>
              <w:pStyle w:val="TableParagraph"/>
              <w:spacing w:before="27" w:line="273" w:lineRule="auto"/>
              <w:ind w:left="45" w:right="62" w:firstLine="24"/>
              <w:jc w:val="both"/>
              <w:rPr>
                <w:sz w:val="15"/>
              </w:rPr>
            </w:pPr>
            <w:r>
              <w:rPr>
                <w:w w:val="105"/>
                <w:sz w:val="15"/>
              </w:rPr>
              <w:t>4.1.4.</w:t>
            </w:r>
            <w:r>
              <w:rPr>
                <w:spacing w:val="-8"/>
                <w:w w:val="105"/>
                <w:sz w:val="15"/>
              </w:rPr>
              <w:t xml:space="preserve"> </w:t>
            </w:r>
            <w:r>
              <w:rPr>
                <w:w w:val="105"/>
                <w:sz w:val="15"/>
              </w:rPr>
              <w:t>Sistema</w:t>
            </w:r>
            <w:r>
              <w:rPr>
                <w:spacing w:val="-8"/>
                <w:w w:val="105"/>
                <w:sz w:val="15"/>
              </w:rPr>
              <w:t xml:space="preserve"> </w:t>
            </w:r>
            <w:r>
              <w:rPr>
                <w:w w:val="105"/>
                <w:sz w:val="15"/>
              </w:rPr>
              <w:t>de</w:t>
            </w:r>
            <w:r>
              <w:rPr>
                <w:spacing w:val="-8"/>
                <w:w w:val="105"/>
                <w:sz w:val="15"/>
              </w:rPr>
              <w:t xml:space="preserve"> </w:t>
            </w:r>
            <w:r>
              <w:rPr>
                <w:w w:val="105"/>
                <w:sz w:val="15"/>
              </w:rPr>
              <w:t>atención</w:t>
            </w:r>
            <w:r>
              <w:rPr>
                <w:spacing w:val="-8"/>
                <w:w w:val="105"/>
                <w:sz w:val="15"/>
              </w:rPr>
              <w:t xml:space="preserve"> </w:t>
            </w:r>
            <w:r>
              <w:rPr>
                <w:w w:val="105"/>
                <w:sz w:val="15"/>
              </w:rPr>
              <w:t>al</w:t>
            </w:r>
            <w:r>
              <w:rPr>
                <w:spacing w:val="-8"/>
                <w:w w:val="105"/>
                <w:sz w:val="15"/>
              </w:rPr>
              <w:t xml:space="preserve"> </w:t>
            </w:r>
            <w:r>
              <w:rPr>
                <w:w w:val="105"/>
                <w:sz w:val="15"/>
              </w:rPr>
              <w:t>usuario</w:t>
            </w:r>
            <w:r>
              <w:rPr>
                <w:spacing w:val="-8"/>
                <w:w w:val="105"/>
                <w:sz w:val="15"/>
              </w:rPr>
              <w:t xml:space="preserve"> </w:t>
            </w:r>
            <w:r>
              <w:rPr>
                <w:w w:val="105"/>
                <w:sz w:val="15"/>
              </w:rPr>
              <w:t>adaptado</w:t>
            </w:r>
            <w:r>
              <w:rPr>
                <w:spacing w:val="-8"/>
                <w:w w:val="105"/>
                <w:sz w:val="15"/>
              </w:rPr>
              <w:t xml:space="preserve"> </w:t>
            </w:r>
            <w:r>
              <w:rPr>
                <w:w w:val="105"/>
                <w:sz w:val="15"/>
              </w:rPr>
              <w:t>para</w:t>
            </w:r>
            <w:r>
              <w:rPr>
                <w:spacing w:val="-8"/>
                <w:w w:val="105"/>
                <w:sz w:val="15"/>
              </w:rPr>
              <w:t xml:space="preserve"> </w:t>
            </w:r>
            <w:r>
              <w:rPr>
                <w:w w:val="105"/>
                <w:sz w:val="15"/>
              </w:rPr>
              <w:t>la correcta</w:t>
            </w:r>
            <w:r>
              <w:rPr>
                <w:spacing w:val="-10"/>
                <w:w w:val="105"/>
                <w:sz w:val="15"/>
              </w:rPr>
              <w:t xml:space="preserve"> </w:t>
            </w:r>
            <w:r>
              <w:rPr>
                <w:w w:val="105"/>
                <w:sz w:val="15"/>
              </w:rPr>
              <w:t>prestación</w:t>
            </w:r>
            <w:r>
              <w:rPr>
                <w:spacing w:val="-10"/>
                <w:w w:val="105"/>
                <w:sz w:val="15"/>
              </w:rPr>
              <w:t xml:space="preserve"> </w:t>
            </w:r>
            <w:r>
              <w:rPr>
                <w:w w:val="105"/>
                <w:sz w:val="15"/>
              </w:rPr>
              <w:t>de</w:t>
            </w:r>
            <w:r>
              <w:rPr>
                <w:spacing w:val="-10"/>
                <w:w w:val="105"/>
                <w:sz w:val="15"/>
              </w:rPr>
              <w:t xml:space="preserve"> </w:t>
            </w:r>
            <w:r>
              <w:rPr>
                <w:w w:val="105"/>
                <w:sz w:val="15"/>
              </w:rPr>
              <w:t>trámites</w:t>
            </w:r>
            <w:r>
              <w:rPr>
                <w:spacing w:val="-7"/>
                <w:w w:val="105"/>
                <w:sz w:val="15"/>
              </w:rPr>
              <w:t xml:space="preserve"> </w:t>
            </w:r>
            <w:r>
              <w:rPr>
                <w:w w:val="105"/>
                <w:sz w:val="15"/>
              </w:rPr>
              <w:t>y</w:t>
            </w:r>
            <w:r>
              <w:rPr>
                <w:spacing w:val="-11"/>
                <w:w w:val="105"/>
                <w:sz w:val="15"/>
              </w:rPr>
              <w:t xml:space="preserve"> </w:t>
            </w:r>
            <w:r>
              <w:rPr>
                <w:w w:val="105"/>
                <w:sz w:val="15"/>
              </w:rPr>
              <w:t>servicios</w:t>
            </w:r>
            <w:r>
              <w:rPr>
                <w:spacing w:val="-8"/>
                <w:w w:val="105"/>
                <w:sz w:val="15"/>
              </w:rPr>
              <w:t xml:space="preserve"> </w:t>
            </w:r>
            <w:r>
              <w:rPr>
                <w:w w:val="105"/>
                <w:sz w:val="15"/>
              </w:rPr>
              <w:t>de</w:t>
            </w:r>
            <w:r>
              <w:rPr>
                <w:spacing w:val="-10"/>
                <w:w w:val="105"/>
                <w:sz w:val="15"/>
              </w:rPr>
              <w:t xml:space="preserve"> </w:t>
            </w:r>
            <w:proofErr w:type="spellStart"/>
            <w:r>
              <w:rPr>
                <w:w w:val="105"/>
                <w:sz w:val="15"/>
              </w:rPr>
              <w:t>transito</w:t>
            </w:r>
            <w:proofErr w:type="spellEnd"/>
            <w:r>
              <w:rPr>
                <w:spacing w:val="-10"/>
                <w:w w:val="105"/>
                <w:sz w:val="15"/>
              </w:rPr>
              <w:t xml:space="preserve"> </w:t>
            </w:r>
            <w:r>
              <w:rPr>
                <w:w w:val="105"/>
                <w:sz w:val="15"/>
              </w:rPr>
              <w:t>a ciudadanos del</w:t>
            </w:r>
            <w:r>
              <w:rPr>
                <w:spacing w:val="-1"/>
                <w:w w:val="105"/>
                <w:sz w:val="15"/>
              </w:rPr>
              <w:t xml:space="preserve"> </w:t>
            </w:r>
            <w:r>
              <w:rPr>
                <w:w w:val="105"/>
                <w:sz w:val="15"/>
              </w:rPr>
              <w:t>Pueblo</w:t>
            </w:r>
            <w:r>
              <w:rPr>
                <w:spacing w:val="-1"/>
                <w:w w:val="105"/>
                <w:sz w:val="15"/>
              </w:rPr>
              <w:t xml:space="preserve"> </w:t>
            </w:r>
            <w:r>
              <w:rPr>
                <w:w w:val="105"/>
                <w:sz w:val="15"/>
              </w:rPr>
              <w:t xml:space="preserve">Gitano </w:t>
            </w:r>
            <w:proofErr w:type="spellStart"/>
            <w:r>
              <w:rPr>
                <w:w w:val="105"/>
                <w:sz w:val="15"/>
              </w:rPr>
              <w:t>Rrom</w:t>
            </w:r>
            <w:proofErr w:type="spellEnd"/>
            <w:r>
              <w:rPr>
                <w:w w:val="105"/>
                <w:sz w:val="15"/>
              </w:rPr>
              <w:t xml:space="preserve"> que se</w:t>
            </w:r>
            <w:r>
              <w:rPr>
                <w:spacing w:val="-1"/>
                <w:w w:val="105"/>
                <w:sz w:val="15"/>
              </w:rPr>
              <w:t xml:space="preserve"> </w:t>
            </w:r>
            <w:r>
              <w:rPr>
                <w:w w:val="105"/>
                <w:sz w:val="15"/>
              </w:rPr>
              <w:t>dedican</w:t>
            </w:r>
            <w:r>
              <w:rPr>
                <w:spacing w:val="-1"/>
                <w:w w:val="105"/>
                <w:sz w:val="15"/>
              </w:rPr>
              <w:t xml:space="preserve"> </w:t>
            </w:r>
            <w:r>
              <w:rPr>
                <w:w w:val="105"/>
                <w:sz w:val="15"/>
              </w:rPr>
              <w:t>a</w:t>
            </w:r>
          </w:p>
          <w:p w14:paraId="13586D20" w14:textId="77777777" w:rsidR="00393C14" w:rsidRDefault="00393C14" w:rsidP="005D48DC">
            <w:pPr>
              <w:pStyle w:val="TableParagraph"/>
              <w:ind w:left="959"/>
              <w:jc w:val="both"/>
              <w:rPr>
                <w:sz w:val="15"/>
              </w:rPr>
            </w:pPr>
            <w:r>
              <w:rPr>
                <w:w w:val="105"/>
                <w:sz w:val="15"/>
              </w:rPr>
              <w:t>la</w:t>
            </w:r>
            <w:r>
              <w:rPr>
                <w:spacing w:val="-6"/>
                <w:w w:val="105"/>
                <w:sz w:val="15"/>
              </w:rPr>
              <w:t xml:space="preserve"> </w:t>
            </w:r>
            <w:r>
              <w:rPr>
                <w:w w:val="105"/>
                <w:sz w:val="15"/>
              </w:rPr>
              <w:t>compraventa</w:t>
            </w:r>
            <w:r>
              <w:rPr>
                <w:spacing w:val="-7"/>
                <w:w w:val="105"/>
                <w:sz w:val="15"/>
              </w:rPr>
              <w:t xml:space="preserve"> </w:t>
            </w:r>
            <w:r>
              <w:rPr>
                <w:w w:val="105"/>
                <w:sz w:val="15"/>
              </w:rPr>
              <w:t>de</w:t>
            </w:r>
            <w:r>
              <w:rPr>
                <w:spacing w:val="-6"/>
                <w:w w:val="105"/>
                <w:sz w:val="15"/>
              </w:rPr>
              <w:t xml:space="preserve"> </w:t>
            </w:r>
            <w:r>
              <w:rPr>
                <w:spacing w:val="-2"/>
                <w:w w:val="105"/>
                <w:sz w:val="15"/>
              </w:rPr>
              <w:t>vehículos.</w:t>
            </w:r>
          </w:p>
        </w:tc>
        <w:tc>
          <w:tcPr>
            <w:tcW w:w="3948" w:type="dxa"/>
            <w:shd w:val="clear" w:color="auto" w:fill="D8D8D8"/>
          </w:tcPr>
          <w:p w14:paraId="425F2AC2" w14:textId="77777777" w:rsidR="00393C14" w:rsidRDefault="00393C14" w:rsidP="005D48DC">
            <w:pPr>
              <w:pStyle w:val="TableParagraph"/>
              <w:spacing w:before="9" w:line="190" w:lineRule="atLeast"/>
              <w:ind w:left="33" w:right="46" w:hanging="1"/>
              <w:jc w:val="center"/>
              <w:rPr>
                <w:sz w:val="15"/>
              </w:rPr>
            </w:pPr>
            <w:r>
              <w:rPr>
                <w:w w:val="105"/>
                <w:sz w:val="15"/>
              </w:rPr>
              <w:t>% de implementación anual del sistema de atención al usuario adaptado para la correcta prestación de trámites</w:t>
            </w:r>
            <w:r>
              <w:rPr>
                <w:spacing w:val="-11"/>
                <w:w w:val="105"/>
                <w:sz w:val="15"/>
              </w:rPr>
              <w:t xml:space="preserve"> </w:t>
            </w:r>
            <w:r>
              <w:rPr>
                <w:w w:val="105"/>
                <w:sz w:val="15"/>
              </w:rPr>
              <w:t>y</w:t>
            </w:r>
            <w:r>
              <w:rPr>
                <w:spacing w:val="-11"/>
                <w:w w:val="105"/>
                <w:sz w:val="15"/>
              </w:rPr>
              <w:t xml:space="preserve"> </w:t>
            </w:r>
            <w:r>
              <w:rPr>
                <w:w w:val="105"/>
                <w:sz w:val="15"/>
              </w:rPr>
              <w:t>servicios</w:t>
            </w:r>
            <w:r>
              <w:rPr>
                <w:spacing w:val="-8"/>
                <w:w w:val="105"/>
                <w:sz w:val="15"/>
              </w:rPr>
              <w:t xml:space="preserve"> </w:t>
            </w:r>
            <w:r>
              <w:rPr>
                <w:w w:val="105"/>
                <w:sz w:val="15"/>
              </w:rPr>
              <w:t>de</w:t>
            </w:r>
            <w:r>
              <w:rPr>
                <w:spacing w:val="-10"/>
                <w:w w:val="105"/>
                <w:sz w:val="15"/>
              </w:rPr>
              <w:t xml:space="preserve"> </w:t>
            </w:r>
            <w:proofErr w:type="spellStart"/>
            <w:r>
              <w:rPr>
                <w:w w:val="105"/>
                <w:sz w:val="15"/>
              </w:rPr>
              <w:t>transito</w:t>
            </w:r>
            <w:proofErr w:type="spellEnd"/>
            <w:r>
              <w:rPr>
                <w:spacing w:val="-10"/>
                <w:w w:val="105"/>
                <w:sz w:val="15"/>
              </w:rPr>
              <w:t xml:space="preserve"> </w:t>
            </w:r>
            <w:r>
              <w:rPr>
                <w:w w:val="105"/>
                <w:sz w:val="15"/>
              </w:rPr>
              <w:t>a</w:t>
            </w:r>
            <w:r>
              <w:rPr>
                <w:spacing w:val="-11"/>
                <w:w w:val="105"/>
                <w:sz w:val="15"/>
              </w:rPr>
              <w:t xml:space="preserve"> </w:t>
            </w:r>
            <w:r>
              <w:rPr>
                <w:w w:val="105"/>
                <w:sz w:val="15"/>
              </w:rPr>
              <w:t>ciudadanos</w:t>
            </w:r>
            <w:r>
              <w:rPr>
                <w:spacing w:val="-9"/>
                <w:w w:val="105"/>
                <w:sz w:val="15"/>
              </w:rPr>
              <w:t xml:space="preserve"> </w:t>
            </w:r>
            <w:r>
              <w:rPr>
                <w:w w:val="105"/>
                <w:sz w:val="15"/>
              </w:rPr>
              <w:t>del</w:t>
            </w:r>
            <w:r>
              <w:rPr>
                <w:spacing w:val="-11"/>
                <w:w w:val="105"/>
                <w:sz w:val="15"/>
              </w:rPr>
              <w:t xml:space="preserve"> </w:t>
            </w:r>
            <w:r>
              <w:rPr>
                <w:w w:val="105"/>
                <w:sz w:val="15"/>
              </w:rPr>
              <w:t xml:space="preserve">Pueblo Gitano </w:t>
            </w:r>
            <w:proofErr w:type="spellStart"/>
            <w:r>
              <w:rPr>
                <w:w w:val="105"/>
                <w:sz w:val="15"/>
              </w:rPr>
              <w:t>Rrom</w:t>
            </w:r>
            <w:proofErr w:type="spellEnd"/>
            <w:r>
              <w:rPr>
                <w:w w:val="105"/>
                <w:sz w:val="15"/>
              </w:rPr>
              <w:t>.</w:t>
            </w:r>
          </w:p>
        </w:tc>
        <w:tc>
          <w:tcPr>
            <w:tcW w:w="1306" w:type="dxa"/>
          </w:tcPr>
          <w:p w14:paraId="57F82EEA" w14:textId="77777777" w:rsidR="00393C14" w:rsidRDefault="00393C14" w:rsidP="005D48DC">
            <w:pPr>
              <w:pStyle w:val="TableParagraph"/>
              <w:spacing w:before="152"/>
              <w:rPr>
                <w:rFonts w:ascii="Times New Roman"/>
                <w:sz w:val="15"/>
              </w:rPr>
            </w:pPr>
          </w:p>
          <w:p w14:paraId="672CAA1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7850699" w14:textId="77777777" w:rsidR="00393C14" w:rsidRDefault="00393C14" w:rsidP="005D48DC">
            <w:pPr>
              <w:pStyle w:val="TableParagraph"/>
              <w:spacing w:before="149"/>
              <w:rPr>
                <w:rFonts w:ascii="Times New Roman"/>
                <w:sz w:val="15"/>
              </w:rPr>
            </w:pPr>
          </w:p>
          <w:p w14:paraId="055AECCF"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0C3B70C8" w14:textId="77777777" w:rsidR="00393C14" w:rsidRDefault="00393C14" w:rsidP="005D48DC">
            <w:pPr>
              <w:pStyle w:val="TableParagraph"/>
              <w:spacing w:before="149"/>
              <w:rPr>
                <w:rFonts w:ascii="Times New Roman"/>
                <w:sz w:val="15"/>
              </w:rPr>
            </w:pPr>
          </w:p>
          <w:p w14:paraId="5F62693E" w14:textId="77777777" w:rsidR="00393C14" w:rsidRDefault="00393C14" w:rsidP="005D48DC">
            <w:pPr>
              <w:pStyle w:val="TableParagraph"/>
              <w:tabs>
                <w:tab w:val="left" w:pos="457"/>
              </w:tabs>
              <w:ind w:right="257"/>
              <w:jc w:val="center"/>
              <w:rPr>
                <w:sz w:val="15"/>
              </w:rPr>
            </w:pPr>
            <w:r>
              <w:rPr>
                <w:noProof/>
                <w:position w:val="-3"/>
              </w:rPr>
              <w:drawing>
                <wp:inline distT="0" distB="0" distL="0" distR="0" wp14:anchorId="64B0EC09" wp14:editId="725BFDB8">
                  <wp:extent cx="111251" cy="111251"/>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1129" w:type="dxa"/>
          </w:tcPr>
          <w:p w14:paraId="5D6C5F64" w14:textId="77777777" w:rsidR="00393C14" w:rsidRDefault="00393C14" w:rsidP="005D48DC">
            <w:pPr>
              <w:pStyle w:val="TableParagraph"/>
              <w:spacing w:before="149"/>
              <w:rPr>
                <w:rFonts w:ascii="Times New Roman"/>
                <w:sz w:val="15"/>
              </w:rPr>
            </w:pPr>
          </w:p>
          <w:p w14:paraId="21946070" w14:textId="77777777" w:rsidR="00393C14" w:rsidRDefault="00393C14" w:rsidP="005D48DC">
            <w:pPr>
              <w:pStyle w:val="TableParagraph"/>
              <w:tabs>
                <w:tab w:val="left" w:pos="484"/>
              </w:tabs>
              <w:ind w:right="300"/>
              <w:jc w:val="right"/>
              <w:rPr>
                <w:sz w:val="15"/>
              </w:rPr>
            </w:pPr>
            <w:r>
              <w:rPr>
                <w:noProof/>
                <w:position w:val="-3"/>
              </w:rPr>
              <w:drawing>
                <wp:inline distT="0" distB="0" distL="0" distR="0" wp14:anchorId="4E215DA0" wp14:editId="71119E9C">
                  <wp:extent cx="111251" cy="111251"/>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995" w:type="dxa"/>
          </w:tcPr>
          <w:p w14:paraId="54446BBF" w14:textId="77777777" w:rsidR="00393C14" w:rsidRDefault="00393C14" w:rsidP="005D48DC">
            <w:pPr>
              <w:pStyle w:val="TableParagraph"/>
              <w:spacing w:before="149"/>
              <w:rPr>
                <w:rFonts w:ascii="Times New Roman"/>
                <w:sz w:val="15"/>
              </w:rPr>
            </w:pPr>
          </w:p>
          <w:p w14:paraId="5FE66E07" w14:textId="77777777" w:rsidR="00393C14" w:rsidRDefault="00393C14" w:rsidP="005D48DC">
            <w:pPr>
              <w:pStyle w:val="TableParagraph"/>
              <w:tabs>
                <w:tab w:val="left" w:pos="419"/>
              </w:tabs>
              <w:ind w:right="225"/>
              <w:jc w:val="center"/>
              <w:rPr>
                <w:sz w:val="15"/>
              </w:rPr>
            </w:pPr>
            <w:r>
              <w:rPr>
                <w:noProof/>
                <w:position w:val="-3"/>
              </w:rPr>
              <w:drawing>
                <wp:inline distT="0" distB="0" distL="0" distR="0" wp14:anchorId="4BFEBE8F" wp14:editId="06E13F68">
                  <wp:extent cx="111251" cy="111251"/>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r>
      <w:tr w:rsidR="00393C14" w14:paraId="222DD592" w14:textId="77777777" w:rsidTr="00DF12E9">
        <w:trPr>
          <w:trHeight w:val="1028"/>
        </w:trPr>
        <w:tc>
          <w:tcPr>
            <w:tcW w:w="3948" w:type="dxa"/>
            <w:shd w:val="clear" w:color="auto" w:fill="D8D8D8"/>
          </w:tcPr>
          <w:p w14:paraId="0023029A" w14:textId="77777777" w:rsidR="00393C14" w:rsidRDefault="00393C14" w:rsidP="005D48DC">
            <w:pPr>
              <w:pStyle w:val="TableParagraph"/>
              <w:spacing w:before="34" w:line="273" w:lineRule="auto"/>
              <w:ind w:left="184" w:hanging="123"/>
              <w:rPr>
                <w:sz w:val="15"/>
              </w:rPr>
            </w:pPr>
            <w:r>
              <w:rPr>
                <w:w w:val="105"/>
                <w:sz w:val="15"/>
              </w:rPr>
              <w:t>4.1.5.</w:t>
            </w:r>
            <w:r>
              <w:rPr>
                <w:spacing w:val="-11"/>
                <w:w w:val="105"/>
                <w:sz w:val="15"/>
              </w:rPr>
              <w:t xml:space="preserve"> </w:t>
            </w:r>
            <w:r>
              <w:rPr>
                <w:w w:val="105"/>
                <w:sz w:val="15"/>
              </w:rPr>
              <w:t>Actividades</w:t>
            </w:r>
            <w:r>
              <w:rPr>
                <w:spacing w:val="-9"/>
                <w:w w:val="105"/>
                <w:sz w:val="15"/>
              </w:rPr>
              <w:t xml:space="preserve"> </w:t>
            </w:r>
            <w:r>
              <w:rPr>
                <w:w w:val="105"/>
                <w:sz w:val="15"/>
              </w:rPr>
              <w:t>de</w:t>
            </w:r>
            <w:r>
              <w:rPr>
                <w:spacing w:val="-11"/>
                <w:w w:val="105"/>
                <w:sz w:val="15"/>
              </w:rPr>
              <w:t xml:space="preserve"> </w:t>
            </w:r>
            <w:r>
              <w:rPr>
                <w:w w:val="105"/>
                <w:sz w:val="15"/>
              </w:rPr>
              <w:t>socialización</w:t>
            </w:r>
            <w:r>
              <w:rPr>
                <w:spacing w:val="-11"/>
                <w:w w:val="105"/>
                <w:sz w:val="15"/>
              </w:rPr>
              <w:t xml:space="preserve"> </w:t>
            </w:r>
            <w:r>
              <w:rPr>
                <w:w w:val="105"/>
                <w:sz w:val="15"/>
              </w:rPr>
              <w:t>en</w:t>
            </w:r>
            <w:r>
              <w:rPr>
                <w:spacing w:val="-11"/>
                <w:w w:val="105"/>
                <w:sz w:val="15"/>
              </w:rPr>
              <w:t xml:space="preserve"> </w:t>
            </w:r>
            <w:r>
              <w:rPr>
                <w:w w:val="105"/>
                <w:sz w:val="15"/>
              </w:rPr>
              <w:t>torno</w:t>
            </w:r>
            <w:r>
              <w:rPr>
                <w:spacing w:val="-11"/>
                <w:w w:val="105"/>
                <w:sz w:val="15"/>
              </w:rPr>
              <w:t xml:space="preserve"> </w:t>
            </w:r>
            <w:r>
              <w:rPr>
                <w:w w:val="105"/>
                <w:sz w:val="15"/>
              </w:rPr>
              <w:t>a</w:t>
            </w:r>
            <w:r>
              <w:rPr>
                <w:spacing w:val="-10"/>
                <w:w w:val="105"/>
                <w:sz w:val="15"/>
              </w:rPr>
              <w:t xml:space="preserve"> </w:t>
            </w:r>
            <w:r>
              <w:rPr>
                <w:w w:val="105"/>
                <w:sz w:val="15"/>
              </w:rPr>
              <w:t>la</w:t>
            </w:r>
            <w:r>
              <w:rPr>
                <w:spacing w:val="-11"/>
                <w:w w:val="105"/>
                <w:sz w:val="15"/>
              </w:rPr>
              <w:t xml:space="preserve"> </w:t>
            </w:r>
            <w:r>
              <w:rPr>
                <w:w w:val="105"/>
                <w:sz w:val="15"/>
              </w:rPr>
              <w:t xml:space="preserve">cultura ciudadana alrededor del metro en el vagón escuela para Niños </w:t>
            </w:r>
            <w:proofErr w:type="spellStart"/>
            <w:r>
              <w:rPr>
                <w:w w:val="105"/>
                <w:sz w:val="15"/>
              </w:rPr>
              <w:t>Rrom</w:t>
            </w:r>
            <w:proofErr w:type="spellEnd"/>
            <w:r>
              <w:rPr>
                <w:w w:val="105"/>
                <w:sz w:val="15"/>
              </w:rPr>
              <w:t xml:space="preserve"> como prototipo a escala real del metro concertado con el consejo consultivo </w:t>
            </w:r>
            <w:proofErr w:type="spellStart"/>
            <w:r>
              <w:rPr>
                <w:w w:val="105"/>
                <w:sz w:val="15"/>
              </w:rPr>
              <w:t>Rrom</w:t>
            </w:r>
            <w:proofErr w:type="spellEnd"/>
          </w:p>
          <w:p w14:paraId="5A276FBD" w14:textId="77777777" w:rsidR="00393C14" w:rsidRDefault="00393C14" w:rsidP="005D48DC">
            <w:pPr>
              <w:pStyle w:val="TableParagraph"/>
              <w:ind w:left="820"/>
              <w:rPr>
                <w:sz w:val="15"/>
              </w:rPr>
            </w:pPr>
            <w:r>
              <w:rPr>
                <w:w w:val="105"/>
                <w:sz w:val="15"/>
              </w:rPr>
              <w:t>conforme</w:t>
            </w:r>
            <w:r>
              <w:rPr>
                <w:spacing w:val="-6"/>
                <w:w w:val="105"/>
                <w:sz w:val="15"/>
              </w:rPr>
              <w:t xml:space="preserve"> </w:t>
            </w:r>
            <w:r>
              <w:rPr>
                <w:w w:val="105"/>
                <w:sz w:val="15"/>
              </w:rPr>
              <w:t>al</w:t>
            </w:r>
            <w:r>
              <w:rPr>
                <w:spacing w:val="-6"/>
                <w:w w:val="105"/>
                <w:sz w:val="15"/>
              </w:rPr>
              <w:t xml:space="preserve"> </w:t>
            </w:r>
            <w:r>
              <w:rPr>
                <w:w w:val="105"/>
                <w:sz w:val="15"/>
              </w:rPr>
              <w:t>Decreto</w:t>
            </w:r>
            <w:r>
              <w:rPr>
                <w:spacing w:val="-6"/>
                <w:w w:val="105"/>
                <w:sz w:val="15"/>
              </w:rPr>
              <w:t xml:space="preserve"> </w:t>
            </w:r>
            <w:r>
              <w:rPr>
                <w:w w:val="105"/>
                <w:sz w:val="15"/>
              </w:rPr>
              <w:t>817</w:t>
            </w:r>
            <w:r>
              <w:rPr>
                <w:spacing w:val="-5"/>
                <w:w w:val="105"/>
                <w:sz w:val="15"/>
              </w:rPr>
              <w:t xml:space="preserve"> </w:t>
            </w:r>
            <w:r>
              <w:rPr>
                <w:w w:val="105"/>
                <w:sz w:val="15"/>
              </w:rPr>
              <w:t>de</w:t>
            </w:r>
            <w:r>
              <w:rPr>
                <w:spacing w:val="-5"/>
                <w:w w:val="105"/>
                <w:sz w:val="15"/>
              </w:rPr>
              <w:t xml:space="preserve"> </w:t>
            </w:r>
            <w:r>
              <w:rPr>
                <w:spacing w:val="-4"/>
                <w:w w:val="105"/>
                <w:sz w:val="15"/>
              </w:rPr>
              <w:t>2019</w:t>
            </w:r>
          </w:p>
        </w:tc>
        <w:tc>
          <w:tcPr>
            <w:tcW w:w="3948" w:type="dxa"/>
            <w:shd w:val="clear" w:color="auto" w:fill="D8D8D8"/>
          </w:tcPr>
          <w:p w14:paraId="35F67C6E" w14:textId="77777777" w:rsidR="00393C14" w:rsidRDefault="00393C14" w:rsidP="005D48DC">
            <w:pPr>
              <w:pStyle w:val="TableParagraph"/>
              <w:spacing w:before="58"/>
              <w:rPr>
                <w:rFonts w:ascii="Times New Roman"/>
                <w:sz w:val="15"/>
              </w:rPr>
            </w:pPr>
          </w:p>
          <w:p w14:paraId="4C1056DC" w14:textId="77777777" w:rsidR="00393C14" w:rsidRDefault="00393C14" w:rsidP="005D48DC">
            <w:pPr>
              <w:pStyle w:val="TableParagraph"/>
              <w:spacing w:line="273" w:lineRule="auto"/>
              <w:ind w:left="105" w:right="120"/>
              <w:jc w:val="center"/>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actividades</w:t>
            </w:r>
            <w:r>
              <w:rPr>
                <w:spacing w:val="-11"/>
                <w:w w:val="105"/>
                <w:sz w:val="15"/>
              </w:rPr>
              <w:t xml:space="preserve"> </w:t>
            </w:r>
            <w:r>
              <w:rPr>
                <w:w w:val="105"/>
                <w:sz w:val="15"/>
              </w:rPr>
              <w:t>de</w:t>
            </w:r>
            <w:r>
              <w:rPr>
                <w:spacing w:val="-11"/>
                <w:w w:val="105"/>
                <w:sz w:val="15"/>
              </w:rPr>
              <w:t xml:space="preserve"> </w:t>
            </w:r>
            <w:r>
              <w:rPr>
                <w:w w:val="105"/>
                <w:sz w:val="15"/>
              </w:rPr>
              <w:t>socialización</w:t>
            </w:r>
            <w:r>
              <w:rPr>
                <w:spacing w:val="-11"/>
                <w:w w:val="105"/>
                <w:sz w:val="15"/>
              </w:rPr>
              <w:t xml:space="preserve"> </w:t>
            </w:r>
            <w:r>
              <w:rPr>
                <w:w w:val="105"/>
                <w:sz w:val="15"/>
              </w:rPr>
              <w:t>realizadas</w:t>
            </w:r>
            <w:r>
              <w:rPr>
                <w:spacing w:val="-11"/>
                <w:w w:val="105"/>
                <w:sz w:val="15"/>
              </w:rPr>
              <w:t xml:space="preserve"> </w:t>
            </w:r>
            <w:r>
              <w:rPr>
                <w:w w:val="105"/>
                <w:sz w:val="15"/>
              </w:rPr>
              <w:t>en torno</w:t>
            </w:r>
            <w:r>
              <w:rPr>
                <w:spacing w:val="-8"/>
                <w:w w:val="105"/>
                <w:sz w:val="15"/>
              </w:rPr>
              <w:t xml:space="preserve"> </w:t>
            </w:r>
            <w:r>
              <w:rPr>
                <w:w w:val="105"/>
                <w:sz w:val="15"/>
              </w:rPr>
              <w:t>a</w:t>
            </w:r>
            <w:r>
              <w:rPr>
                <w:spacing w:val="-9"/>
                <w:w w:val="105"/>
                <w:sz w:val="15"/>
              </w:rPr>
              <w:t xml:space="preserve"> </w:t>
            </w:r>
            <w:r>
              <w:rPr>
                <w:w w:val="105"/>
                <w:sz w:val="15"/>
              </w:rPr>
              <w:t>la</w:t>
            </w:r>
            <w:r>
              <w:rPr>
                <w:spacing w:val="-10"/>
                <w:w w:val="105"/>
                <w:sz w:val="15"/>
              </w:rPr>
              <w:t xml:space="preserve"> </w:t>
            </w:r>
            <w:r>
              <w:rPr>
                <w:w w:val="105"/>
                <w:sz w:val="15"/>
              </w:rPr>
              <w:t>cultura</w:t>
            </w:r>
            <w:r>
              <w:rPr>
                <w:spacing w:val="-9"/>
                <w:w w:val="105"/>
                <w:sz w:val="15"/>
              </w:rPr>
              <w:t xml:space="preserve"> </w:t>
            </w:r>
            <w:r>
              <w:rPr>
                <w:w w:val="105"/>
                <w:sz w:val="15"/>
              </w:rPr>
              <w:t>ciudadana</w:t>
            </w:r>
            <w:r>
              <w:rPr>
                <w:spacing w:val="-8"/>
                <w:w w:val="105"/>
                <w:sz w:val="15"/>
              </w:rPr>
              <w:t xml:space="preserve"> </w:t>
            </w:r>
            <w:r>
              <w:rPr>
                <w:w w:val="105"/>
                <w:sz w:val="15"/>
              </w:rPr>
              <w:t>alrededor</w:t>
            </w:r>
            <w:r>
              <w:rPr>
                <w:spacing w:val="-8"/>
                <w:w w:val="105"/>
                <w:sz w:val="15"/>
              </w:rPr>
              <w:t xml:space="preserve"> </w:t>
            </w:r>
            <w:r>
              <w:rPr>
                <w:w w:val="105"/>
                <w:sz w:val="15"/>
              </w:rPr>
              <w:t>del</w:t>
            </w:r>
            <w:r>
              <w:rPr>
                <w:spacing w:val="-10"/>
                <w:w w:val="105"/>
                <w:sz w:val="15"/>
              </w:rPr>
              <w:t xml:space="preserve"> </w:t>
            </w:r>
            <w:r>
              <w:rPr>
                <w:w w:val="105"/>
                <w:sz w:val="15"/>
              </w:rPr>
              <w:t>metro</w:t>
            </w:r>
            <w:r>
              <w:rPr>
                <w:spacing w:val="-9"/>
                <w:w w:val="105"/>
                <w:sz w:val="15"/>
              </w:rPr>
              <w:t xml:space="preserve"> </w:t>
            </w:r>
            <w:r>
              <w:rPr>
                <w:w w:val="105"/>
                <w:sz w:val="15"/>
              </w:rPr>
              <w:t>en</w:t>
            </w:r>
            <w:r>
              <w:rPr>
                <w:spacing w:val="-8"/>
                <w:w w:val="105"/>
                <w:sz w:val="15"/>
              </w:rPr>
              <w:t xml:space="preserve"> </w:t>
            </w:r>
            <w:r>
              <w:rPr>
                <w:w w:val="105"/>
                <w:sz w:val="15"/>
              </w:rPr>
              <w:t xml:space="preserve">el vagón escuela para Niños </w:t>
            </w:r>
            <w:proofErr w:type="spellStart"/>
            <w:r>
              <w:rPr>
                <w:w w:val="105"/>
                <w:sz w:val="15"/>
              </w:rPr>
              <w:t>Rrom</w:t>
            </w:r>
            <w:proofErr w:type="spellEnd"/>
          </w:p>
        </w:tc>
        <w:tc>
          <w:tcPr>
            <w:tcW w:w="1306" w:type="dxa"/>
            <w:shd w:val="clear" w:color="auto" w:fill="D8D8D8"/>
          </w:tcPr>
          <w:p w14:paraId="29E11A07" w14:textId="77777777" w:rsidR="00393C14" w:rsidRDefault="00393C14" w:rsidP="005D48DC">
            <w:pPr>
              <w:pStyle w:val="TableParagraph"/>
              <w:rPr>
                <w:rFonts w:ascii="Times New Roman"/>
                <w:sz w:val="15"/>
              </w:rPr>
            </w:pPr>
          </w:p>
          <w:p w14:paraId="3BB04BCB" w14:textId="77777777" w:rsidR="00393C14" w:rsidRDefault="00393C14" w:rsidP="005D48DC">
            <w:pPr>
              <w:pStyle w:val="TableParagraph"/>
              <w:spacing w:before="85"/>
              <w:rPr>
                <w:rFonts w:ascii="Times New Roman"/>
                <w:sz w:val="15"/>
              </w:rPr>
            </w:pPr>
          </w:p>
          <w:p w14:paraId="75588EFF"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172CE30" w14:textId="77777777" w:rsidR="00393C14" w:rsidRDefault="00393C14" w:rsidP="005D48DC">
            <w:pPr>
              <w:pStyle w:val="TableParagraph"/>
              <w:rPr>
                <w:rFonts w:ascii="Times New Roman"/>
                <w:sz w:val="15"/>
              </w:rPr>
            </w:pPr>
          </w:p>
          <w:p w14:paraId="0C5CE387" w14:textId="77777777" w:rsidR="00393C14" w:rsidRDefault="00393C14" w:rsidP="005D48DC">
            <w:pPr>
              <w:pStyle w:val="TableParagraph"/>
              <w:spacing w:before="82"/>
              <w:rPr>
                <w:rFonts w:ascii="Times New Roman"/>
                <w:sz w:val="15"/>
              </w:rPr>
            </w:pPr>
          </w:p>
          <w:p w14:paraId="62916E95"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004C4158" w14:textId="77777777" w:rsidR="00393C14" w:rsidRDefault="00393C14" w:rsidP="005D48DC">
            <w:pPr>
              <w:pStyle w:val="TableParagraph"/>
              <w:rPr>
                <w:rFonts w:ascii="Times New Roman"/>
                <w:sz w:val="15"/>
              </w:rPr>
            </w:pPr>
          </w:p>
          <w:p w14:paraId="08738013" w14:textId="77777777" w:rsidR="00393C14" w:rsidRDefault="00393C14" w:rsidP="005D48DC">
            <w:pPr>
              <w:pStyle w:val="TableParagraph"/>
              <w:spacing w:before="82"/>
              <w:rPr>
                <w:rFonts w:ascii="Times New Roman"/>
                <w:sz w:val="15"/>
              </w:rPr>
            </w:pPr>
          </w:p>
          <w:p w14:paraId="520507BC"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0A4A28E4" wp14:editId="5A0F5778">
                  <wp:extent cx="111251" cy="111251"/>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26068D4F" w14:textId="77777777" w:rsidR="00393C14" w:rsidRDefault="00393C14" w:rsidP="005D48DC">
            <w:pPr>
              <w:pStyle w:val="TableParagraph"/>
              <w:rPr>
                <w:rFonts w:ascii="Times New Roman"/>
                <w:sz w:val="15"/>
              </w:rPr>
            </w:pPr>
          </w:p>
          <w:p w14:paraId="6467C7F8" w14:textId="77777777" w:rsidR="00393C14" w:rsidRDefault="00393C14" w:rsidP="005D48DC">
            <w:pPr>
              <w:pStyle w:val="TableParagraph"/>
              <w:spacing w:before="82"/>
              <w:rPr>
                <w:rFonts w:ascii="Times New Roman"/>
                <w:sz w:val="15"/>
              </w:rPr>
            </w:pPr>
          </w:p>
          <w:p w14:paraId="7C6F5EBD" w14:textId="77777777" w:rsidR="00393C14" w:rsidRDefault="00393C14" w:rsidP="005D48DC">
            <w:pPr>
              <w:pStyle w:val="TableParagraph"/>
              <w:tabs>
                <w:tab w:val="left" w:pos="442"/>
              </w:tabs>
              <w:ind w:right="256"/>
              <w:jc w:val="right"/>
              <w:rPr>
                <w:sz w:val="15"/>
              </w:rPr>
            </w:pPr>
            <w:r>
              <w:rPr>
                <w:noProof/>
                <w:position w:val="-3"/>
              </w:rPr>
              <w:drawing>
                <wp:inline distT="0" distB="0" distL="0" distR="0" wp14:anchorId="199B699E" wp14:editId="7A2F8FC3">
                  <wp:extent cx="111251" cy="111251"/>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57927D35" w14:textId="77777777" w:rsidR="00393C14" w:rsidRDefault="00393C14" w:rsidP="005D48DC">
            <w:pPr>
              <w:pStyle w:val="TableParagraph"/>
              <w:rPr>
                <w:rFonts w:ascii="Times New Roman"/>
                <w:sz w:val="15"/>
              </w:rPr>
            </w:pPr>
          </w:p>
          <w:p w14:paraId="29DA4088" w14:textId="77777777" w:rsidR="00393C14" w:rsidRDefault="00393C14" w:rsidP="005D48DC">
            <w:pPr>
              <w:pStyle w:val="TableParagraph"/>
              <w:spacing w:before="82"/>
              <w:rPr>
                <w:rFonts w:ascii="Times New Roman"/>
                <w:sz w:val="15"/>
              </w:rPr>
            </w:pPr>
          </w:p>
          <w:p w14:paraId="34EA78EC"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0DAB22FB" wp14:editId="7969A377">
                  <wp:extent cx="111251" cy="111251"/>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4A6144C9" w14:textId="77777777" w:rsidTr="00DF12E9">
        <w:trPr>
          <w:trHeight w:val="1237"/>
        </w:trPr>
        <w:tc>
          <w:tcPr>
            <w:tcW w:w="3948" w:type="dxa"/>
            <w:shd w:val="clear" w:color="auto" w:fill="D8D8D8"/>
          </w:tcPr>
          <w:p w14:paraId="536701BA" w14:textId="77777777" w:rsidR="00393C14" w:rsidRDefault="00393C14" w:rsidP="005D48DC">
            <w:pPr>
              <w:pStyle w:val="TableParagraph"/>
              <w:spacing w:before="139" w:line="273" w:lineRule="auto"/>
              <w:ind w:left="66" w:firstLine="136"/>
              <w:rPr>
                <w:sz w:val="15"/>
              </w:rPr>
            </w:pPr>
            <w:r>
              <w:rPr>
                <w:w w:val="105"/>
                <w:sz w:val="15"/>
              </w:rPr>
              <w:t>5.1.1 Documento de análisis sobre modos de vida, concepto</w:t>
            </w:r>
            <w:r>
              <w:rPr>
                <w:spacing w:val="-11"/>
                <w:w w:val="105"/>
                <w:sz w:val="15"/>
              </w:rPr>
              <w:t xml:space="preserve"> </w:t>
            </w:r>
            <w:r>
              <w:rPr>
                <w:w w:val="105"/>
                <w:sz w:val="15"/>
              </w:rPr>
              <w:t>de</w:t>
            </w:r>
            <w:r>
              <w:rPr>
                <w:spacing w:val="-11"/>
                <w:w w:val="105"/>
                <w:sz w:val="15"/>
              </w:rPr>
              <w:t xml:space="preserve"> </w:t>
            </w:r>
            <w:r>
              <w:rPr>
                <w:w w:val="105"/>
                <w:sz w:val="15"/>
              </w:rPr>
              <w:t>salud</w:t>
            </w:r>
            <w:r>
              <w:rPr>
                <w:spacing w:val="-11"/>
                <w:w w:val="105"/>
                <w:sz w:val="15"/>
              </w:rPr>
              <w:t xml:space="preserve"> </w:t>
            </w:r>
            <w:r>
              <w:rPr>
                <w:w w:val="105"/>
                <w:sz w:val="15"/>
              </w:rPr>
              <w:t>y</w:t>
            </w:r>
            <w:r>
              <w:rPr>
                <w:spacing w:val="-11"/>
                <w:w w:val="105"/>
                <w:sz w:val="15"/>
              </w:rPr>
              <w:t xml:space="preserve"> </w:t>
            </w:r>
            <w:r>
              <w:rPr>
                <w:w w:val="105"/>
                <w:sz w:val="15"/>
              </w:rPr>
              <w:t>enfermedad</w:t>
            </w:r>
            <w:r>
              <w:rPr>
                <w:spacing w:val="-10"/>
                <w:w w:val="105"/>
                <w:sz w:val="15"/>
              </w:rPr>
              <w:t xml:space="preserve"> </w:t>
            </w:r>
            <w:r>
              <w:rPr>
                <w:w w:val="105"/>
                <w:sz w:val="15"/>
              </w:rPr>
              <w:t>y</w:t>
            </w:r>
            <w:r>
              <w:rPr>
                <w:spacing w:val="-11"/>
                <w:w w:val="105"/>
                <w:sz w:val="15"/>
              </w:rPr>
              <w:t xml:space="preserve"> </w:t>
            </w:r>
            <w:r>
              <w:rPr>
                <w:w w:val="105"/>
                <w:sz w:val="15"/>
              </w:rPr>
              <w:t>atención</w:t>
            </w:r>
            <w:r>
              <w:rPr>
                <w:spacing w:val="-11"/>
                <w:w w:val="105"/>
                <w:sz w:val="15"/>
              </w:rPr>
              <w:t xml:space="preserve"> </w:t>
            </w:r>
            <w:r>
              <w:rPr>
                <w:w w:val="105"/>
                <w:sz w:val="15"/>
              </w:rPr>
              <w:t>integral</w:t>
            </w:r>
            <w:r>
              <w:rPr>
                <w:spacing w:val="-10"/>
                <w:w w:val="105"/>
                <w:sz w:val="15"/>
              </w:rPr>
              <w:t xml:space="preserve"> </w:t>
            </w:r>
            <w:r>
              <w:rPr>
                <w:w w:val="105"/>
                <w:sz w:val="15"/>
              </w:rPr>
              <w:t>en salud</w:t>
            </w:r>
            <w:r>
              <w:rPr>
                <w:spacing w:val="-8"/>
                <w:w w:val="105"/>
                <w:sz w:val="15"/>
              </w:rPr>
              <w:t xml:space="preserve"> </w:t>
            </w:r>
            <w:r>
              <w:rPr>
                <w:w w:val="105"/>
                <w:sz w:val="15"/>
              </w:rPr>
              <w:t>del</w:t>
            </w:r>
            <w:r>
              <w:rPr>
                <w:spacing w:val="-7"/>
                <w:w w:val="105"/>
                <w:sz w:val="15"/>
              </w:rPr>
              <w:t xml:space="preserve"> </w:t>
            </w:r>
            <w:r>
              <w:rPr>
                <w:w w:val="105"/>
                <w:sz w:val="15"/>
              </w:rPr>
              <w:t>Pueblo</w:t>
            </w:r>
            <w:r>
              <w:rPr>
                <w:spacing w:val="-7"/>
                <w:w w:val="105"/>
                <w:sz w:val="15"/>
              </w:rPr>
              <w:t xml:space="preserve"> </w:t>
            </w:r>
            <w:proofErr w:type="spellStart"/>
            <w:r>
              <w:rPr>
                <w:w w:val="105"/>
                <w:sz w:val="15"/>
              </w:rPr>
              <w:t>Rrom</w:t>
            </w:r>
            <w:proofErr w:type="spellEnd"/>
            <w:r>
              <w:rPr>
                <w:spacing w:val="-5"/>
                <w:w w:val="105"/>
                <w:sz w:val="15"/>
              </w:rPr>
              <w:t xml:space="preserve"> </w:t>
            </w:r>
            <w:r>
              <w:rPr>
                <w:w w:val="105"/>
                <w:sz w:val="15"/>
              </w:rPr>
              <w:t>de</w:t>
            </w:r>
            <w:r>
              <w:rPr>
                <w:spacing w:val="-7"/>
                <w:w w:val="105"/>
                <w:sz w:val="15"/>
              </w:rPr>
              <w:t xml:space="preserve"> </w:t>
            </w:r>
            <w:r>
              <w:rPr>
                <w:w w:val="105"/>
                <w:sz w:val="15"/>
              </w:rPr>
              <w:t>Bogotá,</w:t>
            </w:r>
            <w:r>
              <w:rPr>
                <w:spacing w:val="-6"/>
                <w:w w:val="105"/>
                <w:sz w:val="15"/>
              </w:rPr>
              <w:t xml:space="preserve"> </w:t>
            </w:r>
            <w:r>
              <w:rPr>
                <w:w w:val="105"/>
                <w:sz w:val="15"/>
              </w:rPr>
              <w:t>en</w:t>
            </w:r>
            <w:r>
              <w:rPr>
                <w:spacing w:val="-6"/>
                <w:w w:val="105"/>
                <w:sz w:val="15"/>
              </w:rPr>
              <w:t xml:space="preserve"> </w:t>
            </w:r>
            <w:r>
              <w:rPr>
                <w:w w:val="105"/>
                <w:sz w:val="15"/>
              </w:rPr>
              <w:t>clave</w:t>
            </w:r>
            <w:r>
              <w:rPr>
                <w:spacing w:val="-7"/>
                <w:w w:val="105"/>
                <w:sz w:val="15"/>
              </w:rPr>
              <w:t xml:space="preserve"> </w:t>
            </w:r>
            <w:r>
              <w:rPr>
                <w:w w:val="105"/>
                <w:sz w:val="15"/>
              </w:rPr>
              <w:t>territorial</w:t>
            </w:r>
            <w:r>
              <w:rPr>
                <w:spacing w:val="-8"/>
                <w:w w:val="105"/>
                <w:sz w:val="15"/>
              </w:rPr>
              <w:t xml:space="preserve"> </w:t>
            </w:r>
            <w:r>
              <w:rPr>
                <w:spacing w:val="-10"/>
                <w:w w:val="105"/>
                <w:sz w:val="15"/>
              </w:rPr>
              <w:t>e</w:t>
            </w:r>
          </w:p>
          <w:p w14:paraId="31BA258C" w14:textId="77777777" w:rsidR="00393C14" w:rsidRDefault="00393C14" w:rsidP="005D48DC">
            <w:pPr>
              <w:pStyle w:val="TableParagraph"/>
              <w:spacing w:before="1" w:line="273" w:lineRule="auto"/>
              <w:ind w:left="218" w:firstLine="62"/>
              <w:rPr>
                <w:sz w:val="15"/>
              </w:rPr>
            </w:pPr>
            <w:r>
              <w:rPr>
                <w:w w:val="105"/>
                <w:sz w:val="15"/>
              </w:rPr>
              <w:t>intercultural, concertada con la Instancia Distrital Gitana</w:t>
            </w:r>
            <w:r>
              <w:rPr>
                <w:spacing w:val="-10"/>
                <w:w w:val="105"/>
                <w:sz w:val="15"/>
              </w:rPr>
              <w:t xml:space="preserve"> </w:t>
            </w:r>
            <w:r>
              <w:rPr>
                <w:w w:val="105"/>
                <w:sz w:val="15"/>
              </w:rPr>
              <w:t>de</w:t>
            </w:r>
            <w:r>
              <w:rPr>
                <w:spacing w:val="-10"/>
                <w:w w:val="105"/>
                <w:sz w:val="15"/>
              </w:rPr>
              <w:t xml:space="preserve"> </w:t>
            </w:r>
            <w:r>
              <w:rPr>
                <w:w w:val="105"/>
                <w:sz w:val="15"/>
              </w:rPr>
              <w:t>Bogotá</w:t>
            </w:r>
            <w:r>
              <w:rPr>
                <w:spacing w:val="-10"/>
                <w:w w:val="105"/>
                <w:sz w:val="15"/>
              </w:rPr>
              <w:t xml:space="preserve"> </w:t>
            </w:r>
            <w:r>
              <w:rPr>
                <w:w w:val="105"/>
                <w:sz w:val="15"/>
              </w:rPr>
              <w:t>conforme</w:t>
            </w:r>
            <w:r>
              <w:rPr>
                <w:spacing w:val="-11"/>
                <w:w w:val="105"/>
                <w:sz w:val="15"/>
              </w:rPr>
              <w:t xml:space="preserve"> </w:t>
            </w:r>
            <w:r>
              <w:rPr>
                <w:w w:val="105"/>
                <w:sz w:val="15"/>
              </w:rPr>
              <w:t>a</w:t>
            </w:r>
            <w:r>
              <w:rPr>
                <w:spacing w:val="-11"/>
                <w:w w:val="105"/>
                <w:sz w:val="15"/>
              </w:rPr>
              <w:t xml:space="preserve"> </w:t>
            </w:r>
            <w:r>
              <w:rPr>
                <w:w w:val="105"/>
                <w:sz w:val="15"/>
              </w:rPr>
              <w:t>su</w:t>
            </w:r>
            <w:r>
              <w:rPr>
                <w:spacing w:val="-11"/>
                <w:w w:val="105"/>
                <w:sz w:val="15"/>
              </w:rPr>
              <w:t xml:space="preserve"> </w:t>
            </w:r>
            <w:r>
              <w:rPr>
                <w:w w:val="105"/>
                <w:sz w:val="15"/>
              </w:rPr>
              <w:t>normativa</w:t>
            </w:r>
            <w:r>
              <w:rPr>
                <w:spacing w:val="-11"/>
                <w:w w:val="105"/>
                <w:sz w:val="15"/>
              </w:rPr>
              <w:t xml:space="preserve"> </w:t>
            </w:r>
            <w:r>
              <w:rPr>
                <w:w w:val="105"/>
                <w:sz w:val="15"/>
              </w:rPr>
              <w:t>vigente</w:t>
            </w:r>
          </w:p>
        </w:tc>
        <w:tc>
          <w:tcPr>
            <w:tcW w:w="3948" w:type="dxa"/>
            <w:shd w:val="clear" w:color="auto" w:fill="D8D8D8"/>
          </w:tcPr>
          <w:p w14:paraId="4D3F31B1" w14:textId="77777777" w:rsidR="00393C14" w:rsidRDefault="00393C14" w:rsidP="005D48DC">
            <w:pPr>
              <w:pStyle w:val="TableParagraph"/>
              <w:spacing w:before="23" w:line="190" w:lineRule="atLeast"/>
              <w:ind w:left="74" w:right="87" w:hanging="3"/>
              <w:jc w:val="center"/>
              <w:rPr>
                <w:sz w:val="15"/>
              </w:rPr>
            </w:pPr>
            <w:r>
              <w:rPr>
                <w:w w:val="105"/>
                <w:sz w:val="15"/>
              </w:rPr>
              <w:t>Número de</w:t>
            </w:r>
            <w:r>
              <w:rPr>
                <w:spacing w:val="40"/>
                <w:w w:val="105"/>
                <w:sz w:val="15"/>
              </w:rPr>
              <w:t xml:space="preserve"> </w:t>
            </w:r>
            <w:r>
              <w:rPr>
                <w:w w:val="105"/>
                <w:sz w:val="15"/>
              </w:rPr>
              <w:t>Documentos de análisis sobre modos de vida, concepto de salud y enfermedad y atención integral</w:t>
            </w:r>
            <w:r>
              <w:rPr>
                <w:spacing w:val="-10"/>
                <w:w w:val="105"/>
                <w:sz w:val="15"/>
              </w:rPr>
              <w:t xml:space="preserve"> </w:t>
            </w:r>
            <w:r>
              <w:rPr>
                <w:w w:val="105"/>
                <w:sz w:val="15"/>
              </w:rPr>
              <w:t>en</w:t>
            </w:r>
            <w:r>
              <w:rPr>
                <w:spacing w:val="-10"/>
                <w:w w:val="105"/>
                <w:sz w:val="15"/>
              </w:rPr>
              <w:t xml:space="preserve"> </w:t>
            </w:r>
            <w:r>
              <w:rPr>
                <w:w w:val="105"/>
                <w:sz w:val="15"/>
              </w:rPr>
              <w:t>salud</w:t>
            </w:r>
            <w:r>
              <w:rPr>
                <w:spacing w:val="-10"/>
                <w:w w:val="105"/>
                <w:sz w:val="15"/>
              </w:rPr>
              <w:t xml:space="preserve"> </w:t>
            </w:r>
            <w:r>
              <w:rPr>
                <w:w w:val="105"/>
                <w:sz w:val="15"/>
              </w:rPr>
              <w:t>del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8"/>
                <w:w w:val="105"/>
                <w:sz w:val="15"/>
              </w:rPr>
              <w:t xml:space="preserve"> </w:t>
            </w:r>
            <w:r>
              <w:rPr>
                <w:w w:val="105"/>
                <w:sz w:val="15"/>
              </w:rPr>
              <w:t>de</w:t>
            </w:r>
            <w:r>
              <w:rPr>
                <w:spacing w:val="-10"/>
                <w:w w:val="105"/>
                <w:sz w:val="15"/>
              </w:rPr>
              <w:t xml:space="preserve"> </w:t>
            </w:r>
            <w:r>
              <w:rPr>
                <w:w w:val="105"/>
                <w:sz w:val="15"/>
              </w:rPr>
              <w:t>Bogotá,</w:t>
            </w:r>
            <w:r>
              <w:rPr>
                <w:spacing w:val="-9"/>
                <w:w w:val="105"/>
                <w:sz w:val="15"/>
              </w:rPr>
              <w:t xml:space="preserve"> </w:t>
            </w:r>
            <w:r>
              <w:rPr>
                <w:w w:val="105"/>
                <w:sz w:val="15"/>
              </w:rPr>
              <w:t>en</w:t>
            </w:r>
            <w:r>
              <w:rPr>
                <w:spacing w:val="-9"/>
                <w:w w:val="105"/>
                <w:sz w:val="15"/>
              </w:rPr>
              <w:t xml:space="preserve"> </w:t>
            </w:r>
            <w:r>
              <w:rPr>
                <w:w w:val="105"/>
                <w:sz w:val="15"/>
              </w:rPr>
              <w:t xml:space="preserve">clave territorial e intercultural, concertada con la Instancia Distrital Gitana de Bogotá conforme a su normativa </w:t>
            </w:r>
            <w:r>
              <w:rPr>
                <w:spacing w:val="-2"/>
                <w:w w:val="105"/>
                <w:sz w:val="15"/>
              </w:rPr>
              <w:t>vigente</w:t>
            </w:r>
          </w:p>
        </w:tc>
        <w:tc>
          <w:tcPr>
            <w:tcW w:w="1306" w:type="dxa"/>
          </w:tcPr>
          <w:p w14:paraId="0C62383C" w14:textId="77777777" w:rsidR="00393C14" w:rsidRDefault="00393C14" w:rsidP="005D48DC">
            <w:pPr>
              <w:pStyle w:val="TableParagraph"/>
              <w:rPr>
                <w:rFonts w:ascii="Times New Roman"/>
                <w:sz w:val="15"/>
              </w:rPr>
            </w:pPr>
          </w:p>
          <w:p w14:paraId="2F13FC9C" w14:textId="77777777" w:rsidR="00393C14" w:rsidRDefault="00393C14" w:rsidP="005D48DC">
            <w:pPr>
              <w:pStyle w:val="TableParagraph"/>
              <w:rPr>
                <w:rFonts w:ascii="Times New Roman"/>
                <w:sz w:val="15"/>
              </w:rPr>
            </w:pPr>
          </w:p>
          <w:p w14:paraId="2CCEC9F6" w14:textId="77777777" w:rsidR="00393C14" w:rsidRDefault="00393C14" w:rsidP="005D48DC">
            <w:pPr>
              <w:pStyle w:val="TableParagraph"/>
              <w:spacing w:before="15"/>
              <w:rPr>
                <w:rFonts w:ascii="Times New Roman"/>
                <w:sz w:val="15"/>
              </w:rPr>
            </w:pPr>
          </w:p>
          <w:p w14:paraId="14269B51"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282127B4" w14:textId="77777777" w:rsidR="00393C14" w:rsidRDefault="00393C14" w:rsidP="005D48DC">
            <w:pPr>
              <w:pStyle w:val="TableParagraph"/>
              <w:rPr>
                <w:rFonts w:ascii="Times New Roman"/>
                <w:sz w:val="15"/>
              </w:rPr>
            </w:pPr>
          </w:p>
          <w:p w14:paraId="1AFCDD7D" w14:textId="77777777" w:rsidR="00393C14" w:rsidRDefault="00393C14" w:rsidP="005D48DC">
            <w:pPr>
              <w:pStyle w:val="TableParagraph"/>
              <w:rPr>
                <w:rFonts w:ascii="Times New Roman"/>
                <w:sz w:val="15"/>
              </w:rPr>
            </w:pPr>
          </w:p>
          <w:p w14:paraId="71C9C79E" w14:textId="77777777" w:rsidR="00393C14" w:rsidRDefault="00393C14" w:rsidP="005D48DC">
            <w:pPr>
              <w:pStyle w:val="TableParagraph"/>
              <w:spacing w:before="15"/>
              <w:rPr>
                <w:rFonts w:ascii="Times New Roman"/>
                <w:sz w:val="15"/>
              </w:rPr>
            </w:pPr>
          </w:p>
          <w:p w14:paraId="64FBF5FA"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tcPr>
          <w:p w14:paraId="31186225" w14:textId="77777777" w:rsidR="00393C14" w:rsidRDefault="00393C14" w:rsidP="005D48DC">
            <w:pPr>
              <w:pStyle w:val="TableParagraph"/>
              <w:rPr>
                <w:rFonts w:ascii="Times New Roman"/>
                <w:sz w:val="14"/>
              </w:rPr>
            </w:pPr>
          </w:p>
        </w:tc>
        <w:tc>
          <w:tcPr>
            <w:tcW w:w="1129" w:type="dxa"/>
          </w:tcPr>
          <w:p w14:paraId="0F79F59E" w14:textId="77777777" w:rsidR="00393C14" w:rsidRDefault="00393C14" w:rsidP="005D48DC">
            <w:pPr>
              <w:pStyle w:val="TableParagraph"/>
              <w:rPr>
                <w:rFonts w:ascii="Times New Roman"/>
                <w:sz w:val="15"/>
              </w:rPr>
            </w:pPr>
          </w:p>
          <w:p w14:paraId="54D06F83" w14:textId="77777777" w:rsidR="00393C14" w:rsidRDefault="00393C14" w:rsidP="005D48DC">
            <w:pPr>
              <w:pStyle w:val="TableParagraph"/>
              <w:rPr>
                <w:rFonts w:ascii="Times New Roman"/>
                <w:sz w:val="15"/>
              </w:rPr>
            </w:pPr>
          </w:p>
          <w:p w14:paraId="5B52C882" w14:textId="77777777" w:rsidR="00393C14" w:rsidRDefault="00393C14" w:rsidP="005D48DC">
            <w:pPr>
              <w:pStyle w:val="TableParagraph"/>
              <w:spacing w:before="14"/>
              <w:rPr>
                <w:rFonts w:ascii="Times New Roman"/>
                <w:sz w:val="15"/>
              </w:rPr>
            </w:pPr>
          </w:p>
          <w:p w14:paraId="11E30DDA" w14:textId="77777777" w:rsidR="00393C14" w:rsidRDefault="00393C14" w:rsidP="005D48DC">
            <w:pPr>
              <w:pStyle w:val="TableParagraph"/>
              <w:tabs>
                <w:tab w:val="left" w:pos="441"/>
              </w:tabs>
              <w:spacing w:before="1"/>
              <w:ind w:right="257"/>
              <w:jc w:val="right"/>
              <w:rPr>
                <w:sz w:val="15"/>
              </w:rPr>
            </w:pPr>
            <w:r>
              <w:rPr>
                <w:noProof/>
                <w:position w:val="-2"/>
              </w:rPr>
              <w:drawing>
                <wp:inline distT="0" distB="0" distL="0" distR="0" wp14:anchorId="64B0F37B" wp14:editId="73799B35">
                  <wp:extent cx="111251" cy="111251"/>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4E9729E1" w14:textId="77777777" w:rsidR="00393C14" w:rsidRDefault="00393C14" w:rsidP="005D48DC">
            <w:pPr>
              <w:pStyle w:val="TableParagraph"/>
              <w:rPr>
                <w:rFonts w:ascii="Times New Roman"/>
                <w:sz w:val="15"/>
              </w:rPr>
            </w:pPr>
          </w:p>
          <w:p w14:paraId="182E73BC" w14:textId="77777777" w:rsidR="00393C14" w:rsidRDefault="00393C14" w:rsidP="005D48DC">
            <w:pPr>
              <w:pStyle w:val="TableParagraph"/>
              <w:rPr>
                <w:rFonts w:ascii="Times New Roman"/>
                <w:sz w:val="15"/>
              </w:rPr>
            </w:pPr>
          </w:p>
          <w:p w14:paraId="491AA25A" w14:textId="77777777" w:rsidR="00393C14" w:rsidRDefault="00393C14" w:rsidP="005D48DC">
            <w:pPr>
              <w:pStyle w:val="TableParagraph"/>
              <w:spacing w:before="14"/>
              <w:rPr>
                <w:rFonts w:ascii="Times New Roman"/>
                <w:sz w:val="15"/>
              </w:rPr>
            </w:pPr>
          </w:p>
          <w:p w14:paraId="1DD3333C" w14:textId="77777777" w:rsidR="00393C14" w:rsidRDefault="00393C14" w:rsidP="005D48DC">
            <w:pPr>
              <w:pStyle w:val="TableParagraph"/>
              <w:tabs>
                <w:tab w:val="left" w:pos="418"/>
              </w:tabs>
              <w:spacing w:before="1"/>
              <w:ind w:right="225"/>
              <w:jc w:val="center"/>
              <w:rPr>
                <w:sz w:val="15"/>
              </w:rPr>
            </w:pPr>
            <w:r>
              <w:rPr>
                <w:noProof/>
                <w:position w:val="-2"/>
              </w:rPr>
              <w:drawing>
                <wp:inline distT="0" distB="0" distL="0" distR="0" wp14:anchorId="1B44452E" wp14:editId="251EB22E">
                  <wp:extent cx="111251" cy="111251"/>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25%</w:t>
            </w:r>
          </w:p>
        </w:tc>
      </w:tr>
      <w:tr w:rsidR="00393C14" w14:paraId="144AF140" w14:textId="77777777" w:rsidTr="00DF12E9">
        <w:trPr>
          <w:trHeight w:val="1655"/>
        </w:trPr>
        <w:tc>
          <w:tcPr>
            <w:tcW w:w="3948" w:type="dxa"/>
            <w:shd w:val="clear" w:color="auto" w:fill="D8D8D8"/>
          </w:tcPr>
          <w:p w14:paraId="1098B182" w14:textId="77777777" w:rsidR="00393C14" w:rsidRDefault="00393C14" w:rsidP="005D48DC">
            <w:pPr>
              <w:pStyle w:val="TableParagraph"/>
              <w:spacing w:before="151" w:line="273" w:lineRule="auto"/>
              <w:ind w:left="45" w:firstLine="184"/>
              <w:rPr>
                <w:sz w:val="15"/>
              </w:rPr>
            </w:pPr>
            <w:r>
              <w:rPr>
                <w:w w:val="105"/>
                <w:sz w:val="15"/>
              </w:rPr>
              <w:t>5.1.2 Estrategia de implementación de la atención integral</w:t>
            </w:r>
            <w:r>
              <w:rPr>
                <w:spacing w:val="-11"/>
                <w:w w:val="105"/>
                <w:sz w:val="15"/>
              </w:rPr>
              <w:t xml:space="preserve"> </w:t>
            </w:r>
            <w:r>
              <w:rPr>
                <w:w w:val="105"/>
                <w:sz w:val="15"/>
              </w:rPr>
              <w:t>en</w:t>
            </w:r>
            <w:r>
              <w:rPr>
                <w:spacing w:val="-11"/>
                <w:w w:val="105"/>
                <w:sz w:val="15"/>
              </w:rPr>
              <w:t xml:space="preserve"> </w:t>
            </w:r>
            <w:r>
              <w:rPr>
                <w:w w:val="105"/>
                <w:sz w:val="15"/>
              </w:rPr>
              <w:t>salud</w:t>
            </w:r>
            <w:r>
              <w:rPr>
                <w:spacing w:val="-11"/>
                <w:w w:val="105"/>
                <w:sz w:val="15"/>
              </w:rPr>
              <w:t xml:space="preserve"> </w:t>
            </w:r>
            <w:r>
              <w:rPr>
                <w:w w:val="105"/>
                <w:sz w:val="15"/>
              </w:rPr>
              <w:t>con</w:t>
            </w:r>
            <w:r>
              <w:rPr>
                <w:spacing w:val="-11"/>
                <w:w w:val="105"/>
                <w:sz w:val="15"/>
              </w:rPr>
              <w:t xml:space="preserve"> </w:t>
            </w:r>
            <w:r>
              <w:rPr>
                <w:w w:val="105"/>
                <w:sz w:val="15"/>
              </w:rPr>
              <w:t>enfoque</w:t>
            </w:r>
            <w:r>
              <w:rPr>
                <w:spacing w:val="-10"/>
                <w:w w:val="105"/>
                <w:sz w:val="15"/>
              </w:rPr>
              <w:t xml:space="preserve"> </w:t>
            </w:r>
            <w:r>
              <w:rPr>
                <w:w w:val="105"/>
                <w:sz w:val="15"/>
              </w:rPr>
              <w:t>diferencial</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pueblo gitano</w:t>
            </w:r>
            <w:r>
              <w:rPr>
                <w:spacing w:val="-6"/>
                <w:w w:val="105"/>
                <w:sz w:val="15"/>
              </w:rPr>
              <w:t xml:space="preserve"> </w:t>
            </w:r>
            <w:r>
              <w:rPr>
                <w:w w:val="105"/>
                <w:sz w:val="15"/>
              </w:rPr>
              <w:t>en</w:t>
            </w:r>
            <w:r>
              <w:rPr>
                <w:spacing w:val="-5"/>
                <w:w w:val="105"/>
                <w:sz w:val="15"/>
              </w:rPr>
              <w:t xml:space="preserve"> </w:t>
            </w:r>
            <w:r>
              <w:rPr>
                <w:w w:val="105"/>
                <w:sz w:val="15"/>
              </w:rPr>
              <w:t>el</w:t>
            </w:r>
            <w:r>
              <w:rPr>
                <w:spacing w:val="-7"/>
                <w:w w:val="105"/>
                <w:sz w:val="15"/>
              </w:rPr>
              <w:t xml:space="preserve"> </w:t>
            </w:r>
            <w:r>
              <w:rPr>
                <w:w w:val="105"/>
                <w:sz w:val="15"/>
              </w:rPr>
              <w:t>marco</w:t>
            </w:r>
            <w:r>
              <w:rPr>
                <w:spacing w:val="-5"/>
                <w:w w:val="105"/>
                <w:sz w:val="15"/>
              </w:rPr>
              <w:t xml:space="preserve"> </w:t>
            </w:r>
            <w:r>
              <w:rPr>
                <w:w w:val="105"/>
                <w:sz w:val="15"/>
              </w:rPr>
              <w:t>de</w:t>
            </w:r>
            <w:r>
              <w:rPr>
                <w:spacing w:val="-6"/>
                <w:w w:val="105"/>
                <w:sz w:val="15"/>
              </w:rPr>
              <w:t xml:space="preserve"> </w:t>
            </w:r>
            <w:r>
              <w:rPr>
                <w:w w:val="105"/>
                <w:sz w:val="15"/>
              </w:rPr>
              <w:t>las</w:t>
            </w:r>
            <w:r>
              <w:rPr>
                <w:spacing w:val="-5"/>
                <w:w w:val="105"/>
                <w:sz w:val="15"/>
              </w:rPr>
              <w:t xml:space="preserve"> </w:t>
            </w:r>
            <w:r>
              <w:rPr>
                <w:w w:val="105"/>
                <w:sz w:val="15"/>
              </w:rPr>
              <w:t>Rutas</w:t>
            </w:r>
            <w:r>
              <w:rPr>
                <w:spacing w:val="-4"/>
                <w:w w:val="105"/>
                <w:sz w:val="15"/>
              </w:rPr>
              <w:t xml:space="preserve"> </w:t>
            </w:r>
            <w:r>
              <w:rPr>
                <w:w w:val="105"/>
                <w:sz w:val="15"/>
              </w:rPr>
              <w:t>Integrales</w:t>
            </w:r>
            <w:r>
              <w:rPr>
                <w:spacing w:val="-5"/>
                <w:w w:val="105"/>
                <w:sz w:val="15"/>
              </w:rPr>
              <w:t xml:space="preserve"> </w:t>
            </w:r>
            <w:r>
              <w:rPr>
                <w:w w:val="105"/>
                <w:sz w:val="15"/>
              </w:rPr>
              <w:t>de</w:t>
            </w:r>
            <w:r>
              <w:rPr>
                <w:spacing w:val="-5"/>
                <w:w w:val="105"/>
                <w:sz w:val="15"/>
              </w:rPr>
              <w:t xml:space="preserve"> </w:t>
            </w:r>
            <w:r>
              <w:rPr>
                <w:spacing w:val="-2"/>
                <w:w w:val="105"/>
                <w:sz w:val="15"/>
              </w:rPr>
              <w:t>Atención</w:t>
            </w:r>
          </w:p>
          <w:p w14:paraId="4CDE7D93" w14:textId="77777777" w:rsidR="00393C14" w:rsidRDefault="00393C14" w:rsidP="005D48DC">
            <w:pPr>
              <w:pStyle w:val="TableParagraph"/>
              <w:spacing w:before="1" w:line="273" w:lineRule="auto"/>
              <w:ind w:left="129" w:right="141"/>
              <w:jc w:val="center"/>
              <w:rPr>
                <w:sz w:val="15"/>
              </w:rPr>
            </w:pPr>
            <w:r>
              <w:rPr>
                <w:w w:val="105"/>
                <w:sz w:val="15"/>
              </w:rPr>
              <w:t>en Salud para las Entidades Administradoras de Planes</w:t>
            </w:r>
            <w:r>
              <w:rPr>
                <w:spacing w:val="-1"/>
                <w:w w:val="105"/>
                <w:sz w:val="15"/>
              </w:rPr>
              <w:t xml:space="preserve"> </w:t>
            </w:r>
            <w:r>
              <w:rPr>
                <w:w w:val="105"/>
                <w:sz w:val="15"/>
              </w:rPr>
              <w:t>de</w:t>
            </w:r>
            <w:r>
              <w:rPr>
                <w:spacing w:val="-4"/>
                <w:w w:val="105"/>
                <w:sz w:val="15"/>
              </w:rPr>
              <w:t xml:space="preserve"> </w:t>
            </w:r>
            <w:r>
              <w:rPr>
                <w:w w:val="105"/>
                <w:sz w:val="15"/>
              </w:rPr>
              <w:t>beneficios</w:t>
            </w:r>
            <w:r>
              <w:rPr>
                <w:spacing w:val="-2"/>
                <w:w w:val="105"/>
                <w:sz w:val="15"/>
              </w:rPr>
              <w:t xml:space="preserve"> </w:t>
            </w:r>
            <w:r>
              <w:rPr>
                <w:w w:val="105"/>
                <w:sz w:val="15"/>
              </w:rPr>
              <w:t>autorizadas</w:t>
            </w:r>
            <w:r>
              <w:rPr>
                <w:spacing w:val="-2"/>
                <w:w w:val="105"/>
                <w:sz w:val="15"/>
              </w:rPr>
              <w:t xml:space="preserve"> </w:t>
            </w:r>
            <w:r>
              <w:rPr>
                <w:w w:val="105"/>
                <w:sz w:val="15"/>
              </w:rPr>
              <w:t>en</w:t>
            </w:r>
            <w:r>
              <w:rPr>
                <w:spacing w:val="-4"/>
                <w:w w:val="105"/>
                <w:sz w:val="15"/>
              </w:rPr>
              <w:t xml:space="preserve"> </w:t>
            </w:r>
            <w:r>
              <w:rPr>
                <w:w w:val="105"/>
                <w:sz w:val="15"/>
              </w:rPr>
              <w:t>Bogotá</w:t>
            </w:r>
            <w:r>
              <w:rPr>
                <w:spacing w:val="-4"/>
                <w:w w:val="105"/>
                <w:sz w:val="15"/>
              </w:rPr>
              <w:t xml:space="preserve"> </w:t>
            </w:r>
            <w:r>
              <w:rPr>
                <w:w w:val="105"/>
                <w:sz w:val="15"/>
              </w:rPr>
              <w:t>o</w:t>
            </w:r>
            <w:r>
              <w:rPr>
                <w:spacing w:val="-3"/>
                <w:w w:val="105"/>
                <w:sz w:val="15"/>
              </w:rPr>
              <w:t xml:space="preserve"> </w:t>
            </w:r>
            <w:r>
              <w:rPr>
                <w:w w:val="105"/>
                <w:sz w:val="15"/>
              </w:rPr>
              <w:t>quien haga</w:t>
            </w:r>
            <w:r>
              <w:rPr>
                <w:spacing w:val="-10"/>
                <w:w w:val="105"/>
                <w:sz w:val="15"/>
              </w:rPr>
              <w:t xml:space="preserve"> </w:t>
            </w:r>
            <w:r>
              <w:rPr>
                <w:w w:val="105"/>
                <w:sz w:val="15"/>
              </w:rPr>
              <w:t>sus</w:t>
            </w:r>
            <w:r>
              <w:rPr>
                <w:spacing w:val="-9"/>
                <w:w w:val="105"/>
                <w:sz w:val="15"/>
              </w:rPr>
              <w:t xml:space="preserve"> </w:t>
            </w:r>
            <w:r>
              <w:rPr>
                <w:w w:val="105"/>
                <w:sz w:val="15"/>
              </w:rPr>
              <w:t>veces,</w:t>
            </w:r>
            <w:r>
              <w:rPr>
                <w:spacing w:val="-11"/>
                <w:w w:val="105"/>
                <w:sz w:val="15"/>
              </w:rPr>
              <w:t xml:space="preserve"> </w:t>
            </w:r>
            <w:r>
              <w:rPr>
                <w:w w:val="105"/>
                <w:sz w:val="15"/>
              </w:rPr>
              <w:t>previa</w:t>
            </w:r>
            <w:r>
              <w:rPr>
                <w:spacing w:val="-10"/>
                <w:w w:val="105"/>
                <w:sz w:val="15"/>
              </w:rPr>
              <w:t xml:space="preserve"> </w:t>
            </w:r>
            <w:r>
              <w:rPr>
                <w:w w:val="105"/>
                <w:sz w:val="15"/>
              </w:rPr>
              <w:t>concertación</w:t>
            </w:r>
            <w:r>
              <w:rPr>
                <w:spacing w:val="-11"/>
                <w:w w:val="105"/>
                <w:sz w:val="15"/>
              </w:rPr>
              <w:t xml:space="preserve"> </w:t>
            </w:r>
            <w:r>
              <w:rPr>
                <w:w w:val="105"/>
                <w:sz w:val="15"/>
              </w:rPr>
              <w:t>con</w:t>
            </w:r>
            <w:r>
              <w:rPr>
                <w:spacing w:val="-10"/>
                <w:w w:val="105"/>
                <w:sz w:val="15"/>
              </w:rPr>
              <w:t xml:space="preserve"> </w:t>
            </w:r>
            <w:r>
              <w:rPr>
                <w:w w:val="105"/>
                <w:sz w:val="15"/>
              </w:rPr>
              <w:t>la</w:t>
            </w:r>
            <w:r>
              <w:rPr>
                <w:spacing w:val="-10"/>
                <w:w w:val="105"/>
                <w:sz w:val="15"/>
              </w:rPr>
              <w:t xml:space="preserve"> </w:t>
            </w:r>
            <w:r>
              <w:rPr>
                <w:w w:val="105"/>
                <w:sz w:val="15"/>
              </w:rPr>
              <w:t>Instancia Distrital Gitana de Bogotá.</w:t>
            </w:r>
          </w:p>
        </w:tc>
        <w:tc>
          <w:tcPr>
            <w:tcW w:w="3948" w:type="dxa"/>
            <w:shd w:val="clear" w:color="auto" w:fill="D8D8D8"/>
          </w:tcPr>
          <w:p w14:paraId="0E8456D5" w14:textId="77777777" w:rsidR="00393C14" w:rsidRDefault="00393C14" w:rsidP="005D48DC">
            <w:pPr>
              <w:pStyle w:val="TableParagraph"/>
              <w:spacing w:before="151" w:line="273" w:lineRule="auto"/>
              <w:ind w:left="38" w:right="54" w:firstLine="3"/>
              <w:jc w:val="center"/>
              <w:rPr>
                <w:sz w:val="15"/>
              </w:rPr>
            </w:pPr>
            <w:r>
              <w:rPr>
                <w:w w:val="105"/>
                <w:sz w:val="15"/>
              </w:rPr>
              <w:t>%</w:t>
            </w:r>
            <w:r>
              <w:rPr>
                <w:spacing w:val="-6"/>
                <w:w w:val="105"/>
                <w:sz w:val="15"/>
              </w:rPr>
              <w:t xml:space="preserve"> </w:t>
            </w:r>
            <w:r>
              <w:rPr>
                <w:w w:val="105"/>
                <w:sz w:val="15"/>
              </w:rPr>
              <w:t>de</w:t>
            </w:r>
            <w:r>
              <w:rPr>
                <w:spacing w:val="-7"/>
                <w:w w:val="105"/>
                <w:sz w:val="15"/>
              </w:rPr>
              <w:t xml:space="preserve"> </w:t>
            </w:r>
            <w:r>
              <w:rPr>
                <w:w w:val="105"/>
                <w:sz w:val="15"/>
              </w:rPr>
              <w:t>avance</w:t>
            </w:r>
            <w:r>
              <w:rPr>
                <w:spacing w:val="-7"/>
                <w:w w:val="105"/>
                <w:sz w:val="15"/>
              </w:rPr>
              <w:t xml:space="preserve"> </w:t>
            </w:r>
            <w:r>
              <w:rPr>
                <w:w w:val="105"/>
                <w:sz w:val="15"/>
              </w:rPr>
              <w:t>anual</w:t>
            </w:r>
            <w:r>
              <w:rPr>
                <w:spacing w:val="-7"/>
                <w:w w:val="105"/>
                <w:sz w:val="15"/>
              </w:rPr>
              <w:t xml:space="preserve"> </w:t>
            </w:r>
            <w:r>
              <w:rPr>
                <w:w w:val="105"/>
                <w:sz w:val="15"/>
              </w:rPr>
              <w:t>de</w:t>
            </w:r>
            <w:r>
              <w:rPr>
                <w:spacing w:val="-6"/>
                <w:w w:val="105"/>
                <w:sz w:val="15"/>
              </w:rPr>
              <w:t xml:space="preserve"> </w:t>
            </w:r>
            <w:r>
              <w:rPr>
                <w:w w:val="105"/>
                <w:sz w:val="15"/>
              </w:rPr>
              <w:t>la</w:t>
            </w:r>
            <w:r>
              <w:rPr>
                <w:spacing w:val="-8"/>
                <w:w w:val="105"/>
                <w:sz w:val="15"/>
              </w:rPr>
              <w:t xml:space="preserve"> </w:t>
            </w:r>
            <w:r>
              <w:rPr>
                <w:w w:val="105"/>
                <w:sz w:val="15"/>
              </w:rPr>
              <w:t>Estrategia</w:t>
            </w:r>
            <w:r>
              <w:rPr>
                <w:spacing w:val="-7"/>
                <w:w w:val="105"/>
                <w:sz w:val="15"/>
              </w:rPr>
              <w:t xml:space="preserve"> </w:t>
            </w:r>
            <w:r>
              <w:rPr>
                <w:w w:val="105"/>
                <w:sz w:val="15"/>
              </w:rPr>
              <w:t>de</w:t>
            </w:r>
            <w:r>
              <w:rPr>
                <w:spacing w:val="-6"/>
                <w:w w:val="105"/>
                <w:sz w:val="15"/>
              </w:rPr>
              <w:t xml:space="preserve"> </w:t>
            </w:r>
            <w:r>
              <w:rPr>
                <w:w w:val="105"/>
                <w:sz w:val="15"/>
              </w:rPr>
              <w:t>implementación de</w:t>
            </w:r>
            <w:r>
              <w:rPr>
                <w:spacing w:val="-7"/>
                <w:w w:val="105"/>
                <w:sz w:val="15"/>
              </w:rPr>
              <w:t xml:space="preserve"> </w:t>
            </w:r>
            <w:r>
              <w:rPr>
                <w:w w:val="105"/>
                <w:sz w:val="15"/>
              </w:rPr>
              <w:t>la</w:t>
            </w:r>
            <w:r>
              <w:rPr>
                <w:spacing w:val="-7"/>
                <w:w w:val="105"/>
                <w:sz w:val="15"/>
              </w:rPr>
              <w:t xml:space="preserve"> </w:t>
            </w:r>
            <w:r>
              <w:rPr>
                <w:w w:val="105"/>
                <w:sz w:val="15"/>
              </w:rPr>
              <w:t>atención</w:t>
            </w:r>
            <w:r>
              <w:rPr>
                <w:spacing w:val="-8"/>
                <w:w w:val="105"/>
                <w:sz w:val="15"/>
              </w:rPr>
              <w:t xml:space="preserve"> </w:t>
            </w:r>
            <w:r>
              <w:rPr>
                <w:w w:val="105"/>
                <w:sz w:val="15"/>
              </w:rPr>
              <w:t>integral</w:t>
            </w:r>
            <w:r>
              <w:rPr>
                <w:spacing w:val="-8"/>
                <w:w w:val="105"/>
                <w:sz w:val="15"/>
              </w:rPr>
              <w:t xml:space="preserve"> </w:t>
            </w:r>
            <w:r>
              <w:rPr>
                <w:w w:val="105"/>
                <w:sz w:val="15"/>
              </w:rPr>
              <w:t>en</w:t>
            </w:r>
            <w:r>
              <w:rPr>
                <w:spacing w:val="-7"/>
                <w:w w:val="105"/>
                <w:sz w:val="15"/>
              </w:rPr>
              <w:t xml:space="preserve"> </w:t>
            </w:r>
            <w:r>
              <w:rPr>
                <w:w w:val="105"/>
                <w:sz w:val="15"/>
              </w:rPr>
              <w:t>salud</w:t>
            </w:r>
            <w:r>
              <w:rPr>
                <w:spacing w:val="-7"/>
                <w:w w:val="105"/>
                <w:sz w:val="15"/>
              </w:rPr>
              <w:t xml:space="preserve"> </w:t>
            </w:r>
            <w:r>
              <w:rPr>
                <w:w w:val="105"/>
                <w:sz w:val="15"/>
              </w:rPr>
              <w:t>con</w:t>
            </w:r>
            <w:r>
              <w:rPr>
                <w:spacing w:val="-8"/>
                <w:w w:val="105"/>
                <w:sz w:val="15"/>
              </w:rPr>
              <w:t xml:space="preserve"> </w:t>
            </w:r>
            <w:r>
              <w:rPr>
                <w:w w:val="105"/>
                <w:sz w:val="15"/>
              </w:rPr>
              <w:t>enfoque</w:t>
            </w:r>
            <w:r>
              <w:rPr>
                <w:spacing w:val="-7"/>
                <w:w w:val="105"/>
                <w:sz w:val="15"/>
              </w:rPr>
              <w:t xml:space="preserve"> </w:t>
            </w:r>
            <w:r>
              <w:rPr>
                <w:w w:val="105"/>
                <w:sz w:val="15"/>
              </w:rPr>
              <w:t>diferencial para el pueblo gitano en el marco de las Rutas Integrales de Atención en Salud para las Entidades Administradoras de Planes de beneficios autorizadas en</w:t>
            </w:r>
            <w:r>
              <w:rPr>
                <w:spacing w:val="-10"/>
                <w:w w:val="105"/>
                <w:sz w:val="15"/>
              </w:rPr>
              <w:t xml:space="preserve"> </w:t>
            </w:r>
            <w:r>
              <w:rPr>
                <w:w w:val="105"/>
                <w:sz w:val="15"/>
              </w:rPr>
              <w:t>Bogotá</w:t>
            </w:r>
            <w:r>
              <w:rPr>
                <w:spacing w:val="-10"/>
                <w:w w:val="105"/>
                <w:sz w:val="15"/>
              </w:rPr>
              <w:t xml:space="preserve"> </w:t>
            </w:r>
            <w:r>
              <w:rPr>
                <w:w w:val="105"/>
                <w:sz w:val="15"/>
              </w:rPr>
              <w:t>o</w:t>
            </w:r>
            <w:r>
              <w:rPr>
                <w:spacing w:val="-10"/>
                <w:w w:val="105"/>
                <w:sz w:val="15"/>
              </w:rPr>
              <w:t xml:space="preserve"> </w:t>
            </w:r>
            <w:r>
              <w:rPr>
                <w:w w:val="105"/>
                <w:sz w:val="15"/>
              </w:rPr>
              <w:t>quien</w:t>
            </w:r>
            <w:r>
              <w:rPr>
                <w:spacing w:val="-10"/>
                <w:w w:val="105"/>
                <w:sz w:val="15"/>
              </w:rPr>
              <w:t xml:space="preserve"> </w:t>
            </w:r>
            <w:r>
              <w:rPr>
                <w:w w:val="105"/>
                <w:sz w:val="15"/>
              </w:rPr>
              <w:t>haga</w:t>
            </w:r>
            <w:r>
              <w:rPr>
                <w:spacing w:val="-10"/>
                <w:w w:val="105"/>
                <w:sz w:val="15"/>
              </w:rPr>
              <w:t xml:space="preserve"> </w:t>
            </w:r>
            <w:r>
              <w:rPr>
                <w:w w:val="105"/>
                <w:sz w:val="15"/>
              </w:rPr>
              <w:t>sus</w:t>
            </w:r>
            <w:r>
              <w:rPr>
                <w:spacing w:val="-9"/>
                <w:w w:val="105"/>
                <w:sz w:val="15"/>
              </w:rPr>
              <w:t xml:space="preserve"> </w:t>
            </w:r>
            <w:r>
              <w:rPr>
                <w:w w:val="105"/>
                <w:sz w:val="15"/>
              </w:rPr>
              <w:t>veces,</w:t>
            </w:r>
            <w:r>
              <w:rPr>
                <w:spacing w:val="-10"/>
                <w:w w:val="105"/>
                <w:sz w:val="15"/>
              </w:rPr>
              <w:t xml:space="preserve"> </w:t>
            </w:r>
            <w:r>
              <w:rPr>
                <w:w w:val="105"/>
                <w:sz w:val="15"/>
              </w:rPr>
              <w:t>previa</w:t>
            </w:r>
            <w:r>
              <w:rPr>
                <w:spacing w:val="-10"/>
                <w:w w:val="105"/>
                <w:sz w:val="15"/>
              </w:rPr>
              <w:t xml:space="preserve"> </w:t>
            </w:r>
            <w:r>
              <w:rPr>
                <w:w w:val="105"/>
                <w:sz w:val="15"/>
              </w:rPr>
              <w:t>concertación con la Instancia Distrital Gitana de Bogotá</w:t>
            </w:r>
          </w:p>
        </w:tc>
        <w:tc>
          <w:tcPr>
            <w:tcW w:w="1306" w:type="dxa"/>
            <w:shd w:val="clear" w:color="auto" w:fill="D8D8D8"/>
          </w:tcPr>
          <w:p w14:paraId="0603E879" w14:textId="77777777" w:rsidR="00393C14" w:rsidRDefault="00393C14" w:rsidP="005D48DC">
            <w:pPr>
              <w:pStyle w:val="TableParagraph"/>
              <w:rPr>
                <w:rFonts w:ascii="Times New Roman"/>
                <w:sz w:val="15"/>
              </w:rPr>
            </w:pPr>
          </w:p>
          <w:p w14:paraId="5EFA1B2F" w14:textId="77777777" w:rsidR="00393C14" w:rsidRDefault="00393C14" w:rsidP="005D48DC">
            <w:pPr>
              <w:pStyle w:val="TableParagraph"/>
              <w:rPr>
                <w:rFonts w:ascii="Times New Roman"/>
                <w:sz w:val="15"/>
              </w:rPr>
            </w:pPr>
          </w:p>
          <w:p w14:paraId="3BF1C0E0" w14:textId="77777777" w:rsidR="00393C14" w:rsidRDefault="00393C14" w:rsidP="005D48DC">
            <w:pPr>
              <w:pStyle w:val="TableParagraph"/>
              <w:rPr>
                <w:rFonts w:ascii="Times New Roman"/>
                <w:sz w:val="15"/>
              </w:rPr>
            </w:pPr>
          </w:p>
          <w:p w14:paraId="4481334E" w14:textId="77777777" w:rsidR="00393C14" w:rsidRDefault="00393C14" w:rsidP="005D48DC">
            <w:pPr>
              <w:pStyle w:val="TableParagraph"/>
              <w:spacing w:before="52"/>
              <w:rPr>
                <w:rFonts w:ascii="Times New Roman"/>
                <w:sz w:val="15"/>
              </w:rPr>
            </w:pPr>
          </w:p>
          <w:p w14:paraId="2B9A20B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2E4C240" w14:textId="77777777" w:rsidR="00393C14" w:rsidRDefault="00393C14" w:rsidP="005D48DC">
            <w:pPr>
              <w:pStyle w:val="TableParagraph"/>
              <w:rPr>
                <w:rFonts w:ascii="Times New Roman"/>
                <w:sz w:val="15"/>
              </w:rPr>
            </w:pPr>
          </w:p>
          <w:p w14:paraId="2CFCE193" w14:textId="77777777" w:rsidR="00393C14" w:rsidRDefault="00393C14" w:rsidP="005D48DC">
            <w:pPr>
              <w:pStyle w:val="TableParagraph"/>
              <w:rPr>
                <w:rFonts w:ascii="Times New Roman"/>
                <w:sz w:val="15"/>
              </w:rPr>
            </w:pPr>
          </w:p>
          <w:p w14:paraId="7C669373" w14:textId="77777777" w:rsidR="00393C14" w:rsidRDefault="00393C14" w:rsidP="005D48DC">
            <w:pPr>
              <w:pStyle w:val="TableParagraph"/>
              <w:rPr>
                <w:rFonts w:ascii="Times New Roman"/>
                <w:sz w:val="15"/>
              </w:rPr>
            </w:pPr>
          </w:p>
          <w:p w14:paraId="063394D2" w14:textId="77777777" w:rsidR="00393C14" w:rsidRDefault="00393C14" w:rsidP="005D48DC">
            <w:pPr>
              <w:pStyle w:val="TableParagraph"/>
              <w:spacing w:before="52"/>
              <w:rPr>
                <w:rFonts w:ascii="Times New Roman"/>
                <w:sz w:val="15"/>
              </w:rPr>
            </w:pPr>
          </w:p>
          <w:p w14:paraId="03E10174"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6A01655A" w14:textId="77777777" w:rsidR="00393C14" w:rsidRDefault="00393C14" w:rsidP="005D48DC">
            <w:pPr>
              <w:pStyle w:val="TableParagraph"/>
              <w:rPr>
                <w:rFonts w:ascii="Times New Roman"/>
                <w:sz w:val="15"/>
              </w:rPr>
            </w:pPr>
          </w:p>
          <w:p w14:paraId="529A1FF6" w14:textId="77777777" w:rsidR="00393C14" w:rsidRDefault="00393C14" w:rsidP="005D48DC">
            <w:pPr>
              <w:pStyle w:val="TableParagraph"/>
              <w:rPr>
                <w:rFonts w:ascii="Times New Roman"/>
                <w:sz w:val="15"/>
              </w:rPr>
            </w:pPr>
          </w:p>
          <w:p w14:paraId="7DC8FA47" w14:textId="77777777" w:rsidR="00393C14" w:rsidRDefault="00393C14" w:rsidP="005D48DC">
            <w:pPr>
              <w:pStyle w:val="TableParagraph"/>
              <w:rPr>
                <w:rFonts w:ascii="Times New Roman"/>
                <w:sz w:val="15"/>
              </w:rPr>
            </w:pPr>
          </w:p>
          <w:p w14:paraId="223674CC" w14:textId="77777777" w:rsidR="00393C14" w:rsidRDefault="00393C14" w:rsidP="005D48DC">
            <w:pPr>
              <w:pStyle w:val="TableParagraph"/>
              <w:spacing w:before="51"/>
              <w:rPr>
                <w:rFonts w:ascii="Times New Roman"/>
                <w:sz w:val="15"/>
              </w:rPr>
            </w:pPr>
          </w:p>
          <w:p w14:paraId="1E2B8B75" w14:textId="77777777" w:rsidR="00393C14" w:rsidRDefault="00393C14" w:rsidP="005D48DC">
            <w:pPr>
              <w:pStyle w:val="TableParagraph"/>
              <w:tabs>
                <w:tab w:val="left" w:pos="414"/>
              </w:tabs>
              <w:ind w:right="214"/>
              <w:jc w:val="center"/>
              <w:rPr>
                <w:sz w:val="15"/>
              </w:rPr>
            </w:pPr>
            <w:r>
              <w:rPr>
                <w:noProof/>
                <w:position w:val="-2"/>
              </w:rPr>
              <w:drawing>
                <wp:inline distT="0" distB="0" distL="0" distR="0" wp14:anchorId="25A65898" wp14:editId="79A17670">
                  <wp:extent cx="111251" cy="111251"/>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0791B6B6" w14:textId="77777777" w:rsidR="00393C14" w:rsidRDefault="00393C14" w:rsidP="005D48DC">
            <w:pPr>
              <w:pStyle w:val="TableParagraph"/>
              <w:rPr>
                <w:rFonts w:ascii="Times New Roman"/>
                <w:sz w:val="15"/>
              </w:rPr>
            </w:pPr>
          </w:p>
          <w:p w14:paraId="7C1B2839" w14:textId="77777777" w:rsidR="00393C14" w:rsidRDefault="00393C14" w:rsidP="005D48DC">
            <w:pPr>
              <w:pStyle w:val="TableParagraph"/>
              <w:rPr>
                <w:rFonts w:ascii="Times New Roman"/>
                <w:sz w:val="15"/>
              </w:rPr>
            </w:pPr>
          </w:p>
          <w:p w14:paraId="38E3172E" w14:textId="77777777" w:rsidR="00393C14" w:rsidRDefault="00393C14" w:rsidP="005D48DC">
            <w:pPr>
              <w:pStyle w:val="TableParagraph"/>
              <w:rPr>
                <w:rFonts w:ascii="Times New Roman"/>
                <w:sz w:val="15"/>
              </w:rPr>
            </w:pPr>
          </w:p>
          <w:p w14:paraId="7AFD1EF1" w14:textId="77777777" w:rsidR="00393C14" w:rsidRDefault="00393C14" w:rsidP="005D48DC">
            <w:pPr>
              <w:pStyle w:val="TableParagraph"/>
              <w:spacing w:before="51"/>
              <w:rPr>
                <w:rFonts w:ascii="Times New Roman"/>
                <w:sz w:val="15"/>
              </w:rPr>
            </w:pPr>
          </w:p>
          <w:p w14:paraId="5B98FE95" w14:textId="77777777" w:rsidR="00393C14" w:rsidRDefault="00393C14" w:rsidP="005D48DC">
            <w:pPr>
              <w:pStyle w:val="TableParagraph"/>
              <w:tabs>
                <w:tab w:val="left" w:pos="441"/>
              </w:tabs>
              <w:ind w:right="256"/>
              <w:jc w:val="right"/>
              <w:rPr>
                <w:sz w:val="15"/>
              </w:rPr>
            </w:pPr>
            <w:r>
              <w:rPr>
                <w:noProof/>
                <w:position w:val="-2"/>
              </w:rPr>
              <w:drawing>
                <wp:inline distT="0" distB="0" distL="0" distR="0" wp14:anchorId="4249A1DF" wp14:editId="1DD3B32B">
                  <wp:extent cx="111251" cy="111251"/>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176B7DDC" w14:textId="77777777" w:rsidR="00393C14" w:rsidRDefault="00393C14" w:rsidP="005D48DC">
            <w:pPr>
              <w:pStyle w:val="TableParagraph"/>
              <w:rPr>
                <w:rFonts w:ascii="Times New Roman"/>
                <w:sz w:val="15"/>
              </w:rPr>
            </w:pPr>
          </w:p>
          <w:p w14:paraId="11C831B3" w14:textId="77777777" w:rsidR="00393C14" w:rsidRDefault="00393C14" w:rsidP="005D48DC">
            <w:pPr>
              <w:pStyle w:val="TableParagraph"/>
              <w:rPr>
                <w:rFonts w:ascii="Times New Roman"/>
                <w:sz w:val="15"/>
              </w:rPr>
            </w:pPr>
          </w:p>
          <w:p w14:paraId="48274C29" w14:textId="77777777" w:rsidR="00393C14" w:rsidRDefault="00393C14" w:rsidP="005D48DC">
            <w:pPr>
              <w:pStyle w:val="TableParagraph"/>
              <w:rPr>
                <w:rFonts w:ascii="Times New Roman"/>
                <w:sz w:val="15"/>
              </w:rPr>
            </w:pPr>
          </w:p>
          <w:p w14:paraId="26A19A36" w14:textId="77777777" w:rsidR="00393C14" w:rsidRDefault="00393C14" w:rsidP="005D48DC">
            <w:pPr>
              <w:pStyle w:val="TableParagraph"/>
              <w:spacing w:before="51"/>
              <w:rPr>
                <w:rFonts w:ascii="Times New Roman"/>
                <w:sz w:val="15"/>
              </w:rPr>
            </w:pPr>
          </w:p>
          <w:p w14:paraId="20A5D0E0" w14:textId="77777777" w:rsidR="00393C14" w:rsidRDefault="00393C14" w:rsidP="005D48DC">
            <w:pPr>
              <w:pStyle w:val="TableParagraph"/>
              <w:tabs>
                <w:tab w:val="left" w:pos="375"/>
              </w:tabs>
              <w:ind w:right="182"/>
              <w:jc w:val="center"/>
              <w:rPr>
                <w:sz w:val="15"/>
              </w:rPr>
            </w:pPr>
            <w:r>
              <w:rPr>
                <w:noProof/>
                <w:position w:val="-2"/>
              </w:rPr>
              <w:drawing>
                <wp:inline distT="0" distB="0" distL="0" distR="0" wp14:anchorId="5D8D3337" wp14:editId="0CF2A079">
                  <wp:extent cx="111251" cy="111251"/>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bl>
    <w:p w14:paraId="1A15EFDB" w14:textId="77777777" w:rsidR="00393C14" w:rsidRDefault="00393C14" w:rsidP="00393C14">
      <w:pPr>
        <w:pStyle w:val="TableParagraph"/>
        <w:jc w:val="center"/>
        <w:rPr>
          <w:sz w:val="15"/>
        </w:rPr>
        <w:sectPr w:rsidR="00393C14">
          <w:type w:val="continuous"/>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29B09862" w14:textId="77777777" w:rsidTr="00DF12E9">
        <w:trPr>
          <w:trHeight w:val="594"/>
        </w:trPr>
        <w:tc>
          <w:tcPr>
            <w:tcW w:w="3948" w:type="dxa"/>
            <w:shd w:val="clear" w:color="auto" w:fill="156082"/>
          </w:tcPr>
          <w:p w14:paraId="569F6299" w14:textId="77777777" w:rsidR="00393C14" w:rsidRDefault="00393C14" w:rsidP="005D48DC">
            <w:pPr>
              <w:pStyle w:val="TableParagraph"/>
              <w:spacing w:before="39"/>
              <w:rPr>
                <w:rFonts w:ascii="Times New Roman"/>
                <w:sz w:val="15"/>
              </w:rPr>
            </w:pPr>
          </w:p>
          <w:p w14:paraId="3B9670B5"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156EA387" w14:textId="77777777" w:rsidR="00393C14" w:rsidRDefault="00393C14" w:rsidP="005D48DC">
            <w:pPr>
              <w:pStyle w:val="TableParagraph"/>
              <w:spacing w:before="39"/>
              <w:rPr>
                <w:rFonts w:ascii="Times New Roman"/>
                <w:sz w:val="15"/>
              </w:rPr>
            </w:pPr>
          </w:p>
          <w:p w14:paraId="5084285E"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790D6C12"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12F7EB26"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4C04C6FA"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6E524B2B"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661AB578"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265E63D6" w14:textId="77777777" w:rsidTr="00DF12E9">
        <w:trPr>
          <w:trHeight w:val="1655"/>
        </w:trPr>
        <w:tc>
          <w:tcPr>
            <w:tcW w:w="3948" w:type="dxa"/>
            <w:shd w:val="clear" w:color="auto" w:fill="D8D8D8"/>
          </w:tcPr>
          <w:p w14:paraId="76D2AEA1" w14:textId="77777777" w:rsidR="00393C14" w:rsidRDefault="00393C14" w:rsidP="005D48DC">
            <w:pPr>
              <w:pStyle w:val="TableParagraph"/>
              <w:spacing w:before="151" w:line="273" w:lineRule="auto"/>
              <w:ind w:left="251" w:hanging="195"/>
              <w:rPr>
                <w:sz w:val="15"/>
              </w:rPr>
            </w:pPr>
            <w:r>
              <w:rPr>
                <w:w w:val="105"/>
                <w:sz w:val="15"/>
              </w:rPr>
              <w:t>5.1.3</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capacidades de los equipos de Atención Prehospitalaria de las</w:t>
            </w:r>
          </w:p>
          <w:p w14:paraId="0B825E30" w14:textId="77777777" w:rsidR="00393C14" w:rsidRDefault="00393C14" w:rsidP="005D48DC">
            <w:pPr>
              <w:pStyle w:val="TableParagraph"/>
              <w:spacing w:before="1" w:line="273" w:lineRule="auto"/>
              <w:ind w:left="88" w:right="104"/>
              <w:jc w:val="center"/>
              <w:rPr>
                <w:sz w:val="15"/>
              </w:rPr>
            </w:pPr>
            <w:r>
              <w:rPr>
                <w:w w:val="105"/>
                <w:sz w:val="15"/>
              </w:rPr>
              <w:t>Subredes,</w:t>
            </w:r>
            <w:r>
              <w:rPr>
                <w:spacing w:val="-11"/>
                <w:w w:val="105"/>
                <w:sz w:val="15"/>
              </w:rPr>
              <w:t xml:space="preserve"> </w:t>
            </w:r>
            <w:r>
              <w:rPr>
                <w:w w:val="105"/>
                <w:sz w:val="15"/>
              </w:rPr>
              <w:t>en</w:t>
            </w:r>
            <w:r>
              <w:rPr>
                <w:spacing w:val="-10"/>
                <w:w w:val="105"/>
                <w:sz w:val="15"/>
              </w:rPr>
              <w:t xml:space="preserve"> </w:t>
            </w:r>
            <w:r>
              <w:rPr>
                <w:w w:val="105"/>
                <w:sz w:val="15"/>
              </w:rPr>
              <w:t>el</w:t>
            </w:r>
            <w:r>
              <w:rPr>
                <w:spacing w:val="-11"/>
                <w:w w:val="105"/>
                <w:sz w:val="15"/>
              </w:rPr>
              <w:t xml:space="preserve"> </w:t>
            </w:r>
            <w:r>
              <w:rPr>
                <w:w w:val="105"/>
                <w:sz w:val="15"/>
              </w:rPr>
              <w:t>abordaje</w:t>
            </w:r>
            <w:r>
              <w:rPr>
                <w:spacing w:val="-10"/>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atención</w:t>
            </w:r>
            <w:r>
              <w:rPr>
                <w:spacing w:val="-11"/>
                <w:w w:val="105"/>
                <w:sz w:val="15"/>
              </w:rPr>
              <w:t xml:space="preserve"> </w:t>
            </w:r>
            <w:r>
              <w:rPr>
                <w:w w:val="105"/>
                <w:sz w:val="15"/>
              </w:rPr>
              <w:t>de</w:t>
            </w:r>
            <w:r>
              <w:rPr>
                <w:spacing w:val="-10"/>
                <w:w w:val="105"/>
                <w:sz w:val="15"/>
              </w:rPr>
              <w:t xml:space="preserve"> </w:t>
            </w:r>
            <w:r>
              <w:rPr>
                <w:w w:val="105"/>
                <w:sz w:val="15"/>
              </w:rPr>
              <w:t>urgencias, emergencias y desastres, con enfoque diferencial étnico</w:t>
            </w:r>
            <w:r>
              <w:rPr>
                <w:spacing w:val="-8"/>
                <w:w w:val="105"/>
                <w:sz w:val="15"/>
              </w:rPr>
              <w:t xml:space="preserve"> </w:t>
            </w:r>
            <w:proofErr w:type="spellStart"/>
            <w:r>
              <w:rPr>
                <w:w w:val="105"/>
                <w:sz w:val="15"/>
              </w:rPr>
              <w:t>Rrom</w:t>
            </w:r>
            <w:proofErr w:type="spellEnd"/>
            <w:r>
              <w:rPr>
                <w:w w:val="105"/>
                <w:sz w:val="15"/>
              </w:rPr>
              <w:t>,</w:t>
            </w:r>
            <w:r>
              <w:rPr>
                <w:spacing w:val="-9"/>
                <w:w w:val="105"/>
                <w:sz w:val="15"/>
              </w:rPr>
              <w:t xml:space="preserve"> </w:t>
            </w:r>
            <w:r>
              <w:rPr>
                <w:w w:val="105"/>
                <w:sz w:val="15"/>
              </w:rPr>
              <w:t>en</w:t>
            </w:r>
            <w:r>
              <w:rPr>
                <w:spacing w:val="-9"/>
                <w:w w:val="105"/>
                <w:sz w:val="15"/>
              </w:rPr>
              <w:t xml:space="preserve"> </w:t>
            </w:r>
            <w:r>
              <w:rPr>
                <w:w w:val="105"/>
                <w:sz w:val="15"/>
              </w:rPr>
              <w:t>concertación</w:t>
            </w:r>
            <w:r>
              <w:rPr>
                <w:spacing w:val="-9"/>
                <w:w w:val="105"/>
                <w:sz w:val="15"/>
              </w:rPr>
              <w:t xml:space="preserve"> </w:t>
            </w:r>
            <w:r>
              <w:rPr>
                <w:w w:val="105"/>
                <w:sz w:val="15"/>
              </w:rPr>
              <w:t>con</w:t>
            </w:r>
            <w:r>
              <w:rPr>
                <w:spacing w:val="-8"/>
                <w:w w:val="105"/>
                <w:sz w:val="15"/>
              </w:rPr>
              <w:t xml:space="preserve"> </w:t>
            </w:r>
            <w:r>
              <w:rPr>
                <w:w w:val="105"/>
                <w:sz w:val="15"/>
              </w:rPr>
              <w:t>la</w:t>
            </w:r>
            <w:r>
              <w:rPr>
                <w:spacing w:val="-8"/>
                <w:w w:val="105"/>
                <w:sz w:val="15"/>
              </w:rPr>
              <w:t xml:space="preserve"> </w:t>
            </w:r>
            <w:r>
              <w:rPr>
                <w:w w:val="105"/>
                <w:sz w:val="15"/>
              </w:rPr>
              <w:t>Instancia</w:t>
            </w:r>
            <w:r>
              <w:rPr>
                <w:spacing w:val="-10"/>
                <w:w w:val="105"/>
                <w:sz w:val="15"/>
              </w:rPr>
              <w:t xml:space="preserve"> </w:t>
            </w:r>
            <w:r>
              <w:rPr>
                <w:w w:val="105"/>
                <w:sz w:val="15"/>
              </w:rPr>
              <w:t>Distrital Gitana de Bogotá conforme a lo establecido en la norma vigente.</w:t>
            </w:r>
          </w:p>
        </w:tc>
        <w:tc>
          <w:tcPr>
            <w:tcW w:w="3948" w:type="dxa"/>
            <w:shd w:val="clear" w:color="auto" w:fill="D8D8D8"/>
          </w:tcPr>
          <w:p w14:paraId="2364091E" w14:textId="77777777" w:rsidR="00393C14" w:rsidRDefault="00393C14" w:rsidP="005D48DC">
            <w:pPr>
              <w:pStyle w:val="TableParagraph"/>
              <w:spacing w:before="151" w:line="273" w:lineRule="auto"/>
              <w:ind w:left="90" w:right="107" w:firstLine="1"/>
              <w:jc w:val="center"/>
              <w:rPr>
                <w:sz w:val="15"/>
              </w:rPr>
            </w:pPr>
            <w:r>
              <w:rPr>
                <w:w w:val="105"/>
                <w:sz w:val="15"/>
              </w:rPr>
              <w:t>% anual de la Estrategia de Fortalecimiento de las capacidades de los equipos de Atención Prehospitalaria</w:t>
            </w:r>
            <w:r>
              <w:rPr>
                <w:spacing w:val="-3"/>
                <w:w w:val="105"/>
                <w:sz w:val="15"/>
              </w:rPr>
              <w:t xml:space="preserve"> </w:t>
            </w:r>
            <w:r>
              <w:rPr>
                <w:w w:val="105"/>
                <w:sz w:val="15"/>
              </w:rPr>
              <w:t>de</w:t>
            </w:r>
            <w:r>
              <w:rPr>
                <w:spacing w:val="-3"/>
                <w:w w:val="105"/>
                <w:sz w:val="15"/>
              </w:rPr>
              <w:t xml:space="preserve"> </w:t>
            </w:r>
            <w:r>
              <w:rPr>
                <w:w w:val="105"/>
                <w:sz w:val="15"/>
              </w:rPr>
              <w:t>las</w:t>
            </w:r>
            <w:r>
              <w:rPr>
                <w:spacing w:val="-1"/>
                <w:w w:val="105"/>
                <w:sz w:val="15"/>
              </w:rPr>
              <w:t xml:space="preserve"> </w:t>
            </w:r>
            <w:r>
              <w:rPr>
                <w:w w:val="105"/>
                <w:sz w:val="15"/>
              </w:rPr>
              <w:t>Subredes,</w:t>
            </w:r>
            <w:r>
              <w:rPr>
                <w:spacing w:val="-2"/>
                <w:w w:val="105"/>
                <w:sz w:val="15"/>
              </w:rPr>
              <w:t xml:space="preserve"> </w:t>
            </w:r>
            <w:r>
              <w:rPr>
                <w:w w:val="105"/>
                <w:sz w:val="15"/>
              </w:rPr>
              <w:t>en</w:t>
            </w:r>
            <w:r>
              <w:rPr>
                <w:spacing w:val="-2"/>
                <w:w w:val="105"/>
                <w:sz w:val="15"/>
              </w:rPr>
              <w:t xml:space="preserve"> </w:t>
            </w:r>
            <w:r>
              <w:rPr>
                <w:w w:val="105"/>
                <w:sz w:val="15"/>
              </w:rPr>
              <w:t>el</w:t>
            </w:r>
            <w:r>
              <w:rPr>
                <w:spacing w:val="-3"/>
                <w:w w:val="105"/>
                <w:sz w:val="15"/>
              </w:rPr>
              <w:t xml:space="preserve"> </w:t>
            </w:r>
            <w:r>
              <w:rPr>
                <w:w w:val="105"/>
                <w:sz w:val="15"/>
              </w:rPr>
              <w:t>abordaje</w:t>
            </w:r>
            <w:r>
              <w:rPr>
                <w:spacing w:val="-2"/>
                <w:w w:val="105"/>
                <w:sz w:val="15"/>
              </w:rPr>
              <w:t xml:space="preserve"> </w:t>
            </w:r>
            <w:r>
              <w:rPr>
                <w:w w:val="105"/>
                <w:sz w:val="15"/>
              </w:rPr>
              <w:t>de</w:t>
            </w:r>
            <w:r>
              <w:rPr>
                <w:spacing w:val="-2"/>
                <w:w w:val="105"/>
                <w:sz w:val="15"/>
              </w:rPr>
              <w:t xml:space="preserve"> </w:t>
            </w:r>
            <w:r>
              <w:rPr>
                <w:w w:val="105"/>
                <w:sz w:val="15"/>
              </w:rPr>
              <w:t>la atención</w:t>
            </w:r>
            <w:r>
              <w:rPr>
                <w:spacing w:val="-6"/>
                <w:w w:val="105"/>
                <w:sz w:val="15"/>
              </w:rPr>
              <w:t xml:space="preserve"> </w:t>
            </w:r>
            <w:r>
              <w:rPr>
                <w:w w:val="105"/>
                <w:sz w:val="15"/>
              </w:rPr>
              <w:t>de</w:t>
            </w:r>
            <w:r>
              <w:rPr>
                <w:spacing w:val="-6"/>
                <w:w w:val="105"/>
                <w:sz w:val="15"/>
              </w:rPr>
              <w:t xml:space="preserve"> </w:t>
            </w:r>
            <w:r>
              <w:rPr>
                <w:w w:val="105"/>
                <w:sz w:val="15"/>
              </w:rPr>
              <w:t>urgencias,</w:t>
            </w:r>
            <w:r>
              <w:rPr>
                <w:spacing w:val="-6"/>
                <w:w w:val="105"/>
                <w:sz w:val="15"/>
              </w:rPr>
              <w:t xml:space="preserve"> </w:t>
            </w:r>
            <w:r>
              <w:rPr>
                <w:w w:val="105"/>
                <w:sz w:val="15"/>
              </w:rPr>
              <w:t>emergencias</w:t>
            </w:r>
            <w:r>
              <w:rPr>
                <w:spacing w:val="-5"/>
                <w:w w:val="105"/>
                <w:sz w:val="15"/>
              </w:rPr>
              <w:t xml:space="preserve"> </w:t>
            </w:r>
            <w:r>
              <w:rPr>
                <w:w w:val="105"/>
                <w:sz w:val="15"/>
              </w:rPr>
              <w:t>y</w:t>
            </w:r>
            <w:r>
              <w:rPr>
                <w:spacing w:val="-7"/>
                <w:w w:val="105"/>
                <w:sz w:val="15"/>
              </w:rPr>
              <w:t xml:space="preserve"> </w:t>
            </w:r>
            <w:r>
              <w:rPr>
                <w:w w:val="105"/>
                <w:sz w:val="15"/>
              </w:rPr>
              <w:t>desastres,</w:t>
            </w:r>
            <w:r>
              <w:rPr>
                <w:spacing w:val="-5"/>
                <w:w w:val="105"/>
                <w:sz w:val="15"/>
              </w:rPr>
              <w:t xml:space="preserve"> </w:t>
            </w:r>
            <w:r>
              <w:rPr>
                <w:w w:val="105"/>
                <w:sz w:val="15"/>
              </w:rPr>
              <w:t>con enfoque</w:t>
            </w:r>
            <w:r>
              <w:rPr>
                <w:spacing w:val="-11"/>
                <w:w w:val="105"/>
                <w:sz w:val="15"/>
              </w:rPr>
              <w:t xml:space="preserve"> </w:t>
            </w:r>
            <w:r>
              <w:rPr>
                <w:w w:val="105"/>
                <w:sz w:val="15"/>
              </w:rPr>
              <w:t>diferencial</w:t>
            </w:r>
            <w:r>
              <w:rPr>
                <w:spacing w:val="23"/>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w w:val="105"/>
                <w:sz w:val="15"/>
              </w:rPr>
              <w:t>,</w:t>
            </w:r>
            <w:r>
              <w:rPr>
                <w:spacing w:val="-11"/>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 la Instancia Distrital Gitana de Bogotá conforme la norma vigente.</w:t>
            </w:r>
          </w:p>
        </w:tc>
        <w:tc>
          <w:tcPr>
            <w:tcW w:w="1306" w:type="dxa"/>
          </w:tcPr>
          <w:p w14:paraId="4FBE87C8" w14:textId="77777777" w:rsidR="00393C14" w:rsidRDefault="00393C14" w:rsidP="005D48DC">
            <w:pPr>
              <w:pStyle w:val="TableParagraph"/>
              <w:rPr>
                <w:rFonts w:ascii="Times New Roman"/>
                <w:sz w:val="15"/>
              </w:rPr>
            </w:pPr>
          </w:p>
          <w:p w14:paraId="5B6BF339" w14:textId="77777777" w:rsidR="00393C14" w:rsidRDefault="00393C14" w:rsidP="005D48DC">
            <w:pPr>
              <w:pStyle w:val="TableParagraph"/>
              <w:rPr>
                <w:rFonts w:ascii="Times New Roman"/>
                <w:sz w:val="15"/>
              </w:rPr>
            </w:pPr>
          </w:p>
          <w:p w14:paraId="575EBD4E" w14:textId="77777777" w:rsidR="00393C14" w:rsidRDefault="00393C14" w:rsidP="005D48DC">
            <w:pPr>
              <w:pStyle w:val="TableParagraph"/>
              <w:rPr>
                <w:rFonts w:ascii="Times New Roman"/>
                <w:sz w:val="15"/>
              </w:rPr>
            </w:pPr>
          </w:p>
          <w:p w14:paraId="68912CE1" w14:textId="77777777" w:rsidR="00393C14" w:rsidRDefault="00393C14" w:rsidP="005D48DC">
            <w:pPr>
              <w:pStyle w:val="TableParagraph"/>
              <w:spacing w:before="52"/>
              <w:rPr>
                <w:rFonts w:ascii="Times New Roman"/>
                <w:sz w:val="15"/>
              </w:rPr>
            </w:pPr>
          </w:p>
          <w:p w14:paraId="2473A1E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3163565" w14:textId="77777777" w:rsidR="00393C14" w:rsidRDefault="00393C14" w:rsidP="005D48DC">
            <w:pPr>
              <w:pStyle w:val="TableParagraph"/>
              <w:rPr>
                <w:rFonts w:ascii="Times New Roman"/>
                <w:sz w:val="15"/>
              </w:rPr>
            </w:pPr>
          </w:p>
          <w:p w14:paraId="060B1273" w14:textId="77777777" w:rsidR="00393C14" w:rsidRDefault="00393C14" w:rsidP="005D48DC">
            <w:pPr>
              <w:pStyle w:val="TableParagraph"/>
              <w:rPr>
                <w:rFonts w:ascii="Times New Roman"/>
                <w:sz w:val="15"/>
              </w:rPr>
            </w:pPr>
          </w:p>
          <w:p w14:paraId="71CF8671" w14:textId="77777777" w:rsidR="00393C14" w:rsidRDefault="00393C14" w:rsidP="005D48DC">
            <w:pPr>
              <w:pStyle w:val="TableParagraph"/>
              <w:rPr>
                <w:rFonts w:ascii="Times New Roman"/>
                <w:sz w:val="15"/>
              </w:rPr>
            </w:pPr>
          </w:p>
          <w:p w14:paraId="41658485" w14:textId="77777777" w:rsidR="00393C14" w:rsidRDefault="00393C14" w:rsidP="005D48DC">
            <w:pPr>
              <w:pStyle w:val="TableParagraph"/>
              <w:spacing w:before="52"/>
              <w:rPr>
                <w:rFonts w:ascii="Times New Roman"/>
                <w:sz w:val="15"/>
              </w:rPr>
            </w:pPr>
          </w:p>
          <w:p w14:paraId="6E99A706" w14:textId="77777777" w:rsidR="00393C14" w:rsidRDefault="00393C14" w:rsidP="005D48DC">
            <w:pPr>
              <w:pStyle w:val="TableParagraph"/>
              <w:ind w:left="29" w:right="6"/>
              <w:jc w:val="center"/>
              <w:rPr>
                <w:sz w:val="15"/>
              </w:rPr>
            </w:pPr>
            <w:r>
              <w:rPr>
                <w:spacing w:val="-2"/>
                <w:w w:val="105"/>
                <w:sz w:val="15"/>
              </w:rPr>
              <w:t>Constante</w:t>
            </w:r>
          </w:p>
        </w:tc>
        <w:tc>
          <w:tcPr>
            <w:tcW w:w="1069" w:type="dxa"/>
          </w:tcPr>
          <w:p w14:paraId="17A980AD" w14:textId="77777777" w:rsidR="00393C14" w:rsidRDefault="00393C14" w:rsidP="005D48DC">
            <w:pPr>
              <w:pStyle w:val="TableParagraph"/>
              <w:rPr>
                <w:rFonts w:ascii="Times New Roman"/>
                <w:sz w:val="15"/>
              </w:rPr>
            </w:pPr>
          </w:p>
          <w:p w14:paraId="5CBA2B1D" w14:textId="77777777" w:rsidR="00393C14" w:rsidRDefault="00393C14" w:rsidP="005D48DC">
            <w:pPr>
              <w:pStyle w:val="TableParagraph"/>
              <w:rPr>
                <w:rFonts w:ascii="Times New Roman"/>
                <w:sz w:val="15"/>
              </w:rPr>
            </w:pPr>
          </w:p>
          <w:p w14:paraId="6D14CF33" w14:textId="77777777" w:rsidR="00393C14" w:rsidRDefault="00393C14" w:rsidP="005D48DC">
            <w:pPr>
              <w:pStyle w:val="TableParagraph"/>
              <w:rPr>
                <w:rFonts w:ascii="Times New Roman"/>
                <w:sz w:val="15"/>
              </w:rPr>
            </w:pPr>
          </w:p>
          <w:p w14:paraId="525DC54C" w14:textId="77777777" w:rsidR="00393C14" w:rsidRDefault="00393C14" w:rsidP="005D48DC">
            <w:pPr>
              <w:pStyle w:val="TableParagraph"/>
              <w:spacing w:before="51"/>
              <w:rPr>
                <w:rFonts w:ascii="Times New Roman"/>
                <w:sz w:val="15"/>
              </w:rPr>
            </w:pPr>
          </w:p>
          <w:p w14:paraId="7266D27E" w14:textId="77777777" w:rsidR="00393C14" w:rsidRDefault="00393C14" w:rsidP="005D48DC">
            <w:pPr>
              <w:pStyle w:val="TableParagraph"/>
              <w:tabs>
                <w:tab w:val="left" w:pos="500"/>
              </w:tabs>
              <w:ind w:right="300"/>
              <w:jc w:val="center"/>
              <w:rPr>
                <w:sz w:val="15"/>
              </w:rPr>
            </w:pPr>
            <w:r>
              <w:rPr>
                <w:noProof/>
                <w:position w:val="-2"/>
              </w:rPr>
              <w:drawing>
                <wp:inline distT="0" distB="0" distL="0" distR="0" wp14:anchorId="5302ED1D" wp14:editId="324F635A">
                  <wp:extent cx="111251" cy="111251"/>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tcPr>
          <w:p w14:paraId="6DA61C77" w14:textId="77777777" w:rsidR="00393C14" w:rsidRDefault="00393C14" w:rsidP="005D48DC">
            <w:pPr>
              <w:pStyle w:val="TableParagraph"/>
              <w:rPr>
                <w:rFonts w:ascii="Times New Roman"/>
                <w:sz w:val="15"/>
              </w:rPr>
            </w:pPr>
          </w:p>
          <w:p w14:paraId="189EE244" w14:textId="77777777" w:rsidR="00393C14" w:rsidRDefault="00393C14" w:rsidP="005D48DC">
            <w:pPr>
              <w:pStyle w:val="TableParagraph"/>
              <w:rPr>
                <w:rFonts w:ascii="Times New Roman"/>
                <w:sz w:val="15"/>
              </w:rPr>
            </w:pPr>
          </w:p>
          <w:p w14:paraId="225B06DF" w14:textId="77777777" w:rsidR="00393C14" w:rsidRDefault="00393C14" w:rsidP="005D48DC">
            <w:pPr>
              <w:pStyle w:val="TableParagraph"/>
              <w:rPr>
                <w:rFonts w:ascii="Times New Roman"/>
                <w:sz w:val="15"/>
              </w:rPr>
            </w:pPr>
          </w:p>
          <w:p w14:paraId="19236D62" w14:textId="77777777" w:rsidR="00393C14" w:rsidRDefault="00393C14" w:rsidP="005D48DC">
            <w:pPr>
              <w:pStyle w:val="TableParagraph"/>
              <w:spacing w:before="51"/>
              <w:rPr>
                <w:rFonts w:ascii="Times New Roman"/>
                <w:sz w:val="15"/>
              </w:rPr>
            </w:pPr>
          </w:p>
          <w:p w14:paraId="7F28104E" w14:textId="77777777" w:rsidR="00393C14" w:rsidRDefault="00393C14" w:rsidP="005D48DC">
            <w:pPr>
              <w:pStyle w:val="TableParagraph"/>
              <w:tabs>
                <w:tab w:val="left" w:pos="529"/>
              </w:tabs>
              <w:ind w:right="343"/>
              <w:jc w:val="right"/>
              <w:rPr>
                <w:sz w:val="15"/>
              </w:rPr>
            </w:pPr>
            <w:r>
              <w:rPr>
                <w:noProof/>
                <w:position w:val="-2"/>
              </w:rPr>
              <w:drawing>
                <wp:inline distT="0" distB="0" distL="0" distR="0" wp14:anchorId="2AA34A2A" wp14:editId="5560F843">
                  <wp:extent cx="111251" cy="111251"/>
                  <wp:effectExtent l="0" t="0" r="0" b="0"/>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tcPr>
          <w:p w14:paraId="3F067A05" w14:textId="77777777" w:rsidR="00393C14" w:rsidRDefault="00393C14" w:rsidP="005D48DC">
            <w:pPr>
              <w:pStyle w:val="TableParagraph"/>
              <w:rPr>
                <w:rFonts w:ascii="Times New Roman"/>
                <w:sz w:val="15"/>
              </w:rPr>
            </w:pPr>
          </w:p>
          <w:p w14:paraId="7683EB0E" w14:textId="77777777" w:rsidR="00393C14" w:rsidRDefault="00393C14" w:rsidP="005D48DC">
            <w:pPr>
              <w:pStyle w:val="TableParagraph"/>
              <w:rPr>
                <w:rFonts w:ascii="Times New Roman"/>
                <w:sz w:val="15"/>
              </w:rPr>
            </w:pPr>
          </w:p>
          <w:p w14:paraId="3DDD5EBD" w14:textId="77777777" w:rsidR="00393C14" w:rsidRDefault="00393C14" w:rsidP="005D48DC">
            <w:pPr>
              <w:pStyle w:val="TableParagraph"/>
              <w:rPr>
                <w:rFonts w:ascii="Times New Roman"/>
                <w:sz w:val="15"/>
              </w:rPr>
            </w:pPr>
          </w:p>
          <w:p w14:paraId="70884CCD" w14:textId="77777777" w:rsidR="00393C14" w:rsidRDefault="00393C14" w:rsidP="005D48DC">
            <w:pPr>
              <w:pStyle w:val="TableParagraph"/>
              <w:spacing w:before="51"/>
              <w:rPr>
                <w:rFonts w:ascii="Times New Roman"/>
                <w:sz w:val="15"/>
              </w:rPr>
            </w:pPr>
          </w:p>
          <w:p w14:paraId="37F75400" w14:textId="77777777" w:rsidR="00393C14" w:rsidRDefault="00393C14" w:rsidP="005D48DC">
            <w:pPr>
              <w:pStyle w:val="TableParagraph"/>
              <w:tabs>
                <w:tab w:val="left" w:pos="460"/>
              </w:tabs>
              <w:ind w:right="268"/>
              <w:jc w:val="center"/>
              <w:rPr>
                <w:sz w:val="15"/>
              </w:rPr>
            </w:pPr>
            <w:r>
              <w:rPr>
                <w:noProof/>
                <w:position w:val="-2"/>
              </w:rPr>
              <w:drawing>
                <wp:inline distT="0" distB="0" distL="0" distR="0" wp14:anchorId="0420F55D" wp14:editId="7F71AE26">
                  <wp:extent cx="111251" cy="111251"/>
                  <wp:effectExtent l="0" t="0" r="0" b="0"/>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48967E54" w14:textId="77777777" w:rsidTr="00DF12E9">
        <w:trPr>
          <w:trHeight w:val="1237"/>
        </w:trPr>
        <w:tc>
          <w:tcPr>
            <w:tcW w:w="3948" w:type="dxa"/>
            <w:shd w:val="clear" w:color="auto" w:fill="D8D8D8"/>
          </w:tcPr>
          <w:p w14:paraId="0E28C86F" w14:textId="77777777" w:rsidR="00393C14" w:rsidRDefault="00393C14" w:rsidP="005D48DC">
            <w:pPr>
              <w:pStyle w:val="TableParagraph"/>
              <w:spacing w:before="139" w:line="273" w:lineRule="auto"/>
              <w:ind w:left="309" w:hanging="240"/>
              <w:rPr>
                <w:sz w:val="15"/>
              </w:rPr>
            </w:pPr>
            <w:r>
              <w:rPr>
                <w:w w:val="105"/>
                <w:sz w:val="15"/>
              </w:rPr>
              <w:t>5.1.4</w:t>
            </w:r>
            <w:r>
              <w:rPr>
                <w:spacing w:val="-11"/>
                <w:w w:val="105"/>
                <w:sz w:val="15"/>
              </w:rPr>
              <w:t xml:space="preserve"> </w:t>
            </w:r>
            <w:r>
              <w:rPr>
                <w:w w:val="105"/>
                <w:sz w:val="15"/>
              </w:rPr>
              <w:t>Formación</w:t>
            </w:r>
            <w:r>
              <w:rPr>
                <w:spacing w:val="-11"/>
                <w:w w:val="105"/>
                <w:sz w:val="15"/>
              </w:rPr>
              <w:t xml:space="preserve"> </w:t>
            </w:r>
            <w:r>
              <w:rPr>
                <w:w w:val="105"/>
                <w:sz w:val="15"/>
              </w:rPr>
              <w:t>y</w:t>
            </w:r>
            <w:r>
              <w:rPr>
                <w:spacing w:val="-11"/>
                <w:w w:val="105"/>
                <w:sz w:val="15"/>
              </w:rPr>
              <w:t xml:space="preserve"> </w:t>
            </w:r>
            <w:r>
              <w:rPr>
                <w:w w:val="105"/>
                <w:sz w:val="15"/>
              </w:rPr>
              <w:t>entrenamiento</w:t>
            </w:r>
            <w:r>
              <w:rPr>
                <w:spacing w:val="-11"/>
                <w:w w:val="105"/>
                <w:sz w:val="15"/>
              </w:rPr>
              <w:t xml:space="preserve"> </w:t>
            </w:r>
            <w:r>
              <w:rPr>
                <w:w w:val="105"/>
                <w:sz w:val="15"/>
              </w:rPr>
              <w:t>del</w:t>
            </w:r>
            <w:r>
              <w:rPr>
                <w:spacing w:val="-10"/>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y</w:t>
            </w:r>
            <w:r>
              <w:rPr>
                <w:spacing w:val="-11"/>
                <w:w w:val="105"/>
                <w:sz w:val="15"/>
              </w:rPr>
              <w:t xml:space="preserve"> </w:t>
            </w:r>
            <w:r>
              <w:rPr>
                <w:w w:val="105"/>
                <w:sz w:val="15"/>
              </w:rPr>
              <w:t>el personal de la Subred Sur Occidente frente a la preparación y respuesta de las emergencias y</w:t>
            </w:r>
          </w:p>
          <w:p w14:paraId="4D9E0CEF" w14:textId="77777777" w:rsidR="00393C14" w:rsidRDefault="00393C14" w:rsidP="005D48DC">
            <w:pPr>
              <w:pStyle w:val="TableParagraph"/>
              <w:spacing w:before="1" w:line="273" w:lineRule="auto"/>
              <w:ind w:left="114" w:firstLine="84"/>
              <w:rPr>
                <w:sz w:val="15"/>
              </w:rPr>
            </w:pPr>
            <w:r>
              <w:rPr>
                <w:w w:val="105"/>
                <w:sz w:val="15"/>
              </w:rPr>
              <w:t>desastres en concertación con la Instancia Distrital Gitana</w:t>
            </w:r>
            <w:r>
              <w:rPr>
                <w:spacing w:val="-11"/>
                <w:w w:val="105"/>
                <w:sz w:val="15"/>
              </w:rPr>
              <w:t xml:space="preserve"> </w:t>
            </w:r>
            <w:r>
              <w:rPr>
                <w:w w:val="105"/>
                <w:sz w:val="15"/>
              </w:rPr>
              <w:t>de</w:t>
            </w:r>
            <w:r>
              <w:rPr>
                <w:spacing w:val="-11"/>
                <w:w w:val="105"/>
                <w:sz w:val="15"/>
              </w:rPr>
              <w:t xml:space="preserve"> </w:t>
            </w:r>
            <w:r>
              <w:rPr>
                <w:w w:val="105"/>
                <w:sz w:val="15"/>
              </w:rPr>
              <w:t>Bogotá</w:t>
            </w:r>
            <w:r>
              <w:rPr>
                <w:spacing w:val="-11"/>
                <w:w w:val="105"/>
                <w:sz w:val="15"/>
              </w:rPr>
              <w:t xml:space="preserve"> </w:t>
            </w:r>
            <w:r>
              <w:rPr>
                <w:w w:val="105"/>
                <w:sz w:val="15"/>
              </w:rPr>
              <w:t>conforme</w:t>
            </w:r>
            <w:r>
              <w:rPr>
                <w:spacing w:val="-11"/>
                <w:w w:val="105"/>
                <w:sz w:val="15"/>
              </w:rPr>
              <w:t xml:space="preserve"> </w:t>
            </w:r>
            <w:r>
              <w:rPr>
                <w:w w:val="105"/>
                <w:sz w:val="15"/>
              </w:rPr>
              <w:t>a</w:t>
            </w:r>
            <w:r>
              <w:rPr>
                <w:spacing w:val="-11"/>
                <w:w w:val="105"/>
                <w:sz w:val="15"/>
              </w:rPr>
              <w:t xml:space="preserve"> </w:t>
            </w:r>
            <w:r>
              <w:rPr>
                <w:w w:val="105"/>
                <w:sz w:val="15"/>
              </w:rPr>
              <w:t>la</w:t>
            </w:r>
            <w:r>
              <w:rPr>
                <w:spacing w:val="-11"/>
                <w:w w:val="105"/>
                <w:sz w:val="15"/>
              </w:rPr>
              <w:t xml:space="preserve"> </w:t>
            </w:r>
            <w:r>
              <w:rPr>
                <w:w w:val="105"/>
                <w:sz w:val="15"/>
              </w:rPr>
              <w:t>normatividad</w:t>
            </w:r>
            <w:r>
              <w:rPr>
                <w:spacing w:val="-11"/>
                <w:w w:val="105"/>
                <w:sz w:val="15"/>
              </w:rPr>
              <w:t xml:space="preserve"> </w:t>
            </w:r>
            <w:r>
              <w:rPr>
                <w:w w:val="105"/>
                <w:sz w:val="15"/>
              </w:rPr>
              <w:t>vigente.</w:t>
            </w:r>
          </w:p>
        </w:tc>
        <w:tc>
          <w:tcPr>
            <w:tcW w:w="3948" w:type="dxa"/>
            <w:shd w:val="clear" w:color="auto" w:fill="D8D8D8"/>
          </w:tcPr>
          <w:p w14:paraId="43631905" w14:textId="77777777" w:rsidR="00393C14" w:rsidRDefault="00393C14" w:rsidP="005D48DC">
            <w:pPr>
              <w:pStyle w:val="TableParagraph"/>
              <w:spacing w:before="139" w:line="273" w:lineRule="auto"/>
              <w:ind w:left="54" w:right="67"/>
              <w:jc w:val="center"/>
              <w:rPr>
                <w:sz w:val="15"/>
              </w:rPr>
            </w:pPr>
            <w:proofErr w:type="spellStart"/>
            <w:r>
              <w:rPr>
                <w:w w:val="105"/>
                <w:sz w:val="15"/>
              </w:rPr>
              <w:t>Numero</w:t>
            </w:r>
            <w:proofErr w:type="spellEnd"/>
            <w:r>
              <w:rPr>
                <w:spacing w:val="-11"/>
                <w:w w:val="105"/>
                <w:sz w:val="15"/>
              </w:rPr>
              <w:t xml:space="preserve"> </w:t>
            </w:r>
            <w:r>
              <w:rPr>
                <w:w w:val="105"/>
                <w:sz w:val="15"/>
              </w:rPr>
              <w:t>de</w:t>
            </w:r>
            <w:r>
              <w:rPr>
                <w:spacing w:val="-10"/>
                <w:w w:val="105"/>
                <w:sz w:val="15"/>
              </w:rPr>
              <w:t xml:space="preserve"> </w:t>
            </w:r>
            <w:r>
              <w:rPr>
                <w:w w:val="105"/>
                <w:sz w:val="15"/>
              </w:rPr>
              <w:t>personas</w:t>
            </w:r>
            <w:r>
              <w:rPr>
                <w:spacing w:val="-8"/>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7"/>
                <w:w w:val="105"/>
                <w:sz w:val="15"/>
              </w:rPr>
              <w:t xml:space="preserve"> </w:t>
            </w:r>
            <w:r>
              <w:rPr>
                <w:w w:val="105"/>
                <w:sz w:val="15"/>
              </w:rPr>
              <w:t>que</w:t>
            </w:r>
            <w:r>
              <w:rPr>
                <w:spacing w:val="-10"/>
                <w:w w:val="105"/>
                <w:sz w:val="15"/>
              </w:rPr>
              <w:t xml:space="preserve"> </w:t>
            </w:r>
            <w:r>
              <w:rPr>
                <w:w w:val="105"/>
                <w:sz w:val="15"/>
              </w:rPr>
              <w:t>demanda</w:t>
            </w:r>
            <w:r>
              <w:rPr>
                <w:spacing w:val="-10"/>
                <w:w w:val="105"/>
                <w:sz w:val="15"/>
              </w:rPr>
              <w:t xml:space="preserve"> </w:t>
            </w:r>
            <w:r>
              <w:rPr>
                <w:w w:val="105"/>
                <w:sz w:val="15"/>
              </w:rPr>
              <w:t xml:space="preserve">la Formación y entrenamiento del Pueblo </w:t>
            </w:r>
            <w:proofErr w:type="spellStart"/>
            <w:r>
              <w:rPr>
                <w:w w:val="105"/>
                <w:sz w:val="15"/>
              </w:rPr>
              <w:t>Rrom</w:t>
            </w:r>
            <w:proofErr w:type="spellEnd"/>
            <w:r>
              <w:rPr>
                <w:w w:val="105"/>
                <w:sz w:val="15"/>
              </w:rPr>
              <w:t xml:space="preserve"> y el personal de la Subred Sur Occidente frente a la preparación y respuesta de las emergencias y </w:t>
            </w:r>
            <w:r>
              <w:rPr>
                <w:spacing w:val="-2"/>
                <w:w w:val="105"/>
                <w:sz w:val="15"/>
              </w:rPr>
              <w:t>desastres</w:t>
            </w:r>
          </w:p>
        </w:tc>
        <w:tc>
          <w:tcPr>
            <w:tcW w:w="1306" w:type="dxa"/>
            <w:shd w:val="clear" w:color="auto" w:fill="D8D8D8"/>
          </w:tcPr>
          <w:p w14:paraId="4BC3B9BF" w14:textId="77777777" w:rsidR="00393C14" w:rsidRDefault="00393C14" w:rsidP="005D48DC">
            <w:pPr>
              <w:pStyle w:val="TableParagraph"/>
              <w:rPr>
                <w:rFonts w:ascii="Times New Roman"/>
                <w:sz w:val="15"/>
              </w:rPr>
            </w:pPr>
          </w:p>
          <w:p w14:paraId="2EB9A190" w14:textId="77777777" w:rsidR="00393C14" w:rsidRDefault="00393C14" w:rsidP="005D48DC">
            <w:pPr>
              <w:pStyle w:val="TableParagraph"/>
              <w:rPr>
                <w:rFonts w:ascii="Times New Roman"/>
                <w:sz w:val="15"/>
              </w:rPr>
            </w:pPr>
          </w:p>
          <w:p w14:paraId="2277EE9A" w14:textId="77777777" w:rsidR="00393C14" w:rsidRDefault="00393C14" w:rsidP="005D48DC">
            <w:pPr>
              <w:pStyle w:val="TableParagraph"/>
              <w:spacing w:before="15"/>
              <w:rPr>
                <w:rFonts w:ascii="Times New Roman"/>
                <w:sz w:val="15"/>
              </w:rPr>
            </w:pPr>
          </w:p>
          <w:p w14:paraId="6E0942E3"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74580076" w14:textId="77777777" w:rsidR="00393C14" w:rsidRDefault="00393C14" w:rsidP="005D48DC">
            <w:pPr>
              <w:pStyle w:val="TableParagraph"/>
              <w:rPr>
                <w:rFonts w:ascii="Times New Roman"/>
                <w:sz w:val="15"/>
              </w:rPr>
            </w:pPr>
          </w:p>
          <w:p w14:paraId="6F16B4C3" w14:textId="77777777" w:rsidR="00393C14" w:rsidRDefault="00393C14" w:rsidP="005D48DC">
            <w:pPr>
              <w:pStyle w:val="TableParagraph"/>
              <w:rPr>
                <w:rFonts w:ascii="Times New Roman"/>
                <w:sz w:val="15"/>
              </w:rPr>
            </w:pPr>
          </w:p>
          <w:p w14:paraId="55218D75" w14:textId="77777777" w:rsidR="00393C14" w:rsidRDefault="00393C14" w:rsidP="005D48DC">
            <w:pPr>
              <w:pStyle w:val="TableParagraph"/>
              <w:spacing w:before="15"/>
              <w:rPr>
                <w:rFonts w:ascii="Times New Roman"/>
                <w:sz w:val="15"/>
              </w:rPr>
            </w:pPr>
          </w:p>
          <w:p w14:paraId="033C9BA6"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472BD020" w14:textId="77777777" w:rsidR="00393C14" w:rsidRDefault="00393C14" w:rsidP="005D48DC">
            <w:pPr>
              <w:pStyle w:val="TableParagraph"/>
              <w:rPr>
                <w:rFonts w:ascii="Times New Roman"/>
                <w:sz w:val="15"/>
              </w:rPr>
            </w:pPr>
          </w:p>
          <w:p w14:paraId="76DC2488" w14:textId="77777777" w:rsidR="00393C14" w:rsidRDefault="00393C14" w:rsidP="005D48DC">
            <w:pPr>
              <w:pStyle w:val="TableParagraph"/>
              <w:rPr>
                <w:rFonts w:ascii="Times New Roman"/>
                <w:sz w:val="15"/>
              </w:rPr>
            </w:pPr>
          </w:p>
          <w:p w14:paraId="76725C21" w14:textId="77777777" w:rsidR="00393C14" w:rsidRDefault="00393C14" w:rsidP="005D48DC">
            <w:pPr>
              <w:pStyle w:val="TableParagraph"/>
              <w:spacing w:before="14"/>
              <w:rPr>
                <w:rFonts w:ascii="Times New Roman"/>
                <w:sz w:val="15"/>
              </w:rPr>
            </w:pPr>
          </w:p>
          <w:p w14:paraId="1C455F64" w14:textId="77777777" w:rsidR="00393C14" w:rsidRDefault="00393C14" w:rsidP="005D48DC">
            <w:pPr>
              <w:pStyle w:val="TableParagraph"/>
              <w:tabs>
                <w:tab w:val="left" w:pos="500"/>
              </w:tabs>
              <w:spacing w:before="1"/>
              <w:ind w:right="300"/>
              <w:jc w:val="center"/>
              <w:rPr>
                <w:sz w:val="15"/>
              </w:rPr>
            </w:pPr>
            <w:r>
              <w:rPr>
                <w:noProof/>
                <w:position w:val="-2"/>
              </w:rPr>
              <w:drawing>
                <wp:inline distT="0" distB="0" distL="0" distR="0" wp14:anchorId="4732DEF1" wp14:editId="059F9633">
                  <wp:extent cx="111251" cy="111251"/>
                  <wp:effectExtent l="0" t="0" r="0" b="0"/>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shd w:val="clear" w:color="auto" w:fill="D8D8D8"/>
          </w:tcPr>
          <w:p w14:paraId="2C694D7B" w14:textId="77777777" w:rsidR="00393C14" w:rsidRDefault="00393C14" w:rsidP="005D48DC">
            <w:pPr>
              <w:pStyle w:val="TableParagraph"/>
              <w:rPr>
                <w:rFonts w:ascii="Times New Roman"/>
                <w:sz w:val="15"/>
              </w:rPr>
            </w:pPr>
          </w:p>
          <w:p w14:paraId="5ECE2C77" w14:textId="77777777" w:rsidR="00393C14" w:rsidRDefault="00393C14" w:rsidP="005D48DC">
            <w:pPr>
              <w:pStyle w:val="TableParagraph"/>
              <w:rPr>
                <w:rFonts w:ascii="Times New Roman"/>
                <w:sz w:val="15"/>
              </w:rPr>
            </w:pPr>
          </w:p>
          <w:p w14:paraId="268CC7B2" w14:textId="77777777" w:rsidR="00393C14" w:rsidRDefault="00393C14" w:rsidP="005D48DC">
            <w:pPr>
              <w:pStyle w:val="TableParagraph"/>
              <w:spacing w:before="14"/>
              <w:rPr>
                <w:rFonts w:ascii="Times New Roman"/>
                <w:sz w:val="15"/>
              </w:rPr>
            </w:pPr>
          </w:p>
          <w:p w14:paraId="01D5B1D0" w14:textId="77777777" w:rsidR="00393C14" w:rsidRDefault="00393C14" w:rsidP="005D48DC">
            <w:pPr>
              <w:pStyle w:val="TableParagraph"/>
              <w:tabs>
                <w:tab w:val="left" w:pos="529"/>
              </w:tabs>
              <w:spacing w:before="1"/>
              <w:ind w:right="343"/>
              <w:jc w:val="right"/>
              <w:rPr>
                <w:sz w:val="15"/>
              </w:rPr>
            </w:pPr>
            <w:r>
              <w:rPr>
                <w:noProof/>
                <w:position w:val="-2"/>
              </w:rPr>
              <w:drawing>
                <wp:inline distT="0" distB="0" distL="0" distR="0" wp14:anchorId="5651E36A" wp14:editId="1E8E3EE3">
                  <wp:extent cx="111251" cy="111251"/>
                  <wp:effectExtent l="0" t="0" r="0" b="0"/>
                  <wp:docPr id="100"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7E132A3D" w14:textId="77777777" w:rsidR="00393C14" w:rsidRDefault="00393C14" w:rsidP="005D48DC">
            <w:pPr>
              <w:pStyle w:val="TableParagraph"/>
              <w:rPr>
                <w:rFonts w:ascii="Times New Roman"/>
                <w:sz w:val="15"/>
              </w:rPr>
            </w:pPr>
          </w:p>
          <w:p w14:paraId="40485069" w14:textId="77777777" w:rsidR="00393C14" w:rsidRDefault="00393C14" w:rsidP="005D48DC">
            <w:pPr>
              <w:pStyle w:val="TableParagraph"/>
              <w:rPr>
                <w:rFonts w:ascii="Times New Roman"/>
                <w:sz w:val="15"/>
              </w:rPr>
            </w:pPr>
          </w:p>
          <w:p w14:paraId="3141AC6E" w14:textId="77777777" w:rsidR="00393C14" w:rsidRDefault="00393C14" w:rsidP="005D48DC">
            <w:pPr>
              <w:pStyle w:val="TableParagraph"/>
              <w:spacing w:before="14"/>
              <w:rPr>
                <w:rFonts w:ascii="Times New Roman"/>
                <w:sz w:val="15"/>
              </w:rPr>
            </w:pPr>
          </w:p>
          <w:p w14:paraId="3F80BB19" w14:textId="77777777" w:rsidR="00393C14" w:rsidRDefault="00393C14" w:rsidP="005D48DC">
            <w:pPr>
              <w:pStyle w:val="TableParagraph"/>
              <w:tabs>
                <w:tab w:val="left" w:pos="460"/>
              </w:tabs>
              <w:spacing w:before="1"/>
              <w:ind w:right="268"/>
              <w:jc w:val="center"/>
              <w:rPr>
                <w:sz w:val="15"/>
              </w:rPr>
            </w:pPr>
            <w:r>
              <w:rPr>
                <w:noProof/>
                <w:position w:val="-2"/>
              </w:rPr>
              <w:drawing>
                <wp:inline distT="0" distB="0" distL="0" distR="0" wp14:anchorId="520F5B16" wp14:editId="322645EB">
                  <wp:extent cx="111251" cy="111251"/>
                  <wp:effectExtent l="0" t="0" r="0" b="0"/>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6E57C7A7" w14:textId="77777777" w:rsidTr="00DF12E9">
        <w:trPr>
          <w:trHeight w:val="1866"/>
        </w:trPr>
        <w:tc>
          <w:tcPr>
            <w:tcW w:w="3948" w:type="dxa"/>
            <w:shd w:val="clear" w:color="auto" w:fill="D8D8D8"/>
          </w:tcPr>
          <w:p w14:paraId="50794AF6" w14:textId="77777777" w:rsidR="00393C14" w:rsidRDefault="00393C14" w:rsidP="005D48DC">
            <w:pPr>
              <w:pStyle w:val="TableParagraph"/>
              <w:spacing w:before="159" w:line="273" w:lineRule="auto"/>
              <w:ind w:left="83" w:firstLine="256"/>
              <w:rPr>
                <w:sz w:val="15"/>
              </w:rPr>
            </w:pPr>
            <w:r>
              <w:rPr>
                <w:w w:val="105"/>
                <w:sz w:val="15"/>
              </w:rPr>
              <w:t xml:space="preserve">5.1.5 Afiliación del 100% de la Población </w:t>
            </w:r>
            <w:proofErr w:type="spellStart"/>
            <w:r>
              <w:rPr>
                <w:w w:val="105"/>
                <w:sz w:val="15"/>
              </w:rPr>
              <w:t>Rrom</w:t>
            </w:r>
            <w:proofErr w:type="spellEnd"/>
            <w:r>
              <w:rPr>
                <w:w w:val="105"/>
                <w:sz w:val="15"/>
              </w:rPr>
              <w:t xml:space="preserve"> habitante</w:t>
            </w:r>
            <w:r>
              <w:rPr>
                <w:spacing w:val="-9"/>
                <w:w w:val="105"/>
                <w:sz w:val="15"/>
              </w:rPr>
              <w:t xml:space="preserve"> </w:t>
            </w:r>
            <w:r>
              <w:rPr>
                <w:w w:val="105"/>
                <w:sz w:val="15"/>
              </w:rPr>
              <w:t>de</w:t>
            </w:r>
            <w:r>
              <w:rPr>
                <w:spacing w:val="-10"/>
                <w:w w:val="105"/>
                <w:sz w:val="15"/>
              </w:rPr>
              <w:t xml:space="preserve"> </w:t>
            </w:r>
            <w:r>
              <w:rPr>
                <w:w w:val="105"/>
                <w:sz w:val="15"/>
              </w:rPr>
              <w:t>Bogotá</w:t>
            </w:r>
            <w:r>
              <w:rPr>
                <w:spacing w:val="-10"/>
                <w:w w:val="105"/>
                <w:sz w:val="15"/>
              </w:rPr>
              <w:t xml:space="preserve"> </w:t>
            </w:r>
            <w:r>
              <w:rPr>
                <w:w w:val="105"/>
                <w:sz w:val="15"/>
              </w:rPr>
              <w:t>al</w:t>
            </w:r>
            <w:r>
              <w:rPr>
                <w:spacing w:val="-10"/>
                <w:w w:val="105"/>
                <w:sz w:val="15"/>
              </w:rPr>
              <w:t xml:space="preserve"> </w:t>
            </w:r>
            <w:r>
              <w:rPr>
                <w:w w:val="105"/>
                <w:sz w:val="15"/>
              </w:rPr>
              <w:t>Sistema</w:t>
            </w:r>
            <w:r>
              <w:rPr>
                <w:spacing w:val="-10"/>
                <w:w w:val="105"/>
                <w:sz w:val="15"/>
              </w:rPr>
              <w:t xml:space="preserve"> </w:t>
            </w:r>
            <w:r>
              <w:rPr>
                <w:w w:val="105"/>
                <w:sz w:val="15"/>
              </w:rPr>
              <w:t>General</w:t>
            </w:r>
            <w:r>
              <w:rPr>
                <w:spacing w:val="-10"/>
                <w:w w:val="105"/>
                <w:sz w:val="15"/>
              </w:rPr>
              <w:t xml:space="preserve"> </w:t>
            </w:r>
            <w:r>
              <w:rPr>
                <w:w w:val="105"/>
                <w:sz w:val="15"/>
              </w:rPr>
              <w:t>de</w:t>
            </w:r>
            <w:r>
              <w:rPr>
                <w:spacing w:val="-9"/>
                <w:w w:val="105"/>
                <w:sz w:val="15"/>
              </w:rPr>
              <w:t xml:space="preserve"> </w:t>
            </w:r>
            <w:r>
              <w:rPr>
                <w:w w:val="105"/>
                <w:sz w:val="15"/>
              </w:rPr>
              <w:t>Seguridad Social</w:t>
            </w:r>
            <w:r>
              <w:rPr>
                <w:spacing w:val="-8"/>
                <w:w w:val="105"/>
                <w:sz w:val="15"/>
              </w:rPr>
              <w:t xml:space="preserve"> </w:t>
            </w:r>
            <w:r>
              <w:rPr>
                <w:w w:val="105"/>
                <w:sz w:val="15"/>
              </w:rPr>
              <w:t>en</w:t>
            </w:r>
            <w:r>
              <w:rPr>
                <w:spacing w:val="-7"/>
                <w:w w:val="105"/>
                <w:sz w:val="15"/>
              </w:rPr>
              <w:t xml:space="preserve"> </w:t>
            </w:r>
            <w:r>
              <w:rPr>
                <w:w w:val="105"/>
                <w:sz w:val="15"/>
              </w:rPr>
              <w:t>Salud,</w:t>
            </w:r>
            <w:r>
              <w:rPr>
                <w:spacing w:val="-6"/>
                <w:w w:val="105"/>
                <w:sz w:val="15"/>
              </w:rPr>
              <w:t xml:space="preserve"> </w:t>
            </w:r>
            <w:r>
              <w:rPr>
                <w:w w:val="105"/>
                <w:sz w:val="15"/>
              </w:rPr>
              <w:t>de</w:t>
            </w:r>
            <w:r>
              <w:rPr>
                <w:spacing w:val="-7"/>
                <w:w w:val="105"/>
                <w:sz w:val="15"/>
              </w:rPr>
              <w:t xml:space="preserve"> </w:t>
            </w:r>
            <w:r>
              <w:rPr>
                <w:w w:val="105"/>
                <w:sz w:val="15"/>
              </w:rPr>
              <w:t>conformidad</w:t>
            </w:r>
            <w:r>
              <w:rPr>
                <w:spacing w:val="-7"/>
                <w:w w:val="105"/>
                <w:sz w:val="15"/>
              </w:rPr>
              <w:t xml:space="preserve"> </w:t>
            </w:r>
            <w:r>
              <w:rPr>
                <w:w w:val="105"/>
                <w:sz w:val="15"/>
              </w:rPr>
              <w:t>a</w:t>
            </w:r>
            <w:r>
              <w:rPr>
                <w:spacing w:val="-7"/>
                <w:w w:val="105"/>
                <w:sz w:val="15"/>
              </w:rPr>
              <w:t xml:space="preserve"> </w:t>
            </w:r>
            <w:r>
              <w:rPr>
                <w:w w:val="105"/>
                <w:sz w:val="15"/>
              </w:rPr>
              <w:t>lo</w:t>
            </w:r>
            <w:r>
              <w:rPr>
                <w:spacing w:val="-8"/>
                <w:w w:val="105"/>
                <w:sz w:val="15"/>
              </w:rPr>
              <w:t xml:space="preserve"> </w:t>
            </w:r>
            <w:r>
              <w:rPr>
                <w:w w:val="105"/>
                <w:sz w:val="15"/>
              </w:rPr>
              <w:t>establecido</w:t>
            </w:r>
            <w:r>
              <w:rPr>
                <w:spacing w:val="-7"/>
                <w:w w:val="105"/>
                <w:sz w:val="15"/>
              </w:rPr>
              <w:t xml:space="preserve"> </w:t>
            </w:r>
            <w:r>
              <w:rPr>
                <w:w w:val="105"/>
                <w:sz w:val="15"/>
              </w:rPr>
              <w:t>en</w:t>
            </w:r>
            <w:r>
              <w:rPr>
                <w:spacing w:val="-6"/>
                <w:w w:val="105"/>
                <w:sz w:val="15"/>
              </w:rPr>
              <w:t xml:space="preserve"> </w:t>
            </w:r>
            <w:r>
              <w:rPr>
                <w:spacing w:val="-5"/>
                <w:w w:val="105"/>
                <w:sz w:val="15"/>
              </w:rPr>
              <w:t>la</w:t>
            </w:r>
          </w:p>
          <w:p w14:paraId="583D8F2A" w14:textId="77777777" w:rsidR="00393C14" w:rsidRDefault="00393C14" w:rsidP="005D48DC">
            <w:pPr>
              <w:pStyle w:val="TableParagraph"/>
              <w:spacing w:line="273" w:lineRule="auto"/>
              <w:ind w:left="45" w:right="60" w:firstLine="2"/>
              <w:jc w:val="center"/>
              <w:rPr>
                <w:sz w:val="15"/>
              </w:rPr>
            </w:pPr>
            <w:r>
              <w:rPr>
                <w:w w:val="105"/>
                <w:sz w:val="15"/>
              </w:rPr>
              <w:t>normatividad vigente a partir de listado censal o certificación de pertenencia étnica y residencia en Bogotá</w:t>
            </w:r>
            <w:r>
              <w:rPr>
                <w:spacing w:val="-11"/>
                <w:w w:val="105"/>
                <w:sz w:val="15"/>
              </w:rPr>
              <w:t xml:space="preserve"> </w:t>
            </w:r>
            <w:r>
              <w:rPr>
                <w:w w:val="105"/>
                <w:sz w:val="15"/>
              </w:rPr>
              <w:t>emitidas</w:t>
            </w:r>
            <w:r>
              <w:rPr>
                <w:spacing w:val="-11"/>
                <w:w w:val="105"/>
                <w:sz w:val="15"/>
              </w:rPr>
              <w:t xml:space="preserve"> </w:t>
            </w:r>
            <w:r>
              <w:rPr>
                <w:w w:val="105"/>
                <w:sz w:val="15"/>
              </w:rPr>
              <w:t>por</w:t>
            </w:r>
            <w:r>
              <w:rPr>
                <w:spacing w:val="-11"/>
                <w:w w:val="105"/>
                <w:sz w:val="15"/>
              </w:rPr>
              <w:t xml:space="preserve"> </w:t>
            </w:r>
            <w:r>
              <w:rPr>
                <w:w w:val="105"/>
                <w:sz w:val="15"/>
              </w:rPr>
              <w:t>los</w:t>
            </w:r>
            <w:r>
              <w:rPr>
                <w:spacing w:val="-11"/>
                <w:w w:val="105"/>
                <w:sz w:val="15"/>
              </w:rPr>
              <w:t xml:space="preserve"> </w:t>
            </w:r>
            <w:r>
              <w:rPr>
                <w:w w:val="105"/>
                <w:sz w:val="15"/>
              </w:rPr>
              <w:t>Representantes</w:t>
            </w:r>
            <w:r>
              <w:rPr>
                <w:spacing w:val="-11"/>
                <w:w w:val="105"/>
                <w:sz w:val="15"/>
              </w:rPr>
              <w:t xml:space="preserve"> </w:t>
            </w:r>
            <w:r>
              <w:rPr>
                <w:w w:val="105"/>
                <w:sz w:val="15"/>
              </w:rPr>
              <w:t>Legales</w:t>
            </w:r>
            <w:r>
              <w:rPr>
                <w:spacing w:val="-11"/>
                <w:w w:val="105"/>
                <w:sz w:val="15"/>
              </w:rPr>
              <w:t xml:space="preserve"> </w:t>
            </w:r>
            <w:r>
              <w:rPr>
                <w:w w:val="105"/>
                <w:sz w:val="15"/>
              </w:rPr>
              <w:t>de</w:t>
            </w:r>
            <w:r>
              <w:rPr>
                <w:spacing w:val="-11"/>
                <w:w w:val="105"/>
                <w:sz w:val="15"/>
              </w:rPr>
              <w:t xml:space="preserve"> </w:t>
            </w:r>
            <w:r>
              <w:rPr>
                <w:w w:val="105"/>
                <w:sz w:val="15"/>
              </w:rPr>
              <w:t>las Organizaciones de Bogotá y en concertación con la Instancia Consultiva Gitana y su normativa vigente.</w:t>
            </w:r>
          </w:p>
        </w:tc>
        <w:tc>
          <w:tcPr>
            <w:tcW w:w="3948" w:type="dxa"/>
            <w:shd w:val="clear" w:color="auto" w:fill="D8D8D8"/>
          </w:tcPr>
          <w:p w14:paraId="4CAA2941" w14:textId="77777777" w:rsidR="00393C14" w:rsidRDefault="00393C14" w:rsidP="005D48DC">
            <w:pPr>
              <w:pStyle w:val="TableParagraph"/>
              <w:rPr>
                <w:rFonts w:ascii="Times New Roman"/>
                <w:sz w:val="15"/>
              </w:rPr>
            </w:pPr>
          </w:p>
          <w:p w14:paraId="36FD8B24" w14:textId="77777777" w:rsidR="00393C14" w:rsidRDefault="00393C14" w:rsidP="005D48DC">
            <w:pPr>
              <w:pStyle w:val="TableParagraph"/>
              <w:rPr>
                <w:rFonts w:ascii="Times New Roman"/>
                <w:sz w:val="15"/>
              </w:rPr>
            </w:pPr>
          </w:p>
          <w:p w14:paraId="37CFA677" w14:textId="77777777" w:rsidR="00393C14" w:rsidRDefault="00393C14" w:rsidP="005D48DC">
            <w:pPr>
              <w:pStyle w:val="TableParagraph"/>
              <w:rPr>
                <w:rFonts w:ascii="Times New Roman"/>
                <w:sz w:val="15"/>
              </w:rPr>
            </w:pPr>
          </w:p>
          <w:p w14:paraId="3431FA86" w14:textId="77777777" w:rsidR="00393C14" w:rsidRDefault="00393C14" w:rsidP="005D48DC">
            <w:pPr>
              <w:pStyle w:val="TableParagraph"/>
              <w:spacing w:before="59"/>
              <w:rPr>
                <w:rFonts w:ascii="Times New Roman"/>
                <w:sz w:val="15"/>
              </w:rPr>
            </w:pPr>
          </w:p>
          <w:p w14:paraId="7C64B19B" w14:textId="77777777" w:rsidR="00393C14" w:rsidRDefault="00393C14" w:rsidP="005D48DC">
            <w:pPr>
              <w:pStyle w:val="TableParagraph"/>
              <w:spacing w:line="273" w:lineRule="auto"/>
              <w:ind w:left="218" w:hanging="135"/>
              <w:rPr>
                <w:sz w:val="15"/>
              </w:rPr>
            </w:pPr>
            <w:r>
              <w:rPr>
                <w:w w:val="105"/>
                <w:sz w:val="15"/>
              </w:rPr>
              <w:t>Número</w:t>
            </w:r>
            <w:r>
              <w:rPr>
                <w:spacing w:val="-11"/>
                <w:w w:val="105"/>
                <w:sz w:val="15"/>
              </w:rPr>
              <w:t xml:space="preserve"> </w:t>
            </w:r>
            <w:r>
              <w:rPr>
                <w:w w:val="105"/>
                <w:sz w:val="15"/>
              </w:rPr>
              <w:t>personas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r>
              <w:rPr>
                <w:w w:val="105"/>
                <w:sz w:val="15"/>
              </w:rPr>
              <w:t>Rom-Gitanos</w:t>
            </w:r>
            <w:r>
              <w:rPr>
                <w:spacing w:val="-11"/>
                <w:w w:val="105"/>
                <w:sz w:val="15"/>
              </w:rPr>
              <w:t xml:space="preserve"> </w:t>
            </w:r>
            <w:r>
              <w:rPr>
                <w:w w:val="105"/>
                <w:sz w:val="15"/>
              </w:rPr>
              <w:t>afiliadas</w:t>
            </w:r>
            <w:r>
              <w:rPr>
                <w:spacing w:val="-11"/>
                <w:w w:val="105"/>
                <w:sz w:val="15"/>
              </w:rPr>
              <w:t xml:space="preserve"> </w:t>
            </w:r>
            <w:r>
              <w:rPr>
                <w:w w:val="105"/>
                <w:sz w:val="15"/>
              </w:rPr>
              <w:t>al SGSSS en Distrito Capital</w:t>
            </w:r>
            <w:r>
              <w:rPr>
                <w:spacing w:val="40"/>
                <w:w w:val="105"/>
                <w:sz w:val="15"/>
              </w:rPr>
              <w:t xml:space="preserve"> </w:t>
            </w:r>
            <w:r>
              <w:rPr>
                <w:w w:val="105"/>
                <w:sz w:val="15"/>
              </w:rPr>
              <w:t>en el periodo de tiempo</w:t>
            </w:r>
          </w:p>
        </w:tc>
        <w:tc>
          <w:tcPr>
            <w:tcW w:w="1306" w:type="dxa"/>
          </w:tcPr>
          <w:p w14:paraId="3DFE79B9" w14:textId="77777777" w:rsidR="00393C14" w:rsidRDefault="00393C14" w:rsidP="005D48DC">
            <w:pPr>
              <w:pStyle w:val="TableParagraph"/>
              <w:rPr>
                <w:rFonts w:ascii="Times New Roman"/>
                <w:sz w:val="15"/>
              </w:rPr>
            </w:pPr>
          </w:p>
          <w:p w14:paraId="66909621" w14:textId="77777777" w:rsidR="00393C14" w:rsidRDefault="00393C14" w:rsidP="005D48DC">
            <w:pPr>
              <w:pStyle w:val="TableParagraph"/>
              <w:rPr>
                <w:rFonts w:ascii="Times New Roman"/>
                <w:sz w:val="15"/>
              </w:rPr>
            </w:pPr>
          </w:p>
          <w:p w14:paraId="53DC6DB8" w14:textId="77777777" w:rsidR="00393C14" w:rsidRDefault="00393C14" w:rsidP="005D48DC">
            <w:pPr>
              <w:pStyle w:val="TableParagraph"/>
              <w:rPr>
                <w:rFonts w:ascii="Times New Roman"/>
                <w:sz w:val="15"/>
              </w:rPr>
            </w:pPr>
          </w:p>
          <w:p w14:paraId="4A69FDBD" w14:textId="77777777" w:rsidR="00393C14" w:rsidRDefault="00393C14" w:rsidP="005D48DC">
            <w:pPr>
              <w:pStyle w:val="TableParagraph"/>
              <w:spacing w:before="157"/>
              <w:rPr>
                <w:rFonts w:ascii="Times New Roman"/>
                <w:sz w:val="15"/>
              </w:rPr>
            </w:pPr>
          </w:p>
          <w:p w14:paraId="5F3829F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8AE5DDF" w14:textId="77777777" w:rsidR="00393C14" w:rsidRDefault="00393C14" w:rsidP="005D48DC">
            <w:pPr>
              <w:pStyle w:val="TableParagraph"/>
              <w:rPr>
                <w:rFonts w:ascii="Times New Roman"/>
                <w:sz w:val="15"/>
              </w:rPr>
            </w:pPr>
          </w:p>
          <w:p w14:paraId="2453DA87" w14:textId="77777777" w:rsidR="00393C14" w:rsidRDefault="00393C14" w:rsidP="005D48DC">
            <w:pPr>
              <w:pStyle w:val="TableParagraph"/>
              <w:rPr>
                <w:rFonts w:ascii="Times New Roman"/>
                <w:sz w:val="15"/>
              </w:rPr>
            </w:pPr>
          </w:p>
          <w:p w14:paraId="3FF32E75" w14:textId="77777777" w:rsidR="00393C14" w:rsidRDefault="00393C14" w:rsidP="005D48DC">
            <w:pPr>
              <w:pStyle w:val="TableParagraph"/>
              <w:rPr>
                <w:rFonts w:ascii="Times New Roman"/>
                <w:sz w:val="15"/>
              </w:rPr>
            </w:pPr>
          </w:p>
          <w:p w14:paraId="6F4A07EE" w14:textId="77777777" w:rsidR="00393C14" w:rsidRDefault="00393C14" w:rsidP="005D48DC">
            <w:pPr>
              <w:pStyle w:val="TableParagraph"/>
              <w:spacing w:before="157"/>
              <w:rPr>
                <w:rFonts w:ascii="Times New Roman"/>
                <w:sz w:val="15"/>
              </w:rPr>
            </w:pPr>
          </w:p>
          <w:p w14:paraId="061F35F8" w14:textId="77777777" w:rsidR="00393C14" w:rsidRDefault="00393C14" w:rsidP="005D48DC">
            <w:pPr>
              <w:pStyle w:val="TableParagraph"/>
              <w:ind w:left="29" w:right="6"/>
              <w:jc w:val="center"/>
              <w:rPr>
                <w:sz w:val="15"/>
              </w:rPr>
            </w:pPr>
            <w:r>
              <w:rPr>
                <w:spacing w:val="-2"/>
                <w:w w:val="105"/>
                <w:sz w:val="15"/>
              </w:rPr>
              <w:t>Constante</w:t>
            </w:r>
          </w:p>
        </w:tc>
        <w:tc>
          <w:tcPr>
            <w:tcW w:w="1069" w:type="dxa"/>
          </w:tcPr>
          <w:p w14:paraId="76660BFC" w14:textId="77777777" w:rsidR="00393C14" w:rsidRDefault="00393C14" w:rsidP="005D48DC">
            <w:pPr>
              <w:pStyle w:val="TableParagraph"/>
              <w:rPr>
                <w:rFonts w:ascii="Times New Roman"/>
                <w:sz w:val="15"/>
              </w:rPr>
            </w:pPr>
          </w:p>
          <w:p w14:paraId="43E6B8C9" w14:textId="77777777" w:rsidR="00393C14" w:rsidRDefault="00393C14" w:rsidP="005D48DC">
            <w:pPr>
              <w:pStyle w:val="TableParagraph"/>
              <w:rPr>
                <w:rFonts w:ascii="Times New Roman"/>
                <w:sz w:val="15"/>
              </w:rPr>
            </w:pPr>
          </w:p>
          <w:p w14:paraId="054BC2C7" w14:textId="77777777" w:rsidR="00393C14" w:rsidRDefault="00393C14" w:rsidP="005D48DC">
            <w:pPr>
              <w:pStyle w:val="TableParagraph"/>
              <w:rPr>
                <w:rFonts w:ascii="Times New Roman"/>
                <w:sz w:val="15"/>
              </w:rPr>
            </w:pPr>
          </w:p>
          <w:p w14:paraId="467BF1E8" w14:textId="77777777" w:rsidR="00393C14" w:rsidRDefault="00393C14" w:rsidP="005D48DC">
            <w:pPr>
              <w:pStyle w:val="TableParagraph"/>
              <w:spacing w:before="156"/>
              <w:rPr>
                <w:rFonts w:ascii="Times New Roman"/>
                <w:sz w:val="15"/>
              </w:rPr>
            </w:pPr>
          </w:p>
          <w:p w14:paraId="1BFC322B" w14:textId="77777777" w:rsidR="00393C14" w:rsidRDefault="00393C14" w:rsidP="005D48DC">
            <w:pPr>
              <w:pStyle w:val="TableParagraph"/>
              <w:tabs>
                <w:tab w:val="left" w:pos="456"/>
              </w:tabs>
              <w:spacing w:before="1"/>
              <w:ind w:right="257"/>
              <w:jc w:val="center"/>
              <w:rPr>
                <w:sz w:val="15"/>
              </w:rPr>
            </w:pPr>
            <w:r>
              <w:rPr>
                <w:noProof/>
                <w:position w:val="-2"/>
              </w:rPr>
              <w:drawing>
                <wp:inline distT="0" distB="0" distL="0" distR="0" wp14:anchorId="01550392" wp14:editId="3576982F">
                  <wp:extent cx="111251" cy="111251"/>
                  <wp:effectExtent l="0" t="0" r="0" b="0"/>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97%</w:t>
            </w:r>
          </w:p>
        </w:tc>
        <w:tc>
          <w:tcPr>
            <w:tcW w:w="1129" w:type="dxa"/>
          </w:tcPr>
          <w:p w14:paraId="351D49C7" w14:textId="77777777" w:rsidR="00393C14" w:rsidRDefault="00393C14" w:rsidP="005D48DC">
            <w:pPr>
              <w:pStyle w:val="TableParagraph"/>
              <w:rPr>
                <w:rFonts w:ascii="Times New Roman"/>
                <w:sz w:val="15"/>
              </w:rPr>
            </w:pPr>
          </w:p>
          <w:p w14:paraId="3FA42CF0" w14:textId="77777777" w:rsidR="00393C14" w:rsidRDefault="00393C14" w:rsidP="005D48DC">
            <w:pPr>
              <w:pStyle w:val="TableParagraph"/>
              <w:rPr>
                <w:rFonts w:ascii="Times New Roman"/>
                <w:sz w:val="15"/>
              </w:rPr>
            </w:pPr>
          </w:p>
          <w:p w14:paraId="185CBE45" w14:textId="77777777" w:rsidR="00393C14" w:rsidRDefault="00393C14" w:rsidP="005D48DC">
            <w:pPr>
              <w:pStyle w:val="TableParagraph"/>
              <w:rPr>
                <w:rFonts w:ascii="Times New Roman"/>
                <w:sz w:val="15"/>
              </w:rPr>
            </w:pPr>
          </w:p>
          <w:p w14:paraId="38FC10B1" w14:textId="77777777" w:rsidR="00393C14" w:rsidRDefault="00393C14" w:rsidP="005D48DC">
            <w:pPr>
              <w:pStyle w:val="TableParagraph"/>
              <w:spacing w:before="156"/>
              <w:rPr>
                <w:rFonts w:ascii="Times New Roman"/>
                <w:sz w:val="15"/>
              </w:rPr>
            </w:pPr>
          </w:p>
          <w:p w14:paraId="391935E9" w14:textId="77777777" w:rsidR="00393C14" w:rsidRDefault="00393C14" w:rsidP="005D48DC">
            <w:pPr>
              <w:pStyle w:val="TableParagraph"/>
              <w:tabs>
                <w:tab w:val="left" w:pos="484"/>
              </w:tabs>
              <w:spacing w:before="1"/>
              <w:ind w:right="300"/>
              <w:jc w:val="right"/>
              <w:rPr>
                <w:sz w:val="15"/>
              </w:rPr>
            </w:pPr>
            <w:r>
              <w:rPr>
                <w:noProof/>
                <w:position w:val="-2"/>
              </w:rPr>
              <w:drawing>
                <wp:inline distT="0" distB="0" distL="0" distR="0" wp14:anchorId="21B919FF" wp14:editId="5526FF30">
                  <wp:extent cx="111251" cy="111251"/>
                  <wp:effectExtent l="0" t="0" r="0" b="0"/>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97%</w:t>
            </w:r>
          </w:p>
        </w:tc>
        <w:tc>
          <w:tcPr>
            <w:tcW w:w="995" w:type="dxa"/>
          </w:tcPr>
          <w:p w14:paraId="1735FCCB" w14:textId="77777777" w:rsidR="00393C14" w:rsidRDefault="00393C14" w:rsidP="005D48DC">
            <w:pPr>
              <w:pStyle w:val="TableParagraph"/>
              <w:rPr>
                <w:rFonts w:ascii="Times New Roman"/>
                <w:sz w:val="15"/>
              </w:rPr>
            </w:pPr>
          </w:p>
          <w:p w14:paraId="0D2FC6B9" w14:textId="77777777" w:rsidR="00393C14" w:rsidRDefault="00393C14" w:rsidP="005D48DC">
            <w:pPr>
              <w:pStyle w:val="TableParagraph"/>
              <w:rPr>
                <w:rFonts w:ascii="Times New Roman"/>
                <w:sz w:val="15"/>
              </w:rPr>
            </w:pPr>
          </w:p>
          <w:p w14:paraId="7CE76BEA" w14:textId="77777777" w:rsidR="00393C14" w:rsidRDefault="00393C14" w:rsidP="005D48DC">
            <w:pPr>
              <w:pStyle w:val="TableParagraph"/>
              <w:rPr>
                <w:rFonts w:ascii="Times New Roman"/>
                <w:sz w:val="15"/>
              </w:rPr>
            </w:pPr>
          </w:p>
          <w:p w14:paraId="5523DF80" w14:textId="77777777" w:rsidR="00393C14" w:rsidRDefault="00393C14" w:rsidP="005D48DC">
            <w:pPr>
              <w:pStyle w:val="TableParagraph"/>
              <w:spacing w:before="156"/>
              <w:rPr>
                <w:rFonts w:ascii="Times New Roman"/>
                <w:sz w:val="15"/>
              </w:rPr>
            </w:pPr>
          </w:p>
          <w:p w14:paraId="5C421621" w14:textId="77777777" w:rsidR="00393C14" w:rsidRDefault="00393C14" w:rsidP="005D48DC">
            <w:pPr>
              <w:pStyle w:val="TableParagraph"/>
              <w:tabs>
                <w:tab w:val="left" w:pos="419"/>
              </w:tabs>
              <w:spacing w:before="1"/>
              <w:ind w:right="225"/>
              <w:jc w:val="center"/>
              <w:rPr>
                <w:sz w:val="15"/>
              </w:rPr>
            </w:pPr>
            <w:r>
              <w:rPr>
                <w:noProof/>
                <w:position w:val="-2"/>
              </w:rPr>
              <w:drawing>
                <wp:inline distT="0" distB="0" distL="0" distR="0" wp14:anchorId="5418AD14" wp14:editId="51B4AD89">
                  <wp:extent cx="111251" cy="111251"/>
                  <wp:effectExtent l="0" t="0" r="0" b="0"/>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97%</w:t>
            </w:r>
          </w:p>
        </w:tc>
      </w:tr>
      <w:tr w:rsidR="00393C14" w14:paraId="33726652" w14:textId="77777777" w:rsidTr="00DF12E9">
        <w:trPr>
          <w:trHeight w:val="1655"/>
        </w:trPr>
        <w:tc>
          <w:tcPr>
            <w:tcW w:w="3948" w:type="dxa"/>
            <w:shd w:val="clear" w:color="auto" w:fill="D8D8D8"/>
          </w:tcPr>
          <w:p w14:paraId="38933F70" w14:textId="77777777" w:rsidR="00393C14" w:rsidRDefault="00393C14" w:rsidP="005D48DC">
            <w:pPr>
              <w:pStyle w:val="TableParagraph"/>
              <w:spacing w:before="53" w:line="273" w:lineRule="auto"/>
              <w:ind w:left="143" w:firstLine="309"/>
              <w:rPr>
                <w:sz w:val="15"/>
              </w:rPr>
            </w:pPr>
            <w:r>
              <w:rPr>
                <w:w w:val="105"/>
                <w:sz w:val="15"/>
              </w:rPr>
              <w:t>5.1.6. Estrategia de Inspección, Vigilancia y Seguimiento</w:t>
            </w:r>
            <w:r>
              <w:rPr>
                <w:spacing w:val="-11"/>
                <w:w w:val="105"/>
                <w:sz w:val="15"/>
              </w:rPr>
              <w:t xml:space="preserve"> </w:t>
            </w:r>
            <w:r>
              <w:rPr>
                <w:w w:val="105"/>
                <w:sz w:val="15"/>
              </w:rPr>
              <w:t>a</w:t>
            </w:r>
            <w:r>
              <w:rPr>
                <w:spacing w:val="-11"/>
                <w:w w:val="105"/>
                <w:sz w:val="15"/>
              </w:rPr>
              <w:t xml:space="preserve"> </w:t>
            </w:r>
            <w:r>
              <w:rPr>
                <w:w w:val="105"/>
                <w:sz w:val="15"/>
              </w:rPr>
              <w:t>las</w:t>
            </w:r>
            <w:r>
              <w:rPr>
                <w:spacing w:val="-11"/>
                <w:w w:val="105"/>
                <w:sz w:val="15"/>
              </w:rPr>
              <w:t xml:space="preserve"> </w:t>
            </w:r>
            <w:r>
              <w:rPr>
                <w:w w:val="105"/>
                <w:sz w:val="15"/>
              </w:rPr>
              <w:t>EAPB</w:t>
            </w:r>
            <w:r>
              <w:rPr>
                <w:spacing w:val="-11"/>
                <w:w w:val="105"/>
                <w:sz w:val="15"/>
              </w:rPr>
              <w:t xml:space="preserve"> </w:t>
            </w:r>
            <w:r>
              <w:rPr>
                <w:w w:val="105"/>
                <w:sz w:val="15"/>
              </w:rPr>
              <w:t>(Entidad</w:t>
            </w:r>
            <w:r>
              <w:rPr>
                <w:spacing w:val="-11"/>
                <w:w w:val="105"/>
                <w:sz w:val="15"/>
              </w:rPr>
              <w:t xml:space="preserve"> </w:t>
            </w:r>
            <w:r>
              <w:rPr>
                <w:w w:val="105"/>
                <w:sz w:val="15"/>
              </w:rPr>
              <w:t>Administradora</w:t>
            </w:r>
            <w:r>
              <w:rPr>
                <w:spacing w:val="-11"/>
                <w:w w:val="105"/>
                <w:sz w:val="15"/>
              </w:rPr>
              <w:t xml:space="preserve"> </w:t>
            </w:r>
            <w:r>
              <w:rPr>
                <w:w w:val="105"/>
                <w:sz w:val="15"/>
              </w:rPr>
              <w:t>de</w:t>
            </w:r>
          </w:p>
          <w:p w14:paraId="03F58994" w14:textId="77777777" w:rsidR="00393C14" w:rsidRDefault="00393C14" w:rsidP="005D48DC">
            <w:pPr>
              <w:pStyle w:val="TableParagraph"/>
              <w:spacing w:line="273" w:lineRule="auto"/>
              <w:ind w:left="134" w:right="148" w:hanging="1"/>
              <w:jc w:val="center"/>
              <w:rPr>
                <w:sz w:val="15"/>
              </w:rPr>
            </w:pPr>
            <w:r>
              <w:rPr>
                <w:w w:val="105"/>
                <w:sz w:val="15"/>
              </w:rPr>
              <w:t>Plan de Beneficio) autorizadas para operar en el Distrito</w:t>
            </w:r>
            <w:r>
              <w:rPr>
                <w:spacing w:val="-10"/>
                <w:w w:val="105"/>
                <w:sz w:val="15"/>
              </w:rPr>
              <w:t xml:space="preserve"> </w:t>
            </w:r>
            <w:r>
              <w:rPr>
                <w:w w:val="105"/>
                <w:sz w:val="15"/>
              </w:rPr>
              <w:t>Capital,</w:t>
            </w:r>
            <w:r>
              <w:rPr>
                <w:spacing w:val="-10"/>
                <w:w w:val="105"/>
                <w:sz w:val="15"/>
              </w:rPr>
              <w:t xml:space="preserve"> </w:t>
            </w:r>
            <w:r>
              <w:rPr>
                <w:w w:val="105"/>
                <w:sz w:val="15"/>
              </w:rPr>
              <w:t>para</w:t>
            </w:r>
            <w:r>
              <w:rPr>
                <w:spacing w:val="-10"/>
                <w:w w:val="105"/>
                <w:sz w:val="15"/>
              </w:rPr>
              <w:t xml:space="preserve"> </w:t>
            </w:r>
            <w:r>
              <w:rPr>
                <w:w w:val="105"/>
                <w:sz w:val="15"/>
              </w:rPr>
              <w:t>la</w:t>
            </w:r>
            <w:r>
              <w:rPr>
                <w:spacing w:val="-11"/>
                <w:w w:val="105"/>
                <w:sz w:val="15"/>
              </w:rPr>
              <w:t xml:space="preserve"> </w:t>
            </w:r>
            <w:r>
              <w:rPr>
                <w:w w:val="105"/>
                <w:sz w:val="15"/>
              </w:rPr>
              <w:t>mejora</w:t>
            </w:r>
            <w:r>
              <w:rPr>
                <w:spacing w:val="-10"/>
                <w:w w:val="105"/>
                <w:sz w:val="15"/>
              </w:rPr>
              <w:t xml:space="preserve"> </w:t>
            </w:r>
            <w:r>
              <w:rPr>
                <w:w w:val="105"/>
                <w:sz w:val="15"/>
              </w:rPr>
              <w:t>continua</w:t>
            </w:r>
            <w:r>
              <w:rPr>
                <w:spacing w:val="-10"/>
                <w:w w:val="105"/>
                <w:sz w:val="15"/>
              </w:rPr>
              <w:t xml:space="preserve"> </w:t>
            </w:r>
            <w:r>
              <w:rPr>
                <w:w w:val="105"/>
                <w:sz w:val="15"/>
              </w:rPr>
              <w:t>de</w:t>
            </w:r>
            <w:r>
              <w:rPr>
                <w:spacing w:val="-10"/>
                <w:w w:val="105"/>
                <w:sz w:val="15"/>
              </w:rPr>
              <w:t xml:space="preserve"> </w:t>
            </w:r>
            <w:r>
              <w:rPr>
                <w:w w:val="105"/>
                <w:sz w:val="15"/>
              </w:rPr>
              <w:t>la</w:t>
            </w:r>
            <w:r>
              <w:rPr>
                <w:spacing w:val="-11"/>
                <w:w w:val="105"/>
                <w:sz w:val="15"/>
              </w:rPr>
              <w:t xml:space="preserve"> </w:t>
            </w:r>
            <w:r>
              <w:rPr>
                <w:w w:val="105"/>
                <w:sz w:val="15"/>
              </w:rPr>
              <w:t xml:space="preserve">calidad de Prestación de Servicio de Salud con enfoque diferencial étnico </w:t>
            </w:r>
            <w:proofErr w:type="spellStart"/>
            <w:r>
              <w:rPr>
                <w:w w:val="105"/>
                <w:sz w:val="15"/>
              </w:rPr>
              <w:t>Rrom</w:t>
            </w:r>
            <w:proofErr w:type="spellEnd"/>
            <w:r>
              <w:rPr>
                <w:w w:val="105"/>
                <w:sz w:val="15"/>
              </w:rPr>
              <w:t xml:space="preserve"> en concertación con la instancia consultiva </w:t>
            </w:r>
            <w:proofErr w:type="spellStart"/>
            <w:r>
              <w:rPr>
                <w:w w:val="105"/>
                <w:sz w:val="15"/>
              </w:rPr>
              <w:t>Rrom</w:t>
            </w:r>
            <w:proofErr w:type="spellEnd"/>
            <w:r>
              <w:rPr>
                <w:w w:val="105"/>
                <w:sz w:val="15"/>
              </w:rPr>
              <w:t xml:space="preserve"> conforme a su normativa </w:t>
            </w:r>
            <w:r>
              <w:rPr>
                <w:spacing w:val="-2"/>
                <w:w w:val="105"/>
                <w:sz w:val="15"/>
              </w:rPr>
              <w:t>vigente.</w:t>
            </w:r>
          </w:p>
        </w:tc>
        <w:tc>
          <w:tcPr>
            <w:tcW w:w="3948" w:type="dxa"/>
            <w:shd w:val="clear" w:color="auto" w:fill="D8D8D8"/>
          </w:tcPr>
          <w:p w14:paraId="7DAB96BA" w14:textId="77777777" w:rsidR="00393C14" w:rsidRDefault="00393C14" w:rsidP="005D48DC">
            <w:pPr>
              <w:pStyle w:val="TableParagraph"/>
              <w:rPr>
                <w:rFonts w:ascii="Times New Roman"/>
                <w:sz w:val="15"/>
              </w:rPr>
            </w:pPr>
          </w:p>
          <w:p w14:paraId="3AC264F7" w14:textId="77777777" w:rsidR="00393C14" w:rsidRDefault="00393C14" w:rsidP="005D48DC">
            <w:pPr>
              <w:pStyle w:val="TableParagraph"/>
              <w:spacing w:before="101"/>
              <w:rPr>
                <w:rFonts w:ascii="Times New Roman"/>
                <w:sz w:val="15"/>
              </w:rPr>
            </w:pPr>
          </w:p>
          <w:p w14:paraId="4EA83A43" w14:textId="77777777" w:rsidR="00393C14" w:rsidRDefault="00393C14" w:rsidP="005D48DC">
            <w:pPr>
              <w:pStyle w:val="TableParagraph"/>
              <w:spacing w:before="1" w:line="273" w:lineRule="auto"/>
              <w:ind w:left="45" w:right="58" w:firstLine="1"/>
              <w:jc w:val="center"/>
              <w:rPr>
                <w:sz w:val="15"/>
              </w:rPr>
            </w:pPr>
            <w:r>
              <w:rPr>
                <w:w w:val="105"/>
                <w:sz w:val="15"/>
              </w:rPr>
              <w:t>Estrategia de Inspección, Vigilancia y Seguimiento a las EAPB (Entidad Administradora de Plan de Beneficio)</w:t>
            </w:r>
            <w:r>
              <w:rPr>
                <w:spacing w:val="-11"/>
                <w:w w:val="105"/>
                <w:sz w:val="15"/>
              </w:rPr>
              <w:t xml:space="preserve"> </w:t>
            </w:r>
            <w:r>
              <w:rPr>
                <w:w w:val="105"/>
                <w:sz w:val="15"/>
              </w:rPr>
              <w:t>autorizadas</w:t>
            </w:r>
            <w:r>
              <w:rPr>
                <w:spacing w:val="-11"/>
                <w:w w:val="105"/>
                <w:sz w:val="15"/>
              </w:rPr>
              <w:t xml:space="preserve"> </w:t>
            </w:r>
            <w:r>
              <w:rPr>
                <w:w w:val="105"/>
                <w:sz w:val="15"/>
              </w:rPr>
              <w:t>para</w:t>
            </w:r>
            <w:r>
              <w:rPr>
                <w:spacing w:val="-11"/>
                <w:w w:val="105"/>
                <w:sz w:val="15"/>
              </w:rPr>
              <w:t xml:space="preserve"> </w:t>
            </w:r>
            <w:r>
              <w:rPr>
                <w:w w:val="105"/>
                <w:sz w:val="15"/>
              </w:rPr>
              <w:t>operar</w:t>
            </w:r>
            <w:r>
              <w:rPr>
                <w:spacing w:val="-11"/>
                <w:w w:val="105"/>
                <w:sz w:val="15"/>
              </w:rPr>
              <w:t xml:space="preserve"> </w:t>
            </w:r>
            <w:r>
              <w:rPr>
                <w:w w:val="105"/>
                <w:sz w:val="15"/>
              </w:rPr>
              <w:t>en</w:t>
            </w:r>
            <w:r>
              <w:rPr>
                <w:spacing w:val="-11"/>
                <w:w w:val="105"/>
                <w:sz w:val="15"/>
              </w:rPr>
              <w:t xml:space="preserve"> </w:t>
            </w:r>
            <w:r>
              <w:rPr>
                <w:w w:val="105"/>
                <w:sz w:val="15"/>
              </w:rPr>
              <w:t>el</w:t>
            </w:r>
            <w:r>
              <w:rPr>
                <w:spacing w:val="-11"/>
                <w:w w:val="105"/>
                <w:sz w:val="15"/>
              </w:rPr>
              <w:t xml:space="preserve"> </w:t>
            </w:r>
            <w:r>
              <w:rPr>
                <w:w w:val="105"/>
                <w:sz w:val="15"/>
              </w:rPr>
              <w:t>Distrito</w:t>
            </w:r>
            <w:r>
              <w:rPr>
                <w:spacing w:val="-11"/>
                <w:w w:val="105"/>
                <w:sz w:val="15"/>
              </w:rPr>
              <w:t xml:space="preserve"> </w:t>
            </w:r>
            <w:r>
              <w:rPr>
                <w:w w:val="105"/>
                <w:sz w:val="15"/>
              </w:rPr>
              <w:t xml:space="preserve">Capital </w:t>
            </w:r>
            <w:r>
              <w:rPr>
                <w:spacing w:val="-2"/>
                <w:w w:val="105"/>
                <w:sz w:val="15"/>
              </w:rPr>
              <w:t>implementada</w:t>
            </w:r>
          </w:p>
        </w:tc>
        <w:tc>
          <w:tcPr>
            <w:tcW w:w="1306" w:type="dxa"/>
            <w:shd w:val="clear" w:color="auto" w:fill="D8D8D8"/>
          </w:tcPr>
          <w:p w14:paraId="26CFF0B6" w14:textId="77777777" w:rsidR="00393C14" w:rsidRDefault="00393C14" w:rsidP="005D48DC">
            <w:pPr>
              <w:pStyle w:val="TableParagraph"/>
              <w:rPr>
                <w:rFonts w:ascii="Times New Roman"/>
                <w:sz w:val="15"/>
              </w:rPr>
            </w:pPr>
          </w:p>
          <w:p w14:paraId="12523DD4" w14:textId="77777777" w:rsidR="00393C14" w:rsidRDefault="00393C14" w:rsidP="005D48DC">
            <w:pPr>
              <w:pStyle w:val="TableParagraph"/>
              <w:rPr>
                <w:rFonts w:ascii="Times New Roman"/>
                <w:sz w:val="15"/>
              </w:rPr>
            </w:pPr>
          </w:p>
          <w:p w14:paraId="781A9AF8" w14:textId="77777777" w:rsidR="00393C14" w:rsidRDefault="00393C14" w:rsidP="005D48DC">
            <w:pPr>
              <w:pStyle w:val="TableParagraph"/>
              <w:rPr>
                <w:rFonts w:ascii="Times New Roman"/>
                <w:sz w:val="15"/>
              </w:rPr>
            </w:pPr>
          </w:p>
          <w:p w14:paraId="2FB81BB3" w14:textId="77777777" w:rsidR="00393C14" w:rsidRDefault="00393C14" w:rsidP="005D48DC">
            <w:pPr>
              <w:pStyle w:val="TableParagraph"/>
              <w:spacing w:before="52"/>
              <w:rPr>
                <w:rFonts w:ascii="Times New Roman"/>
                <w:sz w:val="15"/>
              </w:rPr>
            </w:pPr>
          </w:p>
          <w:p w14:paraId="450B626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0CA714A" w14:textId="77777777" w:rsidR="00393C14" w:rsidRDefault="00393C14" w:rsidP="005D48DC">
            <w:pPr>
              <w:pStyle w:val="TableParagraph"/>
              <w:rPr>
                <w:rFonts w:ascii="Times New Roman"/>
                <w:sz w:val="15"/>
              </w:rPr>
            </w:pPr>
          </w:p>
          <w:p w14:paraId="5169115A" w14:textId="77777777" w:rsidR="00393C14" w:rsidRDefault="00393C14" w:rsidP="005D48DC">
            <w:pPr>
              <w:pStyle w:val="TableParagraph"/>
              <w:rPr>
                <w:rFonts w:ascii="Times New Roman"/>
                <w:sz w:val="15"/>
              </w:rPr>
            </w:pPr>
          </w:p>
          <w:p w14:paraId="46CB91FF" w14:textId="77777777" w:rsidR="00393C14" w:rsidRDefault="00393C14" w:rsidP="005D48DC">
            <w:pPr>
              <w:pStyle w:val="TableParagraph"/>
              <w:rPr>
                <w:rFonts w:ascii="Times New Roman"/>
                <w:sz w:val="15"/>
              </w:rPr>
            </w:pPr>
          </w:p>
          <w:p w14:paraId="0AACB77C" w14:textId="77777777" w:rsidR="00393C14" w:rsidRDefault="00393C14" w:rsidP="005D48DC">
            <w:pPr>
              <w:pStyle w:val="TableParagraph"/>
              <w:spacing w:before="52"/>
              <w:rPr>
                <w:rFonts w:ascii="Times New Roman"/>
                <w:sz w:val="15"/>
              </w:rPr>
            </w:pPr>
          </w:p>
          <w:p w14:paraId="1F07CD57"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095D4C6A" w14:textId="77777777" w:rsidR="00393C14" w:rsidRDefault="00393C14" w:rsidP="005D48DC">
            <w:pPr>
              <w:pStyle w:val="TableParagraph"/>
              <w:rPr>
                <w:rFonts w:ascii="Times New Roman"/>
                <w:sz w:val="15"/>
              </w:rPr>
            </w:pPr>
          </w:p>
          <w:p w14:paraId="5B492EC3" w14:textId="77777777" w:rsidR="00393C14" w:rsidRDefault="00393C14" w:rsidP="005D48DC">
            <w:pPr>
              <w:pStyle w:val="TableParagraph"/>
              <w:rPr>
                <w:rFonts w:ascii="Times New Roman"/>
                <w:sz w:val="15"/>
              </w:rPr>
            </w:pPr>
          </w:p>
          <w:p w14:paraId="2193C7C8" w14:textId="77777777" w:rsidR="00393C14" w:rsidRDefault="00393C14" w:rsidP="005D48DC">
            <w:pPr>
              <w:pStyle w:val="TableParagraph"/>
              <w:rPr>
                <w:rFonts w:ascii="Times New Roman"/>
                <w:sz w:val="15"/>
              </w:rPr>
            </w:pPr>
          </w:p>
          <w:p w14:paraId="3D640E6F" w14:textId="77777777" w:rsidR="00393C14" w:rsidRDefault="00393C14" w:rsidP="005D48DC">
            <w:pPr>
              <w:pStyle w:val="TableParagraph"/>
              <w:spacing w:before="51"/>
              <w:rPr>
                <w:rFonts w:ascii="Times New Roman"/>
                <w:sz w:val="15"/>
              </w:rPr>
            </w:pPr>
          </w:p>
          <w:p w14:paraId="428A9CCE" w14:textId="77777777" w:rsidR="00393C14" w:rsidRDefault="00393C14" w:rsidP="005D48DC">
            <w:pPr>
              <w:pStyle w:val="TableParagraph"/>
              <w:tabs>
                <w:tab w:val="left" w:pos="414"/>
              </w:tabs>
              <w:ind w:right="214"/>
              <w:jc w:val="center"/>
              <w:rPr>
                <w:sz w:val="15"/>
              </w:rPr>
            </w:pPr>
            <w:r>
              <w:rPr>
                <w:noProof/>
                <w:position w:val="-2"/>
              </w:rPr>
              <w:drawing>
                <wp:inline distT="0" distB="0" distL="0" distR="0" wp14:anchorId="1B722F5F" wp14:editId="069017BF">
                  <wp:extent cx="111251" cy="111251"/>
                  <wp:effectExtent l="0" t="0" r="0" b="0"/>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5AAE5490" w14:textId="77777777" w:rsidR="00393C14" w:rsidRDefault="00393C14" w:rsidP="005D48DC">
            <w:pPr>
              <w:pStyle w:val="TableParagraph"/>
              <w:rPr>
                <w:rFonts w:ascii="Times New Roman"/>
                <w:sz w:val="15"/>
              </w:rPr>
            </w:pPr>
          </w:p>
          <w:p w14:paraId="6CEF0E52" w14:textId="77777777" w:rsidR="00393C14" w:rsidRDefault="00393C14" w:rsidP="005D48DC">
            <w:pPr>
              <w:pStyle w:val="TableParagraph"/>
              <w:rPr>
                <w:rFonts w:ascii="Times New Roman"/>
                <w:sz w:val="15"/>
              </w:rPr>
            </w:pPr>
          </w:p>
          <w:p w14:paraId="2A056337" w14:textId="77777777" w:rsidR="00393C14" w:rsidRDefault="00393C14" w:rsidP="005D48DC">
            <w:pPr>
              <w:pStyle w:val="TableParagraph"/>
              <w:rPr>
                <w:rFonts w:ascii="Times New Roman"/>
                <w:sz w:val="15"/>
              </w:rPr>
            </w:pPr>
          </w:p>
          <w:p w14:paraId="2BBBFF89" w14:textId="77777777" w:rsidR="00393C14" w:rsidRDefault="00393C14" w:rsidP="005D48DC">
            <w:pPr>
              <w:pStyle w:val="TableParagraph"/>
              <w:spacing w:before="51"/>
              <w:rPr>
                <w:rFonts w:ascii="Times New Roman"/>
                <w:sz w:val="15"/>
              </w:rPr>
            </w:pPr>
          </w:p>
          <w:p w14:paraId="6646FA57" w14:textId="77777777" w:rsidR="00393C14" w:rsidRDefault="00393C14" w:rsidP="005D48DC">
            <w:pPr>
              <w:pStyle w:val="TableParagraph"/>
              <w:tabs>
                <w:tab w:val="left" w:pos="441"/>
              </w:tabs>
              <w:ind w:right="256"/>
              <w:jc w:val="right"/>
              <w:rPr>
                <w:sz w:val="15"/>
              </w:rPr>
            </w:pPr>
            <w:r>
              <w:rPr>
                <w:noProof/>
                <w:position w:val="-2"/>
              </w:rPr>
              <w:drawing>
                <wp:inline distT="0" distB="0" distL="0" distR="0" wp14:anchorId="60EBB1C2" wp14:editId="4D0F423B">
                  <wp:extent cx="111251" cy="111251"/>
                  <wp:effectExtent l="0" t="0" r="0" b="0"/>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4BFED810" w14:textId="77777777" w:rsidR="00393C14" w:rsidRDefault="00393C14" w:rsidP="005D48DC">
            <w:pPr>
              <w:pStyle w:val="TableParagraph"/>
              <w:rPr>
                <w:rFonts w:ascii="Times New Roman"/>
                <w:sz w:val="15"/>
              </w:rPr>
            </w:pPr>
          </w:p>
          <w:p w14:paraId="0AB3AC57" w14:textId="77777777" w:rsidR="00393C14" w:rsidRDefault="00393C14" w:rsidP="005D48DC">
            <w:pPr>
              <w:pStyle w:val="TableParagraph"/>
              <w:rPr>
                <w:rFonts w:ascii="Times New Roman"/>
                <w:sz w:val="15"/>
              </w:rPr>
            </w:pPr>
          </w:p>
          <w:p w14:paraId="29E746DF" w14:textId="77777777" w:rsidR="00393C14" w:rsidRDefault="00393C14" w:rsidP="005D48DC">
            <w:pPr>
              <w:pStyle w:val="TableParagraph"/>
              <w:rPr>
                <w:rFonts w:ascii="Times New Roman"/>
                <w:sz w:val="15"/>
              </w:rPr>
            </w:pPr>
          </w:p>
          <w:p w14:paraId="28969482" w14:textId="77777777" w:rsidR="00393C14" w:rsidRDefault="00393C14" w:rsidP="005D48DC">
            <w:pPr>
              <w:pStyle w:val="TableParagraph"/>
              <w:spacing w:before="51"/>
              <w:rPr>
                <w:rFonts w:ascii="Times New Roman"/>
                <w:sz w:val="15"/>
              </w:rPr>
            </w:pPr>
          </w:p>
          <w:p w14:paraId="33CBFB3F" w14:textId="77777777" w:rsidR="00393C14" w:rsidRDefault="00393C14" w:rsidP="005D48DC">
            <w:pPr>
              <w:pStyle w:val="TableParagraph"/>
              <w:tabs>
                <w:tab w:val="left" w:pos="375"/>
              </w:tabs>
              <w:ind w:right="182"/>
              <w:jc w:val="center"/>
              <w:rPr>
                <w:sz w:val="15"/>
              </w:rPr>
            </w:pPr>
            <w:r>
              <w:rPr>
                <w:noProof/>
                <w:position w:val="-2"/>
              </w:rPr>
              <w:drawing>
                <wp:inline distT="0" distB="0" distL="0" distR="0" wp14:anchorId="5D6CBAB5" wp14:editId="2F439376">
                  <wp:extent cx="111251" cy="111251"/>
                  <wp:effectExtent l="0" t="0" r="0" b="0"/>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7435115B" w14:textId="77777777" w:rsidTr="00DF12E9">
        <w:trPr>
          <w:trHeight w:val="817"/>
        </w:trPr>
        <w:tc>
          <w:tcPr>
            <w:tcW w:w="3948" w:type="dxa"/>
            <w:shd w:val="clear" w:color="auto" w:fill="D8D8D8"/>
          </w:tcPr>
          <w:p w14:paraId="46CC27BD" w14:textId="77777777" w:rsidR="00393C14" w:rsidRDefault="00393C14" w:rsidP="005D48DC">
            <w:pPr>
              <w:pStyle w:val="TableParagraph"/>
              <w:spacing w:before="27" w:line="273" w:lineRule="auto"/>
              <w:ind w:left="357" w:firstLine="36"/>
              <w:rPr>
                <w:sz w:val="15"/>
              </w:rPr>
            </w:pPr>
            <w:r>
              <w:rPr>
                <w:w w:val="105"/>
                <w:sz w:val="15"/>
              </w:rPr>
              <w:t>5.1.7</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al</w:t>
            </w:r>
            <w:r>
              <w:rPr>
                <w:spacing w:val="-11"/>
                <w:w w:val="105"/>
                <w:sz w:val="15"/>
              </w:rPr>
              <w:t xml:space="preserve"> </w:t>
            </w:r>
            <w:r>
              <w:rPr>
                <w:w w:val="105"/>
                <w:sz w:val="15"/>
              </w:rPr>
              <w:t>proceso organizativo</w:t>
            </w:r>
            <w:r>
              <w:rPr>
                <w:spacing w:val="-10"/>
                <w:w w:val="105"/>
                <w:sz w:val="15"/>
              </w:rPr>
              <w:t xml:space="preserve"> </w:t>
            </w:r>
            <w:r>
              <w:rPr>
                <w:w w:val="105"/>
                <w:sz w:val="15"/>
              </w:rPr>
              <w:t>del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w w:val="105"/>
                <w:sz w:val="15"/>
              </w:rPr>
              <w:t>/Gitano</w:t>
            </w:r>
            <w:r>
              <w:rPr>
                <w:spacing w:val="-10"/>
                <w:w w:val="105"/>
                <w:sz w:val="15"/>
              </w:rPr>
              <w:t xml:space="preserve"> </w:t>
            </w:r>
            <w:r>
              <w:rPr>
                <w:w w:val="105"/>
                <w:sz w:val="15"/>
              </w:rPr>
              <w:t>en</w:t>
            </w:r>
            <w:r>
              <w:rPr>
                <w:spacing w:val="-9"/>
                <w:w w:val="105"/>
                <w:sz w:val="15"/>
              </w:rPr>
              <w:t xml:space="preserve"> </w:t>
            </w:r>
            <w:r>
              <w:rPr>
                <w:spacing w:val="-4"/>
                <w:w w:val="105"/>
                <w:sz w:val="15"/>
              </w:rPr>
              <w:t>salud</w:t>
            </w:r>
          </w:p>
          <w:p w14:paraId="211D503C" w14:textId="77777777" w:rsidR="00393C14" w:rsidRDefault="00393C14" w:rsidP="005D48DC">
            <w:pPr>
              <w:pStyle w:val="TableParagraph"/>
              <w:ind w:right="15"/>
              <w:jc w:val="center"/>
              <w:rPr>
                <w:sz w:val="15"/>
              </w:rPr>
            </w:pPr>
            <w:r>
              <w:rPr>
                <w:w w:val="105"/>
                <w:sz w:val="15"/>
              </w:rPr>
              <w:t>concertada</w:t>
            </w:r>
            <w:r>
              <w:rPr>
                <w:spacing w:val="-7"/>
                <w:w w:val="105"/>
                <w:sz w:val="15"/>
              </w:rPr>
              <w:t xml:space="preserve"> </w:t>
            </w:r>
            <w:r>
              <w:rPr>
                <w:w w:val="105"/>
                <w:sz w:val="15"/>
              </w:rPr>
              <w:t>con</w:t>
            </w:r>
            <w:r>
              <w:rPr>
                <w:spacing w:val="-7"/>
                <w:w w:val="105"/>
                <w:sz w:val="15"/>
              </w:rPr>
              <w:t xml:space="preserve"> </w:t>
            </w:r>
            <w:r>
              <w:rPr>
                <w:w w:val="105"/>
                <w:sz w:val="15"/>
              </w:rPr>
              <w:t>el</w:t>
            </w:r>
            <w:r>
              <w:rPr>
                <w:spacing w:val="-7"/>
                <w:w w:val="105"/>
                <w:sz w:val="15"/>
              </w:rPr>
              <w:t xml:space="preserve"> </w:t>
            </w:r>
            <w:r>
              <w:rPr>
                <w:w w:val="105"/>
                <w:sz w:val="15"/>
              </w:rPr>
              <w:t>consejo</w:t>
            </w:r>
            <w:r>
              <w:rPr>
                <w:spacing w:val="-8"/>
                <w:w w:val="105"/>
                <w:sz w:val="15"/>
              </w:rPr>
              <w:t xml:space="preserve"> </w:t>
            </w:r>
            <w:r>
              <w:rPr>
                <w:w w:val="105"/>
                <w:sz w:val="15"/>
              </w:rPr>
              <w:t>consultivo</w:t>
            </w:r>
            <w:r>
              <w:rPr>
                <w:spacing w:val="-7"/>
                <w:w w:val="105"/>
                <w:sz w:val="15"/>
              </w:rPr>
              <w:t xml:space="preserve"> </w:t>
            </w:r>
            <w:proofErr w:type="spellStart"/>
            <w:r>
              <w:rPr>
                <w:w w:val="105"/>
                <w:sz w:val="15"/>
              </w:rPr>
              <w:t>Rrom</w:t>
            </w:r>
            <w:proofErr w:type="spellEnd"/>
            <w:r>
              <w:rPr>
                <w:spacing w:val="-3"/>
                <w:w w:val="105"/>
                <w:sz w:val="15"/>
              </w:rPr>
              <w:t xml:space="preserve"> </w:t>
            </w:r>
            <w:r>
              <w:rPr>
                <w:w w:val="105"/>
                <w:sz w:val="15"/>
              </w:rPr>
              <w:t>conforme</w:t>
            </w:r>
            <w:r>
              <w:rPr>
                <w:spacing w:val="-7"/>
                <w:w w:val="105"/>
                <w:sz w:val="15"/>
              </w:rPr>
              <w:t xml:space="preserve"> </w:t>
            </w:r>
            <w:r>
              <w:rPr>
                <w:spacing w:val="-10"/>
                <w:w w:val="105"/>
                <w:sz w:val="15"/>
              </w:rPr>
              <w:t>a</w:t>
            </w:r>
          </w:p>
          <w:p w14:paraId="7C9BC7B7" w14:textId="77777777" w:rsidR="00393C14" w:rsidRDefault="00393C14" w:rsidP="005D48DC">
            <w:pPr>
              <w:pStyle w:val="TableParagraph"/>
              <w:spacing w:before="24"/>
              <w:ind w:left="25"/>
              <w:jc w:val="center"/>
              <w:rPr>
                <w:sz w:val="15"/>
              </w:rPr>
            </w:pPr>
            <w:r>
              <w:rPr>
                <w:w w:val="105"/>
                <w:sz w:val="15"/>
              </w:rPr>
              <w:t>la</w:t>
            </w:r>
            <w:r>
              <w:rPr>
                <w:spacing w:val="-6"/>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7F49A0FA" w14:textId="77777777" w:rsidR="00393C14" w:rsidRDefault="00393C14" w:rsidP="005D48DC">
            <w:pPr>
              <w:pStyle w:val="TableParagraph"/>
              <w:spacing w:before="9" w:line="190" w:lineRule="atLeast"/>
              <w:ind w:left="244" w:firstLine="295"/>
              <w:rPr>
                <w:sz w:val="15"/>
              </w:rPr>
            </w:pPr>
            <w:r>
              <w:rPr>
                <w:w w:val="105"/>
                <w:sz w:val="15"/>
              </w:rPr>
              <w:t>% de implementación de la Estrategia de fortalecimiento</w:t>
            </w:r>
            <w:r>
              <w:rPr>
                <w:spacing w:val="-11"/>
                <w:w w:val="105"/>
                <w:sz w:val="15"/>
              </w:rPr>
              <w:t xml:space="preserve"> </w:t>
            </w:r>
            <w:r>
              <w:rPr>
                <w:w w:val="105"/>
                <w:sz w:val="15"/>
              </w:rPr>
              <w:t>al</w:t>
            </w:r>
            <w:r>
              <w:rPr>
                <w:spacing w:val="-11"/>
                <w:w w:val="105"/>
                <w:sz w:val="15"/>
              </w:rPr>
              <w:t xml:space="preserve"> </w:t>
            </w:r>
            <w:r>
              <w:rPr>
                <w:w w:val="105"/>
                <w:sz w:val="15"/>
              </w:rPr>
              <w:t>proceso</w:t>
            </w:r>
            <w:r>
              <w:rPr>
                <w:spacing w:val="-11"/>
                <w:w w:val="105"/>
                <w:sz w:val="15"/>
              </w:rPr>
              <w:t xml:space="preserve"> </w:t>
            </w:r>
            <w:r>
              <w:rPr>
                <w:w w:val="105"/>
                <w:sz w:val="15"/>
              </w:rPr>
              <w:t>organizativo</w:t>
            </w:r>
            <w:r>
              <w:rPr>
                <w:spacing w:val="-11"/>
                <w:w w:val="105"/>
                <w:sz w:val="15"/>
              </w:rPr>
              <w:t xml:space="preserve"> </w:t>
            </w:r>
            <w:r>
              <w:rPr>
                <w:w w:val="105"/>
                <w:sz w:val="15"/>
              </w:rPr>
              <w:t>del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/Gitano</w:t>
            </w:r>
            <w:r>
              <w:rPr>
                <w:spacing w:val="-10"/>
                <w:w w:val="105"/>
                <w:sz w:val="15"/>
              </w:rPr>
              <w:t xml:space="preserve"> </w:t>
            </w:r>
            <w:r>
              <w:rPr>
                <w:w w:val="105"/>
                <w:sz w:val="15"/>
              </w:rPr>
              <w:t>en</w:t>
            </w:r>
            <w:r>
              <w:rPr>
                <w:spacing w:val="-9"/>
                <w:w w:val="105"/>
                <w:sz w:val="15"/>
              </w:rPr>
              <w:t xml:space="preserve"> </w:t>
            </w:r>
            <w:r>
              <w:rPr>
                <w:w w:val="105"/>
                <w:sz w:val="15"/>
              </w:rPr>
              <w:t>salud</w:t>
            </w:r>
            <w:r>
              <w:rPr>
                <w:spacing w:val="26"/>
                <w:w w:val="105"/>
                <w:sz w:val="15"/>
              </w:rPr>
              <w:t xml:space="preserve"> </w:t>
            </w:r>
            <w:r>
              <w:rPr>
                <w:w w:val="105"/>
                <w:sz w:val="15"/>
              </w:rPr>
              <w:t>concertada</w:t>
            </w:r>
            <w:r>
              <w:rPr>
                <w:spacing w:val="-9"/>
                <w:w w:val="105"/>
                <w:sz w:val="15"/>
              </w:rPr>
              <w:t xml:space="preserve"> </w:t>
            </w:r>
            <w:r>
              <w:rPr>
                <w:w w:val="105"/>
                <w:sz w:val="15"/>
              </w:rPr>
              <w:t>con</w:t>
            </w:r>
            <w:r>
              <w:rPr>
                <w:spacing w:val="-10"/>
                <w:w w:val="105"/>
                <w:sz w:val="15"/>
              </w:rPr>
              <w:t xml:space="preserve"> </w:t>
            </w:r>
            <w:r>
              <w:rPr>
                <w:w w:val="105"/>
                <w:sz w:val="15"/>
              </w:rPr>
              <w:t>el</w:t>
            </w:r>
            <w:r>
              <w:rPr>
                <w:spacing w:val="-10"/>
                <w:w w:val="105"/>
                <w:sz w:val="15"/>
              </w:rPr>
              <w:t xml:space="preserve"> </w:t>
            </w:r>
            <w:r>
              <w:rPr>
                <w:w w:val="105"/>
                <w:sz w:val="15"/>
              </w:rPr>
              <w:t>consejo consultivo</w:t>
            </w:r>
            <w:r>
              <w:rPr>
                <w:spacing w:val="-6"/>
                <w:w w:val="105"/>
                <w:sz w:val="15"/>
              </w:rPr>
              <w:t xml:space="preserve"> </w:t>
            </w:r>
            <w:proofErr w:type="spellStart"/>
            <w:r>
              <w:rPr>
                <w:w w:val="105"/>
                <w:sz w:val="15"/>
              </w:rPr>
              <w:t>Rrom</w:t>
            </w:r>
            <w:proofErr w:type="spellEnd"/>
            <w:r>
              <w:rPr>
                <w:spacing w:val="-4"/>
                <w:w w:val="105"/>
                <w:sz w:val="15"/>
              </w:rPr>
              <w:t xml:space="preserve"> </w:t>
            </w:r>
            <w:r>
              <w:rPr>
                <w:w w:val="105"/>
                <w:sz w:val="15"/>
              </w:rPr>
              <w:t>conforme</w:t>
            </w:r>
            <w:r>
              <w:rPr>
                <w:spacing w:val="-6"/>
                <w:w w:val="105"/>
                <w:sz w:val="15"/>
              </w:rPr>
              <w:t xml:space="preserve"> </w:t>
            </w:r>
            <w:r>
              <w:rPr>
                <w:w w:val="105"/>
                <w:sz w:val="15"/>
              </w:rPr>
              <w:t>a</w:t>
            </w:r>
            <w:r>
              <w:rPr>
                <w:spacing w:val="-6"/>
                <w:w w:val="105"/>
                <w:sz w:val="15"/>
              </w:rPr>
              <w:t xml:space="preserve"> </w:t>
            </w:r>
            <w:r>
              <w:rPr>
                <w:w w:val="105"/>
                <w:sz w:val="15"/>
              </w:rPr>
              <w:t>la</w:t>
            </w:r>
            <w:r>
              <w:rPr>
                <w:spacing w:val="-8"/>
                <w:w w:val="105"/>
                <w:sz w:val="15"/>
              </w:rPr>
              <w:t xml:space="preserve"> </w:t>
            </w:r>
            <w:r>
              <w:rPr>
                <w:w w:val="105"/>
                <w:sz w:val="15"/>
              </w:rPr>
              <w:t>normativa</w:t>
            </w:r>
            <w:r>
              <w:rPr>
                <w:spacing w:val="-6"/>
                <w:w w:val="105"/>
                <w:sz w:val="15"/>
              </w:rPr>
              <w:t xml:space="preserve"> </w:t>
            </w:r>
            <w:r>
              <w:rPr>
                <w:spacing w:val="-2"/>
                <w:w w:val="105"/>
                <w:sz w:val="15"/>
              </w:rPr>
              <w:t>vigente</w:t>
            </w:r>
          </w:p>
        </w:tc>
        <w:tc>
          <w:tcPr>
            <w:tcW w:w="1306" w:type="dxa"/>
          </w:tcPr>
          <w:p w14:paraId="46B18D6F" w14:textId="77777777" w:rsidR="00393C14" w:rsidRDefault="00393C14" w:rsidP="005D48DC">
            <w:pPr>
              <w:pStyle w:val="TableParagraph"/>
              <w:spacing w:before="152"/>
              <w:rPr>
                <w:rFonts w:ascii="Times New Roman"/>
                <w:sz w:val="15"/>
              </w:rPr>
            </w:pPr>
          </w:p>
          <w:p w14:paraId="248BA37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C0B7C74" w14:textId="77777777" w:rsidR="00393C14" w:rsidRDefault="00393C14" w:rsidP="005D48DC">
            <w:pPr>
              <w:pStyle w:val="TableParagraph"/>
              <w:spacing w:before="149"/>
              <w:rPr>
                <w:rFonts w:ascii="Times New Roman"/>
                <w:sz w:val="15"/>
              </w:rPr>
            </w:pPr>
          </w:p>
          <w:p w14:paraId="7FB22EA6"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71B4A591" w14:textId="77777777" w:rsidR="00393C14" w:rsidRDefault="00393C14" w:rsidP="005D48DC">
            <w:pPr>
              <w:pStyle w:val="TableParagraph"/>
              <w:spacing w:before="149"/>
              <w:rPr>
                <w:rFonts w:ascii="Times New Roman"/>
                <w:sz w:val="15"/>
              </w:rPr>
            </w:pPr>
          </w:p>
          <w:p w14:paraId="3A4090E8" w14:textId="77777777" w:rsidR="00393C14" w:rsidRDefault="00393C14" w:rsidP="005D48DC">
            <w:pPr>
              <w:pStyle w:val="TableParagraph"/>
              <w:tabs>
                <w:tab w:val="left" w:pos="457"/>
              </w:tabs>
              <w:ind w:right="257"/>
              <w:jc w:val="center"/>
              <w:rPr>
                <w:sz w:val="15"/>
              </w:rPr>
            </w:pPr>
            <w:r>
              <w:rPr>
                <w:noProof/>
                <w:position w:val="-3"/>
              </w:rPr>
              <w:drawing>
                <wp:inline distT="0" distB="0" distL="0" distR="0" wp14:anchorId="4E7CEA50" wp14:editId="2935CDBD">
                  <wp:extent cx="111251" cy="111251"/>
                  <wp:effectExtent l="0" t="0" r="0" b="0"/>
                  <wp:docPr id="108"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1129" w:type="dxa"/>
          </w:tcPr>
          <w:p w14:paraId="5A03D70B" w14:textId="77777777" w:rsidR="00393C14" w:rsidRDefault="00393C14" w:rsidP="005D48DC">
            <w:pPr>
              <w:pStyle w:val="TableParagraph"/>
              <w:spacing w:before="149"/>
              <w:rPr>
                <w:rFonts w:ascii="Times New Roman"/>
                <w:sz w:val="15"/>
              </w:rPr>
            </w:pPr>
          </w:p>
          <w:p w14:paraId="605D94C4" w14:textId="77777777" w:rsidR="00393C14" w:rsidRDefault="00393C14" w:rsidP="005D48DC">
            <w:pPr>
              <w:pStyle w:val="TableParagraph"/>
              <w:tabs>
                <w:tab w:val="left" w:pos="484"/>
              </w:tabs>
              <w:ind w:right="300"/>
              <w:jc w:val="right"/>
              <w:rPr>
                <w:sz w:val="15"/>
              </w:rPr>
            </w:pPr>
            <w:r>
              <w:rPr>
                <w:noProof/>
                <w:position w:val="-3"/>
              </w:rPr>
              <w:drawing>
                <wp:inline distT="0" distB="0" distL="0" distR="0" wp14:anchorId="10229ADD" wp14:editId="1A9BC38A">
                  <wp:extent cx="111251" cy="111251"/>
                  <wp:effectExtent l="0" t="0" r="0" b="0"/>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995" w:type="dxa"/>
          </w:tcPr>
          <w:p w14:paraId="0120FFE5" w14:textId="77777777" w:rsidR="00393C14" w:rsidRDefault="00393C14" w:rsidP="005D48DC">
            <w:pPr>
              <w:pStyle w:val="TableParagraph"/>
              <w:spacing w:before="149"/>
              <w:rPr>
                <w:rFonts w:ascii="Times New Roman"/>
                <w:sz w:val="15"/>
              </w:rPr>
            </w:pPr>
          </w:p>
          <w:p w14:paraId="6A059BC0" w14:textId="77777777" w:rsidR="00393C14" w:rsidRDefault="00393C14" w:rsidP="005D48DC">
            <w:pPr>
              <w:pStyle w:val="TableParagraph"/>
              <w:tabs>
                <w:tab w:val="left" w:pos="419"/>
              </w:tabs>
              <w:ind w:right="225"/>
              <w:jc w:val="center"/>
              <w:rPr>
                <w:sz w:val="15"/>
              </w:rPr>
            </w:pPr>
            <w:r>
              <w:rPr>
                <w:noProof/>
                <w:position w:val="-3"/>
              </w:rPr>
              <w:drawing>
                <wp:inline distT="0" distB="0" distL="0" distR="0" wp14:anchorId="64A941E6" wp14:editId="4C51FA4F">
                  <wp:extent cx="111251" cy="111251"/>
                  <wp:effectExtent l="0" t="0" r="0" b="0"/>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r>
      <w:tr w:rsidR="00393C14" w14:paraId="5BCF9BF3" w14:textId="77777777" w:rsidTr="00DF12E9">
        <w:trPr>
          <w:trHeight w:val="1237"/>
        </w:trPr>
        <w:tc>
          <w:tcPr>
            <w:tcW w:w="3948" w:type="dxa"/>
            <w:shd w:val="clear" w:color="auto" w:fill="D8D8D8"/>
          </w:tcPr>
          <w:p w14:paraId="32E7B7FC" w14:textId="77777777" w:rsidR="00393C14" w:rsidRDefault="00393C14" w:rsidP="005D48DC">
            <w:pPr>
              <w:pStyle w:val="TableParagraph"/>
              <w:spacing w:before="41" w:line="273" w:lineRule="auto"/>
              <w:ind w:left="362" w:hanging="60"/>
              <w:rPr>
                <w:sz w:val="15"/>
              </w:rPr>
            </w:pPr>
            <w:r>
              <w:rPr>
                <w:w w:val="105"/>
                <w:sz w:val="15"/>
              </w:rPr>
              <w:t>5.1.8</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intervención</w:t>
            </w:r>
            <w:r>
              <w:rPr>
                <w:spacing w:val="-11"/>
                <w:w w:val="105"/>
                <w:sz w:val="15"/>
              </w:rPr>
              <w:t xml:space="preserve"> </w:t>
            </w:r>
            <w:r>
              <w:rPr>
                <w:w w:val="105"/>
                <w:sz w:val="15"/>
              </w:rPr>
              <w:t>integral</w:t>
            </w:r>
            <w:r>
              <w:rPr>
                <w:spacing w:val="-11"/>
                <w:w w:val="105"/>
                <w:sz w:val="15"/>
              </w:rPr>
              <w:t xml:space="preserve"> </w:t>
            </w:r>
            <w:r>
              <w:rPr>
                <w:w w:val="105"/>
                <w:sz w:val="15"/>
              </w:rPr>
              <w:t>para</w:t>
            </w:r>
            <w:r>
              <w:rPr>
                <w:spacing w:val="-11"/>
                <w:w w:val="105"/>
                <w:sz w:val="15"/>
              </w:rPr>
              <w:t xml:space="preserve"> </w:t>
            </w:r>
            <w:r>
              <w:rPr>
                <w:w w:val="105"/>
                <w:sz w:val="15"/>
              </w:rPr>
              <w:t>la prevención</w:t>
            </w:r>
            <w:r>
              <w:rPr>
                <w:spacing w:val="-7"/>
                <w:w w:val="105"/>
                <w:sz w:val="15"/>
              </w:rPr>
              <w:t xml:space="preserve"> </w:t>
            </w:r>
            <w:r>
              <w:rPr>
                <w:w w:val="105"/>
                <w:sz w:val="15"/>
              </w:rPr>
              <w:t>y</w:t>
            </w:r>
            <w:r>
              <w:rPr>
                <w:spacing w:val="-10"/>
                <w:w w:val="105"/>
                <w:sz w:val="15"/>
              </w:rPr>
              <w:t xml:space="preserve"> </w:t>
            </w:r>
            <w:r>
              <w:rPr>
                <w:w w:val="105"/>
                <w:sz w:val="15"/>
              </w:rPr>
              <w:t>promoción</w:t>
            </w:r>
            <w:r>
              <w:rPr>
                <w:spacing w:val="-5"/>
                <w:w w:val="105"/>
                <w:sz w:val="15"/>
              </w:rPr>
              <w:t xml:space="preserve"> </w:t>
            </w:r>
            <w:r>
              <w:rPr>
                <w:w w:val="105"/>
                <w:sz w:val="15"/>
              </w:rPr>
              <w:t>en</w:t>
            </w:r>
            <w:r>
              <w:rPr>
                <w:spacing w:val="-6"/>
                <w:w w:val="105"/>
                <w:sz w:val="15"/>
              </w:rPr>
              <w:t xml:space="preserve"> </w:t>
            </w:r>
            <w:r>
              <w:rPr>
                <w:w w:val="105"/>
                <w:sz w:val="15"/>
              </w:rPr>
              <w:t>salud</w:t>
            </w:r>
            <w:r>
              <w:rPr>
                <w:spacing w:val="-7"/>
                <w:w w:val="105"/>
                <w:sz w:val="15"/>
              </w:rPr>
              <w:t xml:space="preserve"> </w:t>
            </w:r>
            <w:r>
              <w:rPr>
                <w:w w:val="105"/>
                <w:sz w:val="15"/>
              </w:rPr>
              <w:t>con</w:t>
            </w:r>
            <w:r>
              <w:rPr>
                <w:spacing w:val="-7"/>
                <w:w w:val="105"/>
                <w:sz w:val="15"/>
              </w:rPr>
              <w:t xml:space="preserve"> </w:t>
            </w:r>
            <w:r>
              <w:rPr>
                <w:spacing w:val="-2"/>
                <w:w w:val="105"/>
                <w:sz w:val="15"/>
              </w:rPr>
              <w:t>enfoque</w:t>
            </w:r>
          </w:p>
          <w:p w14:paraId="7E8A15FC" w14:textId="77777777" w:rsidR="00393C14" w:rsidRDefault="00393C14" w:rsidP="005D48DC">
            <w:pPr>
              <w:pStyle w:val="TableParagraph"/>
              <w:spacing w:line="273" w:lineRule="auto"/>
              <w:ind w:left="29" w:right="46"/>
              <w:jc w:val="center"/>
              <w:rPr>
                <w:sz w:val="15"/>
              </w:rPr>
            </w:pPr>
            <w:r>
              <w:rPr>
                <w:w w:val="105"/>
                <w:sz w:val="15"/>
              </w:rPr>
              <w:t xml:space="preserve">diferencial étnico </w:t>
            </w:r>
            <w:proofErr w:type="spellStart"/>
            <w:r>
              <w:rPr>
                <w:w w:val="105"/>
                <w:sz w:val="15"/>
              </w:rPr>
              <w:t>Rrom</w:t>
            </w:r>
            <w:proofErr w:type="spellEnd"/>
            <w:r>
              <w:rPr>
                <w:w w:val="105"/>
                <w:sz w:val="15"/>
              </w:rPr>
              <w:t xml:space="preserve"> o Gitano concertado con la Instancia</w:t>
            </w:r>
            <w:r>
              <w:rPr>
                <w:spacing w:val="-11"/>
                <w:w w:val="105"/>
                <w:sz w:val="15"/>
              </w:rPr>
              <w:t xml:space="preserve"> </w:t>
            </w:r>
            <w:r>
              <w:rPr>
                <w:w w:val="105"/>
                <w:sz w:val="15"/>
              </w:rPr>
              <w:t>Consultiva</w:t>
            </w:r>
            <w:r>
              <w:rPr>
                <w:spacing w:val="-11"/>
                <w:w w:val="105"/>
                <w:sz w:val="15"/>
              </w:rPr>
              <w:t xml:space="preserve"> </w:t>
            </w:r>
            <w:proofErr w:type="spellStart"/>
            <w:r>
              <w:rPr>
                <w:w w:val="105"/>
                <w:sz w:val="15"/>
              </w:rPr>
              <w:t>Rrom</w:t>
            </w:r>
            <w:proofErr w:type="spellEnd"/>
            <w:r>
              <w:rPr>
                <w:spacing w:val="-9"/>
                <w:w w:val="105"/>
                <w:sz w:val="15"/>
              </w:rPr>
              <w:t xml:space="preserve"> </w:t>
            </w:r>
            <w:r>
              <w:rPr>
                <w:w w:val="105"/>
                <w:sz w:val="15"/>
              </w:rPr>
              <w:t>de</w:t>
            </w:r>
            <w:r>
              <w:rPr>
                <w:spacing w:val="-11"/>
                <w:w w:val="105"/>
                <w:sz w:val="15"/>
              </w:rPr>
              <w:t xml:space="preserve"> </w:t>
            </w:r>
            <w:r>
              <w:rPr>
                <w:w w:val="105"/>
                <w:sz w:val="15"/>
              </w:rPr>
              <w:t>Bogotá</w:t>
            </w:r>
            <w:r>
              <w:rPr>
                <w:spacing w:val="-11"/>
                <w:w w:val="105"/>
                <w:sz w:val="15"/>
              </w:rPr>
              <w:t xml:space="preserve"> </w:t>
            </w:r>
            <w:r>
              <w:rPr>
                <w:w w:val="105"/>
                <w:sz w:val="15"/>
              </w:rPr>
              <w:t>y</w:t>
            </w:r>
            <w:r>
              <w:rPr>
                <w:spacing w:val="-11"/>
                <w:w w:val="105"/>
                <w:sz w:val="15"/>
              </w:rPr>
              <w:t xml:space="preserve"> </w:t>
            </w:r>
            <w:r>
              <w:rPr>
                <w:w w:val="105"/>
                <w:sz w:val="15"/>
              </w:rPr>
              <w:t>su</w:t>
            </w:r>
            <w:r>
              <w:rPr>
                <w:spacing w:val="-11"/>
                <w:w w:val="105"/>
                <w:sz w:val="15"/>
              </w:rPr>
              <w:t xml:space="preserve"> </w:t>
            </w:r>
            <w:r>
              <w:rPr>
                <w:w w:val="105"/>
                <w:sz w:val="15"/>
              </w:rPr>
              <w:t>normativa Vigente en el marco del Plan de Intervenciones</w:t>
            </w:r>
          </w:p>
          <w:p w14:paraId="127A63C7" w14:textId="77777777" w:rsidR="00393C14" w:rsidRDefault="00393C14" w:rsidP="005D48DC">
            <w:pPr>
              <w:pStyle w:val="TableParagraph"/>
              <w:spacing w:before="1"/>
              <w:ind w:left="22"/>
              <w:jc w:val="center"/>
              <w:rPr>
                <w:sz w:val="15"/>
              </w:rPr>
            </w:pPr>
            <w:r>
              <w:rPr>
                <w:spacing w:val="-2"/>
                <w:w w:val="105"/>
                <w:sz w:val="15"/>
              </w:rPr>
              <w:t>Colectivas.</w:t>
            </w:r>
          </w:p>
        </w:tc>
        <w:tc>
          <w:tcPr>
            <w:tcW w:w="3948" w:type="dxa"/>
            <w:shd w:val="clear" w:color="auto" w:fill="D8D8D8"/>
          </w:tcPr>
          <w:p w14:paraId="7C528D40" w14:textId="77777777" w:rsidR="00393C14" w:rsidRDefault="00393C14" w:rsidP="005D48DC">
            <w:pPr>
              <w:pStyle w:val="TableParagraph"/>
              <w:spacing w:before="164"/>
              <w:rPr>
                <w:rFonts w:ascii="Times New Roman"/>
                <w:sz w:val="15"/>
              </w:rPr>
            </w:pPr>
          </w:p>
          <w:p w14:paraId="0601C6CA" w14:textId="77777777" w:rsidR="00393C14" w:rsidRDefault="00393C14" w:rsidP="005D48DC">
            <w:pPr>
              <w:pStyle w:val="TableParagraph"/>
              <w:spacing w:line="273" w:lineRule="auto"/>
              <w:ind w:left="98" w:hanging="68"/>
              <w:rPr>
                <w:sz w:val="15"/>
              </w:rPr>
            </w:pPr>
            <w:r>
              <w:rPr>
                <w:w w:val="105"/>
                <w:sz w:val="15"/>
              </w:rPr>
              <w:t>%</w:t>
            </w:r>
            <w:r>
              <w:rPr>
                <w:spacing w:val="-11"/>
                <w:w w:val="105"/>
                <w:sz w:val="15"/>
              </w:rPr>
              <w:t xml:space="preserve"> </w:t>
            </w:r>
            <w:r>
              <w:rPr>
                <w:w w:val="105"/>
                <w:sz w:val="15"/>
              </w:rPr>
              <w:t>de</w:t>
            </w:r>
            <w:r>
              <w:rPr>
                <w:spacing w:val="-11"/>
                <w:w w:val="105"/>
                <w:sz w:val="15"/>
              </w:rPr>
              <w:t xml:space="preserve"> </w:t>
            </w:r>
            <w:r>
              <w:rPr>
                <w:w w:val="105"/>
                <w:sz w:val="15"/>
              </w:rPr>
              <w:t>intervenciones</w:t>
            </w:r>
            <w:r>
              <w:rPr>
                <w:spacing w:val="-11"/>
                <w:w w:val="105"/>
                <w:sz w:val="15"/>
              </w:rPr>
              <w:t xml:space="preserve"> </w:t>
            </w:r>
            <w:r>
              <w:rPr>
                <w:w w:val="105"/>
                <w:sz w:val="15"/>
              </w:rPr>
              <w:t>implementadas</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Estrategia</w:t>
            </w:r>
            <w:r>
              <w:rPr>
                <w:spacing w:val="-11"/>
                <w:w w:val="105"/>
                <w:sz w:val="15"/>
              </w:rPr>
              <w:t xml:space="preserve"> </w:t>
            </w:r>
            <w:r>
              <w:rPr>
                <w:w w:val="105"/>
                <w:sz w:val="15"/>
              </w:rPr>
              <w:t>de intervención integral para la</w:t>
            </w:r>
            <w:r>
              <w:rPr>
                <w:spacing w:val="40"/>
                <w:w w:val="105"/>
                <w:sz w:val="15"/>
              </w:rPr>
              <w:t xml:space="preserve"> </w:t>
            </w:r>
            <w:r>
              <w:rPr>
                <w:w w:val="105"/>
                <w:sz w:val="15"/>
              </w:rPr>
              <w:t>prevención y promoción en</w:t>
            </w:r>
            <w:r>
              <w:rPr>
                <w:spacing w:val="-8"/>
                <w:w w:val="105"/>
                <w:sz w:val="15"/>
              </w:rPr>
              <w:t xml:space="preserve"> </w:t>
            </w:r>
            <w:r>
              <w:rPr>
                <w:w w:val="105"/>
                <w:sz w:val="15"/>
              </w:rPr>
              <w:t>salud</w:t>
            </w:r>
            <w:r>
              <w:rPr>
                <w:spacing w:val="-8"/>
                <w:w w:val="105"/>
                <w:sz w:val="15"/>
              </w:rPr>
              <w:t xml:space="preserve"> </w:t>
            </w:r>
            <w:r>
              <w:rPr>
                <w:w w:val="105"/>
                <w:sz w:val="15"/>
              </w:rPr>
              <w:t>con</w:t>
            </w:r>
            <w:r>
              <w:rPr>
                <w:spacing w:val="-8"/>
                <w:w w:val="105"/>
                <w:sz w:val="15"/>
              </w:rPr>
              <w:t xml:space="preserve"> </w:t>
            </w:r>
            <w:r>
              <w:rPr>
                <w:w w:val="105"/>
                <w:sz w:val="15"/>
              </w:rPr>
              <w:t>enfoque</w:t>
            </w:r>
            <w:r>
              <w:rPr>
                <w:spacing w:val="-8"/>
                <w:w w:val="105"/>
                <w:sz w:val="15"/>
              </w:rPr>
              <w:t xml:space="preserve"> </w:t>
            </w:r>
            <w:r>
              <w:rPr>
                <w:w w:val="105"/>
                <w:sz w:val="15"/>
              </w:rPr>
              <w:t>diferencial</w:t>
            </w:r>
            <w:r>
              <w:rPr>
                <w:spacing w:val="-8"/>
                <w:w w:val="105"/>
                <w:sz w:val="15"/>
              </w:rPr>
              <w:t xml:space="preserve"> </w:t>
            </w:r>
            <w:r>
              <w:rPr>
                <w:w w:val="105"/>
                <w:sz w:val="15"/>
              </w:rPr>
              <w:t>étnico</w:t>
            </w:r>
            <w:r>
              <w:rPr>
                <w:spacing w:val="-8"/>
                <w:w w:val="105"/>
                <w:sz w:val="15"/>
              </w:rPr>
              <w:t xml:space="preserve"> </w:t>
            </w:r>
            <w:proofErr w:type="spellStart"/>
            <w:r>
              <w:rPr>
                <w:w w:val="105"/>
                <w:sz w:val="15"/>
              </w:rPr>
              <w:t>Rrom</w:t>
            </w:r>
            <w:proofErr w:type="spellEnd"/>
            <w:r>
              <w:rPr>
                <w:spacing w:val="-6"/>
                <w:w w:val="105"/>
                <w:sz w:val="15"/>
              </w:rPr>
              <w:t xml:space="preserve"> </w:t>
            </w:r>
            <w:r>
              <w:rPr>
                <w:w w:val="105"/>
                <w:sz w:val="15"/>
              </w:rPr>
              <w:t>o</w:t>
            </w:r>
            <w:r>
              <w:rPr>
                <w:spacing w:val="-8"/>
                <w:w w:val="105"/>
                <w:sz w:val="15"/>
              </w:rPr>
              <w:t xml:space="preserve"> </w:t>
            </w:r>
            <w:r>
              <w:rPr>
                <w:w w:val="105"/>
                <w:sz w:val="15"/>
              </w:rPr>
              <w:t>Gitano</w:t>
            </w:r>
          </w:p>
        </w:tc>
        <w:tc>
          <w:tcPr>
            <w:tcW w:w="1306" w:type="dxa"/>
            <w:shd w:val="clear" w:color="auto" w:fill="D8D8D8"/>
          </w:tcPr>
          <w:p w14:paraId="0D33F4A6" w14:textId="77777777" w:rsidR="00393C14" w:rsidRDefault="00393C14" w:rsidP="005D48DC">
            <w:pPr>
              <w:pStyle w:val="TableParagraph"/>
              <w:rPr>
                <w:rFonts w:ascii="Times New Roman"/>
                <w:sz w:val="15"/>
              </w:rPr>
            </w:pPr>
          </w:p>
          <w:p w14:paraId="1D3D3FCD" w14:textId="77777777" w:rsidR="00393C14" w:rsidRDefault="00393C14" w:rsidP="005D48DC">
            <w:pPr>
              <w:pStyle w:val="TableParagraph"/>
              <w:rPr>
                <w:rFonts w:ascii="Times New Roman"/>
                <w:sz w:val="15"/>
              </w:rPr>
            </w:pPr>
          </w:p>
          <w:p w14:paraId="51C5577D" w14:textId="77777777" w:rsidR="00393C14" w:rsidRDefault="00393C14" w:rsidP="005D48DC">
            <w:pPr>
              <w:pStyle w:val="TableParagraph"/>
              <w:spacing w:before="15"/>
              <w:rPr>
                <w:rFonts w:ascii="Times New Roman"/>
                <w:sz w:val="15"/>
              </w:rPr>
            </w:pPr>
          </w:p>
          <w:p w14:paraId="1ABA4335"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76B11833" w14:textId="77777777" w:rsidR="00393C14" w:rsidRDefault="00393C14" w:rsidP="005D48DC">
            <w:pPr>
              <w:pStyle w:val="TableParagraph"/>
              <w:rPr>
                <w:rFonts w:ascii="Times New Roman"/>
                <w:sz w:val="15"/>
              </w:rPr>
            </w:pPr>
          </w:p>
          <w:p w14:paraId="02FA5577" w14:textId="77777777" w:rsidR="00393C14" w:rsidRDefault="00393C14" w:rsidP="005D48DC">
            <w:pPr>
              <w:pStyle w:val="TableParagraph"/>
              <w:rPr>
                <w:rFonts w:ascii="Times New Roman"/>
                <w:sz w:val="15"/>
              </w:rPr>
            </w:pPr>
          </w:p>
          <w:p w14:paraId="58AD704C" w14:textId="77777777" w:rsidR="00393C14" w:rsidRDefault="00393C14" w:rsidP="005D48DC">
            <w:pPr>
              <w:pStyle w:val="TableParagraph"/>
              <w:spacing w:before="15"/>
              <w:rPr>
                <w:rFonts w:ascii="Times New Roman"/>
                <w:sz w:val="15"/>
              </w:rPr>
            </w:pPr>
          </w:p>
          <w:p w14:paraId="10BA0B0D"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4C46AA5E" w14:textId="77777777" w:rsidR="00393C14" w:rsidRDefault="00393C14" w:rsidP="005D48DC">
            <w:pPr>
              <w:pStyle w:val="TableParagraph"/>
              <w:rPr>
                <w:rFonts w:ascii="Times New Roman"/>
                <w:sz w:val="15"/>
              </w:rPr>
            </w:pPr>
          </w:p>
          <w:p w14:paraId="4E02BE46" w14:textId="77777777" w:rsidR="00393C14" w:rsidRDefault="00393C14" w:rsidP="005D48DC">
            <w:pPr>
              <w:pStyle w:val="TableParagraph"/>
              <w:rPr>
                <w:rFonts w:ascii="Times New Roman"/>
                <w:sz w:val="15"/>
              </w:rPr>
            </w:pPr>
          </w:p>
          <w:p w14:paraId="5A4A735F" w14:textId="77777777" w:rsidR="00393C14" w:rsidRDefault="00393C14" w:rsidP="005D48DC">
            <w:pPr>
              <w:pStyle w:val="TableParagraph"/>
              <w:spacing w:before="14"/>
              <w:rPr>
                <w:rFonts w:ascii="Times New Roman"/>
                <w:sz w:val="15"/>
              </w:rPr>
            </w:pPr>
          </w:p>
          <w:p w14:paraId="7538EB96" w14:textId="77777777" w:rsidR="00393C14" w:rsidRDefault="00393C14" w:rsidP="005D48DC">
            <w:pPr>
              <w:pStyle w:val="TableParagraph"/>
              <w:tabs>
                <w:tab w:val="left" w:pos="414"/>
              </w:tabs>
              <w:spacing w:before="1"/>
              <w:ind w:right="214"/>
              <w:jc w:val="center"/>
              <w:rPr>
                <w:sz w:val="15"/>
              </w:rPr>
            </w:pPr>
            <w:r>
              <w:rPr>
                <w:noProof/>
                <w:position w:val="-2"/>
              </w:rPr>
              <w:drawing>
                <wp:inline distT="0" distB="0" distL="0" distR="0" wp14:anchorId="7FFC75CC" wp14:editId="13400FCB">
                  <wp:extent cx="111251" cy="111251"/>
                  <wp:effectExtent l="0" t="0" r="0" b="0"/>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23B2BECC" w14:textId="77777777" w:rsidR="00393C14" w:rsidRDefault="00393C14" w:rsidP="005D48DC">
            <w:pPr>
              <w:pStyle w:val="TableParagraph"/>
              <w:rPr>
                <w:rFonts w:ascii="Times New Roman"/>
                <w:sz w:val="15"/>
              </w:rPr>
            </w:pPr>
          </w:p>
          <w:p w14:paraId="1B4E61C4" w14:textId="77777777" w:rsidR="00393C14" w:rsidRDefault="00393C14" w:rsidP="005D48DC">
            <w:pPr>
              <w:pStyle w:val="TableParagraph"/>
              <w:rPr>
                <w:rFonts w:ascii="Times New Roman"/>
                <w:sz w:val="15"/>
              </w:rPr>
            </w:pPr>
          </w:p>
          <w:p w14:paraId="290964E3" w14:textId="77777777" w:rsidR="00393C14" w:rsidRDefault="00393C14" w:rsidP="005D48DC">
            <w:pPr>
              <w:pStyle w:val="TableParagraph"/>
              <w:spacing w:before="14"/>
              <w:rPr>
                <w:rFonts w:ascii="Times New Roman"/>
                <w:sz w:val="15"/>
              </w:rPr>
            </w:pPr>
          </w:p>
          <w:p w14:paraId="68701348" w14:textId="77777777" w:rsidR="00393C14" w:rsidRDefault="00393C14" w:rsidP="005D48DC">
            <w:pPr>
              <w:pStyle w:val="TableParagraph"/>
              <w:tabs>
                <w:tab w:val="left" w:pos="441"/>
              </w:tabs>
              <w:spacing w:before="1"/>
              <w:ind w:right="256"/>
              <w:jc w:val="right"/>
              <w:rPr>
                <w:sz w:val="15"/>
              </w:rPr>
            </w:pPr>
            <w:r>
              <w:rPr>
                <w:noProof/>
                <w:position w:val="-2"/>
              </w:rPr>
              <w:drawing>
                <wp:inline distT="0" distB="0" distL="0" distR="0" wp14:anchorId="1BAA9BD1" wp14:editId="7B2855D2">
                  <wp:extent cx="111251" cy="111251"/>
                  <wp:effectExtent l="0" t="0" r="0" b="0"/>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2EA0A18D" w14:textId="77777777" w:rsidR="00393C14" w:rsidRDefault="00393C14" w:rsidP="005D48DC">
            <w:pPr>
              <w:pStyle w:val="TableParagraph"/>
              <w:rPr>
                <w:rFonts w:ascii="Times New Roman"/>
                <w:sz w:val="15"/>
              </w:rPr>
            </w:pPr>
          </w:p>
          <w:p w14:paraId="63626361" w14:textId="77777777" w:rsidR="00393C14" w:rsidRDefault="00393C14" w:rsidP="005D48DC">
            <w:pPr>
              <w:pStyle w:val="TableParagraph"/>
              <w:rPr>
                <w:rFonts w:ascii="Times New Roman"/>
                <w:sz w:val="15"/>
              </w:rPr>
            </w:pPr>
          </w:p>
          <w:p w14:paraId="508B732D" w14:textId="77777777" w:rsidR="00393C14" w:rsidRDefault="00393C14" w:rsidP="005D48DC">
            <w:pPr>
              <w:pStyle w:val="TableParagraph"/>
              <w:spacing w:before="14"/>
              <w:rPr>
                <w:rFonts w:ascii="Times New Roman"/>
                <w:sz w:val="15"/>
              </w:rPr>
            </w:pPr>
          </w:p>
          <w:p w14:paraId="10CE779E" w14:textId="77777777" w:rsidR="00393C14" w:rsidRDefault="00393C14" w:rsidP="005D48DC">
            <w:pPr>
              <w:pStyle w:val="TableParagraph"/>
              <w:tabs>
                <w:tab w:val="left" w:pos="375"/>
              </w:tabs>
              <w:spacing w:before="1"/>
              <w:ind w:right="182"/>
              <w:jc w:val="center"/>
              <w:rPr>
                <w:sz w:val="15"/>
              </w:rPr>
            </w:pPr>
            <w:r>
              <w:rPr>
                <w:noProof/>
                <w:position w:val="-2"/>
              </w:rPr>
              <w:drawing>
                <wp:inline distT="0" distB="0" distL="0" distR="0" wp14:anchorId="557162A2" wp14:editId="79E1B8BD">
                  <wp:extent cx="111251" cy="111251"/>
                  <wp:effectExtent l="0" t="0" r="0" b="0"/>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bl>
    <w:p w14:paraId="469E91EB"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3F2F3AC8" w14:textId="77777777" w:rsidTr="00DF12E9">
        <w:trPr>
          <w:trHeight w:val="594"/>
        </w:trPr>
        <w:tc>
          <w:tcPr>
            <w:tcW w:w="3948" w:type="dxa"/>
            <w:shd w:val="clear" w:color="auto" w:fill="156082"/>
          </w:tcPr>
          <w:p w14:paraId="4C50B9A4" w14:textId="77777777" w:rsidR="00393C14" w:rsidRDefault="00393C14" w:rsidP="005D48DC">
            <w:pPr>
              <w:pStyle w:val="TableParagraph"/>
              <w:spacing w:before="39"/>
              <w:rPr>
                <w:rFonts w:ascii="Times New Roman"/>
                <w:sz w:val="15"/>
              </w:rPr>
            </w:pPr>
          </w:p>
          <w:p w14:paraId="4FEE972D"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0F2A87F2" w14:textId="77777777" w:rsidR="00393C14" w:rsidRDefault="00393C14" w:rsidP="005D48DC">
            <w:pPr>
              <w:pStyle w:val="TableParagraph"/>
              <w:spacing w:before="39"/>
              <w:rPr>
                <w:rFonts w:ascii="Times New Roman"/>
                <w:sz w:val="15"/>
              </w:rPr>
            </w:pPr>
          </w:p>
          <w:p w14:paraId="6DAE0649"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48340146"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0E21C3DB"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406371D7"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4213114F"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708BD31F"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1F480C52" w14:textId="77777777" w:rsidTr="00DF12E9">
        <w:trPr>
          <w:trHeight w:val="1655"/>
        </w:trPr>
        <w:tc>
          <w:tcPr>
            <w:tcW w:w="3948" w:type="dxa"/>
            <w:shd w:val="clear" w:color="auto" w:fill="D8D8D8"/>
          </w:tcPr>
          <w:p w14:paraId="11EEE180" w14:textId="77777777" w:rsidR="00393C14" w:rsidRDefault="00393C14" w:rsidP="005D48DC">
            <w:pPr>
              <w:pStyle w:val="TableParagraph"/>
              <w:spacing w:before="151" w:line="273" w:lineRule="auto"/>
              <w:ind w:left="40" w:right="54" w:firstLine="26"/>
              <w:jc w:val="both"/>
              <w:rPr>
                <w:sz w:val="15"/>
              </w:rPr>
            </w:pPr>
            <w:r>
              <w:rPr>
                <w:w w:val="105"/>
                <w:sz w:val="15"/>
              </w:rPr>
              <w:t>5.1.9</w:t>
            </w:r>
            <w:r>
              <w:rPr>
                <w:spacing w:val="-7"/>
                <w:w w:val="105"/>
                <w:sz w:val="15"/>
              </w:rPr>
              <w:t xml:space="preserve"> </w:t>
            </w:r>
            <w:r>
              <w:rPr>
                <w:w w:val="105"/>
                <w:sz w:val="15"/>
              </w:rPr>
              <w:t>Estrategia</w:t>
            </w:r>
            <w:r>
              <w:rPr>
                <w:spacing w:val="-8"/>
                <w:w w:val="105"/>
                <w:sz w:val="15"/>
              </w:rPr>
              <w:t xml:space="preserve"> </w:t>
            </w:r>
            <w:r>
              <w:rPr>
                <w:w w:val="105"/>
                <w:sz w:val="15"/>
              </w:rPr>
              <w:t>para</w:t>
            </w:r>
            <w:r>
              <w:rPr>
                <w:spacing w:val="-7"/>
                <w:w w:val="105"/>
                <w:sz w:val="15"/>
              </w:rPr>
              <w:t xml:space="preserve"> </w:t>
            </w:r>
            <w:r>
              <w:rPr>
                <w:w w:val="105"/>
                <w:sz w:val="15"/>
              </w:rPr>
              <w:t>la</w:t>
            </w:r>
            <w:r>
              <w:rPr>
                <w:spacing w:val="-7"/>
                <w:w w:val="105"/>
                <w:sz w:val="15"/>
              </w:rPr>
              <w:t xml:space="preserve"> </w:t>
            </w:r>
            <w:r>
              <w:rPr>
                <w:w w:val="105"/>
                <w:sz w:val="15"/>
              </w:rPr>
              <w:t>disminución</w:t>
            </w:r>
            <w:r>
              <w:rPr>
                <w:spacing w:val="-7"/>
                <w:w w:val="105"/>
                <w:sz w:val="15"/>
              </w:rPr>
              <w:t xml:space="preserve"> </w:t>
            </w:r>
            <w:r>
              <w:rPr>
                <w:w w:val="105"/>
                <w:sz w:val="15"/>
              </w:rPr>
              <w:t>de</w:t>
            </w:r>
            <w:r>
              <w:rPr>
                <w:spacing w:val="-7"/>
                <w:w w:val="105"/>
                <w:sz w:val="15"/>
              </w:rPr>
              <w:t xml:space="preserve"> </w:t>
            </w:r>
            <w:r>
              <w:rPr>
                <w:w w:val="105"/>
                <w:sz w:val="15"/>
              </w:rPr>
              <w:t>las</w:t>
            </w:r>
            <w:r>
              <w:rPr>
                <w:spacing w:val="-7"/>
                <w:w w:val="105"/>
                <w:sz w:val="15"/>
              </w:rPr>
              <w:t xml:space="preserve"> </w:t>
            </w:r>
            <w:r>
              <w:rPr>
                <w:w w:val="105"/>
                <w:sz w:val="15"/>
              </w:rPr>
              <w:t>barreras</w:t>
            </w:r>
            <w:r>
              <w:rPr>
                <w:spacing w:val="-5"/>
                <w:w w:val="105"/>
                <w:sz w:val="15"/>
              </w:rPr>
              <w:t xml:space="preserve"> </w:t>
            </w:r>
            <w:r>
              <w:rPr>
                <w:w w:val="105"/>
                <w:sz w:val="15"/>
              </w:rPr>
              <w:t>de acceso</w:t>
            </w:r>
            <w:r>
              <w:rPr>
                <w:spacing w:val="-3"/>
                <w:w w:val="105"/>
                <w:sz w:val="15"/>
              </w:rPr>
              <w:t xml:space="preserve"> </w:t>
            </w:r>
            <w:r>
              <w:rPr>
                <w:w w:val="105"/>
                <w:sz w:val="15"/>
              </w:rPr>
              <w:t>por</w:t>
            </w:r>
            <w:r>
              <w:rPr>
                <w:spacing w:val="-1"/>
                <w:w w:val="105"/>
                <w:sz w:val="15"/>
              </w:rPr>
              <w:t xml:space="preserve"> </w:t>
            </w:r>
            <w:r>
              <w:rPr>
                <w:w w:val="105"/>
                <w:sz w:val="15"/>
              </w:rPr>
              <w:t>la</w:t>
            </w:r>
            <w:r>
              <w:rPr>
                <w:spacing w:val="-2"/>
                <w:w w:val="105"/>
                <w:sz w:val="15"/>
              </w:rPr>
              <w:t xml:space="preserve"> </w:t>
            </w:r>
            <w:r>
              <w:rPr>
                <w:w w:val="105"/>
                <w:sz w:val="15"/>
              </w:rPr>
              <w:t>cual</w:t>
            </w:r>
            <w:r>
              <w:rPr>
                <w:spacing w:val="-2"/>
                <w:w w:val="105"/>
                <w:sz w:val="15"/>
              </w:rPr>
              <w:t xml:space="preserve"> </w:t>
            </w:r>
            <w:r>
              <w:rPr>
                <w:w w:val="105"/>
                <w:sz w:val="15"/>
              </w:rPr>
              <w:t>se</w:t>
            </w:r>
            <w:r>
              <w:rPr>
                <w:spacing w:val="-2"/>
                <w:w w:val="105"/>
                <w:sz w:val="15"/>
              </w:rPr>
              <w:t xml:space="preserve"> </w:t>
            </w:r>
            <w:r>
              <w:rPr>
                <w:w w:val="105"/>
                <w:sz w:val="15"/>
              </w:rPr>
              <w:t>gestionará,</w:t>
            </w:r>
            <w:r>
              <w:rPr>
                <w:spacing w:val="-1"/>
                <w:w w:val="105"/>
                <w:sz w:val="15"/>
              </w:rPr>
              <w:t xml:space="preserve"> </w:t>
            </w:r>
            <w:r>
              <w:rPr>
                <w:w w:val="105"/>
                <w:sz w:val="15"/>
              </w:rPr>
              <w:t>orientará</w:t>
            </w:r>
            <w:r>
              <w:rPr>
                <w:spacing w:val="-2"/>
                <w:w w:val="105"/>
                <w:sz w:val="15"/>
              </w:rPr>
              <w:t xml:space="preserve"> </w:t>
            </w:r>
            <w:r>
              <w:rPr>
                <w:w w:val="105"/>
                <w:sz w:val="15"/>
              </w:rPr>
              <w:t>e</w:t>
            </w:r>
            <w:r>
              <w:rPr>
                <w:spacing w:val="-2"/>
                <w:w w:val="105"/>
                <w:sz w:val="15"/>
              </w:rPr>
              <w:t xml:space="preserve"> </w:t>
            </w:r>
            <w:r>
              <w:rPr>
                <w:w w:val="105"/>
                <w:sz w:val="15"/>
              </w:rPr>
              <w:t>informará el</w:t>
            </w:r>
            <w:r>
              <w:rPr>
                <w:spacing w:val="-7"/>
                <w:w w:val="105"/>
                <w:sz w:val="15"/>
              </w:rPr>
              <w:t xml:space="preserve"> </w:t>
            </w:r>
            <w:r>
              <w:rPr>
                <w:w w:val="105"/>
                <w:sz w:val="15"/>
              </w:rPr>
              <w:t>100%</w:t>
            </w:r>
            <w:r>
              <w:rPr>
                <w:spacing w:val="-6"/>
                <w:w w:val="105"/>
                <w:sz w:val="15"/>
              </w:rPr>
              <w:t xml:space="preserve"> </w:t>
            </w:r>
            <w:r>
              <w:rPr>
                <w:w w:val="105"/>
                <w:sz w:val="15"/>
              </w:rPr>
              <w:t>de</w:t>
            </w:r>
            <w:r>
              <w:rPr>
                <w:spacing w:val="-7"/>
                <w:w w:val="105"/>
                <w:sz w:val="15"/>
              </w:rPr>
              <w:t xml:space="preserve"> </w:t>
            </w:r>
            <w:r>
              <w:rPr>
                <w:w w:val="105"/>
                <w:sz w:val="15"/>
              </w:rPr>
              <w:t>las</w:t>
            </w:r>
            <w:r>
              <w:rPr>
                <w:spacing w:val="-5"/>
                <w:w w:val="105"/>
                <w:sz w:val="15"/>
              </w:rPr>
              <w:t xml:space="preserve"> </w:t>
            </w:r>
            <w:r>
              <w:rPr>
                <w:w w:val="105"/>
                <w:sz w:val="15"/>
              </w:rPr>
              <w:t>solicitudes</w:t>
            </w:r>
            <w:r>
              <w:rPr>
                <w:spacing w:val="-5"/>
                <w:w w:val="105"/>
                <w:sz w:val="15"/>
              </w:rPr>
              <w:t xml:space="preserve"> </w:t>
            </w:r>
            <w:r>
              <w:rPr>
                <w:w w:val="105"/>
                <w:sz w:val="15"/>
              </w:rPr>
              <w:t>que</w:t>
            </w:r>
            <w:r>
              <w:rPr>
                <w:spacing w:val="-6"/>
                <w:w w:val="105"/>
                <w:sz w:val="15"/>
              </w:rPr>
              <w:t xml:space="preserve"> </w:t>
            </w:r>
            <w:r>
              <w:rPr>
                <w:w w:val="105"/>
                <w:sz w:val="15"/>
              </w:rPr>
              <w:t>cumplan</w:t>
            </w:r>
            <w:r>
              <w:rPr>
                <w:spacing w:val="-7"/>
                <w:w w:val="105"/>
                <w:sz w:val="15"/>
              </w:rPr>
              <w:t xml:space="preserve"> </w:t>
            </w:r>
            <w:r>
              <w:rPr>
                <w:w w:val="105"/>
                <w:sz w:val="15"/>
              </w:rPr>
              <w:t>con</w:t>
            </w:r>
            <w:r>
              <w:rPr>
                <w:spacing w:val="-6"/>
                <w:w w:val="105"/>
                <w:sz w:val="15"/>
              </w:rPr>
              <w:t xml:space="preserve"> </w:t>
            </w:r>
            <w:r>
              <w:rPr>
                <w:w w:val="105"/>
                <w:sz w:val="15"/>
              </w:rPr>
              <w:t>criterios</w:t>
            </w:r>
            <w:r>
              <w:rPr>
                <w:spacing w:val="-6"/>
                <w:w w:val="105"/>
                <w:sz w:val="15"/>
              </w:rPr>
              <w:t xml:space="preserve"> </w:t>
            </w:r>
            <w:r>
              <w:rPr>
                <w:spacing w:val="-5"/>
                <w:w w:val="105"/>
                <w:sz w:val="15"/>
              </w:rPr>
              <w:t>de</w:t>
            </w:r>
          </w:p>
          <w:p w14:paraId="144DB2FC" w14:textId="77777777" w:rsidR="00393C14" w:rsidRDefault="00393C14" w:rsidP="005D48DC">
            <w:pPr>
              <w:pStyle w:val="TableParagraph"/>
              <w:spacing w:before="1" w:line="273" w:lineRule="auto"/>
              <w:ind w:left="170" w:right="184" w:hanging="1"/>
              <w:jc w:val="center"/>
              <w:rPr>
                <w:sz w:val="15"/>
              </w:rPr>
            </w:pPr>
            <w:r>
              <w:rPr>
                <w:w w:val="105"/>
                <w:sz w:val="15"/>
              </w:rPr>
              <w:t>problemática</w:t>
            </w:r>
            <w:r>
              <w:rPr>
                <w:spacing w:val="-3"/>
                <w:w w:val="105"/>
                <w:sz w:val="15"/>
              </w:rPr>
              <w:t xml:space="preserve"> </w:t>
            </w:r>
            <w:r>
              <w:rPr>
                <w:w w:val="105"/>
                <w:sz w:val="15"/>
              </w:rPr>
              <w:t>de</w:t>
            </w:r>
            <w:r>
              <w:rPr>
                <w:spacing w:val="-3"/>
                <w:w w:val="105"/>
                <w:sz w:val="15"/>
              </w:rPr>
              <w:t xml:space="preserve"> </w:t>
            </w:r>
            <w:r>
              <w:rPr>
                <w:w w:val="105"/>
                <w:sz w:val="15"/>
              </w:rPr>
              <w:t>acceso</w:t>
            </w:r>
            <w:r>
              <w:rPr>
                <w:spacing w:val="-4"/>
                <w:w w:val="105"/>
                <w:sz w:val="15"/>
              </w:rPr>
              <w:t xml:space="preserve"> </w:t>
            </w:r>
            <w:r>
              <w:rPr>
                <w:w w:val="105"/>
                <w:sz w:val="15"/>
              </w:rPr>
              <w:t>a</w:t>
            </w:r>
            <w:r>
              <w:rPr>
                <w:spacing w:val="-4"/>
                <w:w w:val="105"/>
                <w:sz w:val="15"/>
              </w:rPr>
              <w:t xml:space="preserve"> </w:t>
            </w:r>
            <w:r>
              <w:rPr>
                <w:w w:val="105"/>
                <w:sz w:val="15"/>
              </w:rPr>
              <w:t>los</w:t>
            </w:r>
            <w:r>
              <w:rPr>
                <w:spacing w:val="-3"/>
                <w:w w:val="105"/>
                <w:sz w:val="15"/>
              </w:rPr>
              <w:t xml:space="preserve"> </w:t>
            </w:r>
            <w:r>
              <w:rPr>
                <w:w w:val="105"/>
                <w:sz w:val="15"/>
              </w:rPr>
              <w:t>servicios</w:t>
            </w:r>
            <w:r>
              <w:rPr>
                <w:spacing w:val="-2"/>
                <w:w w:val="105"/>
                <w:sz w:val="15"/>
              </w:rPr>
              <w:t xml:space="preserve"> </w:t>
            </w:r>
            <w:r>
              <w:rPr>
                <w:w w:val="105"/>
                <w:sz w:val="15"/>
              </w:rPr>
              <w:t>de</w:t>
            </w:r>
            <w:r>
              <w:rPr>
                <w:spacing w:val="-3"/>
                <w:w w:val="105"/>
                <w:sz w:val="15"/>
              </w:rPr>
              <w:t xml:space="preserve"> </w:t>
            </w:r>
            <w:r>
              <w:rPr>
                <w:w w:val="105"/>
                <w:sz w:val="15"/>
              </w:rPr>
              <w:t>salud</w:t>
            </w:r>
            <w:r>
              <w:rPr>
                <w:spacing w:val="-4"/>
                <w:w w:val="105"/>
                <w:sz w:val="15"/>
              </w:rPr>
              <w:t xml:space="preserve"> </w:t>
            </w:r>
            <w:r>
              <w:rPr>
                <w:w w:val="105"/>
                <w:sz w:val="15"/>
              </w:rPr>
              <w:t>de acuerdo</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canalización</w:t>
            </w:r>
            <w:r>
              <w:rPr>
                <w:spacing w:val="-11"/>
                <w:w w:val="105"/>
                <w:sz w:val="15"/>
              </w:rPr>
              <w:t xml:space="preserve"> </w:t>
            </w:r>
            <w:r>
              <w:rPr>
                <w:w w:val="105"/>
                <w:sz w:val="15"/>
              </w:rPr>
              <w:t>reportada</w:t>
            </w:r>
            <w:r>
              <w:rPr>
                <w:spacing w:val="-11"/>
                <w:w w:val="105"/>
                <w:sz w:val="15"/>
              </w:rPr>
              <w:t xml:space="preserve"> </w:t>
            </w:r>
            <w:r>
              <w:rPr>
                <w:w w:val="105"/>
                <w:sz w:val="15"/>
              </w:rPr>
              <w:t>por</w:t>
            </w:r>
            <w:r>
              <w:rPr>
                <w:spacing w:val="-11"/>
                <w:w w:val="105"/>
                <w:sz w:val="15"/>
              </w:rPr>
              <w:t xml:space="preserve"> </w:t>
            </w:r>
            <w:r>
              <w:rPr>
                <w:w w:val="105"/>
                <w:sz w:val="15"/>
              </w:rPr>
              <w:t>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 xml:space="preserve"> en concertación con la instancia consultiva conforme a su normativa vigente.</w:t>
            </w:r>
          </w:p>
        </w:tc>
        <w:tc>
          <w:tcPr>
            <w:tcW w:w="3948" w:type="dxa"/>
            <w:shd w:val="clear" w:color="auto" w:fill="D8D8D8"/>
          </w:tcPr>
          <w:p w14:paraId="03D82BF7" w14:textId="77777777" w:rsidR="00393C14" w:rsidRDefault="00393C14" w:rsidP="005D48DC">
            <w:pPr>
              <w:pStyle w:val="TableParagraph"/>
              <w:spacing w:before="151" w:line="273" w:lineRule="auto"/>
              <w:ind w:left="45" w:right="59" w:firstLine="1"/>
              <w:jc w:val="center"/>
              <w:rPr>
                <w:sz w:val="15"/>
              </w:rPr>
            </w:pPr>
            <w:r>
              <w:rPr>
                <w:w w:val="105"/>
                <w:sz w:val="15"/>
              </w:rPr>
              <w:t>%</w:t>
            </w:r>
            <w:r>
              <w:rPr>
                <w:spacing w:val="-5"/>
                <w:w w:val="105"/>
                <w:sz w:val="15"/>
              </w:rPr>
              <w:t xml:space="preserve"> </w:t>
            </w:r>
            <w:r>
              <w:rPr>
                <w:w w:val="105"/>
                <w:sz w:val="15"/>
              </w:rPr>
              <w:t>de</w:t>
            </w:r>
            <w:r>
              <w:rPr>
                <w:spacing w:val="-6"/>
                <w:w w:val="105"/>
                <w:sz w:val="15"/>
              </w:rPr>
              <w:t xml:space="preserve"> </w:t>
            </w:r>
            <w:r>
              <w:rPr>
                <w:w w:val="105"/>
                <w:sz w:val="15"/>
              </w:rPr>
              <w:t>avance</w:t>
            </w:r>
            <w:r>
              <w:rPr>
                <w:spacing w:val="-6"/>
                <w:w w:val="105"/>
                <w:sz w:val="15"/>
              </w:rPr>
              <w:t xml:space="preserve"> </w:t>
            </w:r>
            <w:r>
              <w:rPr>
                <w:w w:val="105"/>
                <w:sz w:val="15"/>
              </w:rPr>
              <w:t>de</w:t>
            </w:r>
            <w:r>
              <w:rPr>
                <w:spacing w:val="-5"/>
                <w:w w:val="105"/>
                <w:sz w:val="15"/>
              </w:rPr>
              <w:t xml:space="preserve"> </w:t>
            </w:r>
            <w:r>
              <w:rPr>
                <w:w w:val="105"/>
                <w:sz w:val="15"/>
              </w:rPr>
              <w:t>la</w:t>
            </w:r>
            <w:r>
              <w:rPr>
                <w:spacing w:val="-7"/>
                <w:w w:val="105"/>
                <w:sz w:val="15"/>
              </w:rPr>
              <w:t xml:space="preserve"> </w:t>
            </w:r>
            <w:r>
              <w:rPr>
                <w:w w:val="105"/>
                <w:sz w:val="15"/>
              </w:rPr>
              <w:t>Estrategia</w:t>
            </w:r>
            <w:r>
              <w:rPr>
                <w:spacing w:val="-6"/>
                <w:w w:val="105"/>
                <w:sz w:val="15"/>
              </w:rPr>
              <w:t xml:space="preserve"> </w:t>
            </w:r>
            <w:r>
              <w:rPr>
                <w:w w:val="105"/>
                <w:sz w:val="15"/>
              </w:rPr>
              <w:t>por</w:t>
            </w:r>
            <w:r>
              <w:rPr>
                <w:spacing w:val="-4"/>
                <w:w w:val="105"/>
                <w:sz w:val="15"/>
              </w:rPr>
              <w:t xml:space="preserve"> </w:t>
            </w:r>
            <w:r>
              <w:rPr>
                <w:w w:val="105"/>
                <w:sz w:val="15"/>
              </w:rPr>
              <w:t>la</w:t>
            </w:r>
            <w:r>
              <w:rPr>
                <w:spacing w:val="-7"/>
                <w:w w:val="105"/>
                <w:sz w:val="15"/>
              </w:rPr>
              <w:t xml:space="preserve"> </w:t>
            </w:r>
            <w:r>
              <w:rPr>
                <w:w w:val="105"/>
                <w:sz w:val="15"/>
              </w:rPr>
              <w:t>cual</w:t>
            </w:r>
            <w:r>
              <w:rPr>
                <w:spacing w:val="-6"/>
                <w:w w:val="105"/>
                <w:sz w:val="15"/>
              </w:rPr>
              <w:t xml:space="preserve"> </w:t>
            </w:r>
            <w:r>
              <w:rPr>
                <w:w w:val="105"/>
                <w:sz w:val="15"/>
              </w:rPr>
              <w:t>se</w:t>
            </w:r>
            <w:r>
              <w:rPr>
                <w:spacing w:val="-6"/>
                <w:w w:val="105"/>
                <w:sz w:val="15"/>
              </w:rPr>
              <w:t xml:space="preserve"> </w:t>
            </w:r>
            <w:r>
              <w:rPr>
                <w:w w:val="105"/>
                <w:sz w:val="15"/>
              </w:rPr>
              <w:t>canalizara, gestionara, orientara e informara el 100% de las solicitudes que cumplan con las características de barreras</w:t>
            </w:r>
            <w:r>
              <w:rPr>
                <w:spacing w:val="-7"/>
                <w:w w:val="105"/>
                <w:sz w:val="15"/>
              </w:rPr>
              <w:t xml:space="preserve"> </w:t>
            </w:r>
            <w:r>
              <w:rPr>
                <w:w w:val="105"/>
                <w:sz w:val="15"/>
              </w:rPr>
              <w:t>de</w:t>
            </w:r>
            <w:r>
              <w:rPr>
                <w:spacing w:val="-9"/>
                <w:w w:val="105"/>
                <w:sz w:val="15"/>
              </w:rPr>
              <w:t xml:space="preserve"> </w:t>
            </w:r>
            <w:r>
              <w:rPr>
                <w:w w:val="105"/>
                <w:sz w:val="15"/>
              </w:rPr>
              <w:t>acceso</w:t>
            </w:r>
            <w:r>
              <w:rPr>
                <w:spacing w:val="-9"/>
                <w:w w:val="105"/>
                <w:sz w:val="15"/>
              </w:rPr>
              <w:t xml:space="preserve"> </w:t>
            </w:r>
            <w:r>
              <w:rPr>
                <w:w w:val="105"/>
                <w:sz w:val="15"/>
              </w:rPr>
              <w:t>a</w:t>
            </w:r>
            <w:r>
              <w:rPr>
                <w:spacing w:val="-9"/>
                <w:w w:val="105"/>
                <w:sz w:val="15"/>
              </w:rPr>
              <w:t xml:space="preserve"> </w:t>
            </w:r>
            <w:r>
              <w:rPr>
                <w:w w:val="105"/>
                <w:sz w:val="15"/>
              </w:rPr>
              <w:t>los</w:t>
            </w:r>
            <w:r>
              <w:rPr>
                <w:spacing w:val="-7"/>
                <w:w w:val="105"/>
                <w:sz w:val="15"/>
              </w:rPr>
              <w:t xml:space="preserve"> </w:t>
            </w:r>
            <w:r>
              <w:rPr>
                <w:w w:val="105"/>
                <w:sz w:val="15"/>
              </w:rPr>
              <w:t>servicios</w:t>
            </w:r>
            <w:r>
              <w:rPr>
                <w:spacing w:val="-7"/>
                <w:w w:val="105"/>
                <w:sz w:val="15"/>
              </w:rPr>
              <w:t xml:space="preserve"> </w:t>
            </w:r>
            <w:r>
              <w:rPr>
                <w:w w:val="105"/>
                <w:sz w:val="15"/>
              </w:rPr>
              <w:t>de</w:t>
            </w:r>
            <w:r>
              <w:rPr>
                <w:spacing w:val="-9"/>
                <w:w w:val="105"/>
                <w:sz w:val="15"/>
              </w:rPr>
              <w:t xml:space="preserve"> </w:t>
            </w:r>
            <w:r>
              <w:rPr>
                <w:w w:val="105"/>
                <w:sz w:val="15"/>
              </w:rPr>
              <w:t>salud</w:t>
            </w:r>
            <w:r>
              <w:rPr>
                <w:spacing w:val="-9"/>
                <w:w w:val="105"/>
                <w:sz w:val="15"/>
              </w:rPr>
              <w:t xml:space="preserve"> </w:t>
            </w:r>
            <w:r>
              <w:rPr>
                <w:w w:val="105"/>
                <w:sz w:val="15"/>
              </w:rPr>
              <w:t>de</w:t>
            </w:r>
            <w:r>
              <w:rPr>
                <w:spacing w:val="-8"/>
                <w:w w:val="105"/>
                <w:sz w:val="15"/>
              </w:rPr>
              <w:t xml:space="preserve"> </w:t>
            </w:r>
            <w:r>
              <w:rPr>
                <w:w w:val="105"/>
                <w:sz w:val="15"/>
              </w:rPr>
              <w:t>acuerdo a</w:t>
            </w:r>
            <w:r>
              <w:rPr>
                <w:spacing w:val="-8"/>
                <w:w w:val="105"/>
                <w:sz w:val="15"/>
              </w:rPr>
              <w:t xml:space="preserve"> </w:t>
            </w:r>
            <w:r>
              <w:rPr>
                <w:w w:val="105"/>
                <w:sz w:val="15"/>
              </w:rPr>
              <w:t>la</w:t>
            </w:r>
            <w:r>
              <w:rPr>
                <w:spacing w:val="-9"/>
                <w:w w:val="105"/>
                <w:sz w:val="15"/>
              </w:rPr>
              <w:t xml:space="preserve"> </w:t>
            </w:r>
            <w:r>
              <w:rPr>
                <w:w w:val="105"/>
                <w:sz w:val="15"/>
              </w:rPr>
              <w:t>canalización</w:t>
            </w:r>
            <w:r>
              <w:rPr>
                <w:spacing w:val="-7"/>
                <w:w w:val="105"/>
                <w:sz w:val="15"/>
              </w:rPr>
              <w:t xml:space="preserve"> </w:t>
            </w:r>
            <w:r>
              <w:rPr>
                <w:w w:val="105"/>
                <w:sz w:val="15"/>
              </w:rPr>
              <w:t>efectiva</w:t>
            </w:r>
            <w:r>
              <w:rPr>
                <w:spacing w:val="-8"/>
                <w:w w:val="105"/>
                <w:sz w:val="15"/>
              </w:rPr>
              <w:t xml:space="preserve"> </w:t>
            </w:r>
            <w:r>
              <w:rPr>
                <w:w w:val="105"/>
                <w:sz w:val="15"/>
              </w:rPr>
              <w:t>reportada</w:t>
            </w:r>
            <w:r>
              <w:rPr>
                <w:spacing w:val="-8"/>
                <w:w w:val="105"/>
                <w:sz w:val="15"/>
              </w:rPr>
              <w:t xml:space="preserve"> </w:t>
            </w:r>
            <w:r>
              <w:rPr>
                <w:w w:val="105"/>
                <w:sz w:val="15"/>
              </w:rPr>
              <w:t>por</w:t>
            </w:r>
            <w:r>
              <w:rPr>
                <w:spacing w:val="-6"/>
                <w:w w:val="105"/>
                <w:sz w:val="15"/>
              </w:rPr>
              <w:t xml:space="preserve"> </w:t>
            </w:r>
            <w:r>
              <w:rPr>
                <w:w w:val="105"/>
                <w:sz w:val="15"/>
              </w:rPr>
              <w:t>el</w:t>
            </w:r>
            <w:r>
              <w:rPr>
                <w:spacing w:val="-7"/>
                <w:w w:val="105"/>
                <w:sz w:val="15"/>
              </w:rPr>
              <w:t xml:space="preserve"> </w:t>
            </w:r>
            <w:r>
              <w:rPr>
                <w:w w:val="105"/>
                <w:sz w:val="15"/>
              </w:rPr>
              <w:t>pueblo</w:t>
            </w:r>
            <w:r>
              <w:rPr>
                <w:spacing w:val="-8"/>
                <w:w w:val="105"/>
                <w:sz w:val="15"/>
              </w:rPr>
              <w:t xml:space="preserve"> </w:t>
            </w:r>
            <w:proofErr w:type="spellStart"/>
            <w:r>
              <w:rPr>
                <w:spacing w:val="-4"/>
                <w:w w:val="105"/>
                <w:sz w:val="15"/>
              </w:rPr>
              <w:t>Rrom</w:t>
            </w:r>
            <w:proofErr w:type="spellEnd"/>
          </w:p>
          <w:p w14:paraId="171B61F9" w14:textId="77777777" w:rsidR="00393C14" w:rsidRDefault="00393C14" w:rsidP="005D48DC">
            <w:pPr>
              <w:pStyle w:val="TableParagraph"/>
              <w:spacing w:before="1" w:line="273" w:lineRule="auto"/>
              <w:ind w:left="328" w:right="343"/>
              <w:jc w:val="center"/>
              <w:rPr>
                <w:sz w:val="15"/>
              </w:rPr>
            </w:pPr>
            <w:r>
              <w:rPr>
                <w:w w:val="105"/>
                <w:sz w:val="15"/>
              </w:rPr>
              <w:t>-</w:t>
            </w:r>
            <w:r>
              <w:rPr>
                <w:spacing w:val="-8"/>
                <w:w w:val="105"/>
                <w:sz w:val="15"/>
              </w:rPr>
              <w:t xml:space="preserve"> </w:t>
            </w:r>
            <w:r>
              <w:rPr>
                <w:w w:val="105"/>
                <w:sz w:val="15"/>
              </w:rPr>
              <w:t>Gitano</w:t>
            </w:r>
            <w:r>
              <w:rPr>
                <w:spacing w:val="-9"/>
                <w:w w:val="105"/>
                <w:sz w:val="15"/>
              </w:rPr>
              <w:t xml:space="preserve"> </w:t>
            </w:r>
            <w:r>
              <w:rPr>
                <w:w w:val="105"/>
                <w:sz w:val="15"/>
              </w:rPr>
              <w:t>para</w:t>
            </w:r>
            <w:r>
              <w:rPr>
                <w:spacing w:val="-9"/>
                <w:w w:val="105"/>
                <w:sz w:val="15"/>
              </w:rPr>
              <w:t xml:space="preserve"> </w:t>
            </w:r>
            <w:r>
              <w:rPr>
                <w:w w:val="105"/>
                <w:sz w:val="15"/>
              </w:rPr>
              <w:t>la</w:t>
            </w:r>
            <w:r>
              <w:rPr>
                <w:spacing w:val="-9"/>
                <w:w w:val="105"/>
                <w:sz w:val="15"/>
              </w:rPr>
              <w:t xml:space="preserve"> </w:t>
            </w:r>
            <w:r>
              <w:rPr>
                <w:w w:val="105"/>
                <w:sz w:val="15"/>
              </w:rPr>
              <w:t>garantía</w:t>
            </w:r>
            <w:r>
              <w:rPr>
                <w:spacing w:val="-9"/>
                <w:w w:val="105"/>
                <w:sz w:val="15"/>
              </w:rPr>
              <w:t xml:space="preserve"> </w:t>
            </w:r>
            <w:r>
              <w:rPr>
                <w:w w:val="105"/>
                <w:sz w:val="15"/>
              </w:rPr>
              <w:t>del</w:t>
            </w:r>
            <w:r>
              <w:rPr>
                <w:spacing w:val="-9"/>
                <w:w w:val="105"/>
                <w:sz w:val="15"/>
              </w:rPr>
              <w:t xml:space="preserve"> </w:t>
            </w:r>
            <w:r>
              <w:rPr>
                <w:w w:val="105"/>
                <w:sz w:val="15"/>
              </w:rPr>
              <w:t>derecho</w:t>
            </w:r>
            <w:r>
              <w:rPr>
                <w:spacing w:val="-8"/>
                <w:w w:val="105"/>
                <w:sz w:val="15"/>
              </w:rPr>
              <w:t xml:space="preserve"> </w:t>
            </w:r>
            <w:r>
              <w:rPr>
                <w:w w:val="105"/>
                <w:sz w:val="15"/>
              </w:rPr>
              <w:t>a</w:t>
            </w:r>
            <w:r>
              <w:rPr>
                <w:spacing w:val="-9"/>
                <w:w w:val="105"/>
                <w:sz w:val="15"/>
              </w:rPr>
              <w:t xml:space="preserve"> </w:t>
            </w:r>
            <w:r>
              <w:rPr>
                <w:w w:val="105"/>
                <w:sz w:val="15"/>
              </w:rPr>
              <w:t>la</w:t>
            </w:r>
            <w:r>
              <w:rPr>
                <w:spacing w:val="-10"/>
                <w:w w:val="105"/>
                <w:sz w:val="15"/>
              </w:rPr>
              <w:t xml:space="preserve"> </w:t>
            </w:r>
            <w:r>
              <w:rPr>
                <w:w w:val="105"/>
                <w:sz w:val="15"/>
              </w:rPr>
              <w:t>salud Concertada y en funcionamiento.</w:t>
            </w:r>
          </w:p>
        </w:tc>
        <w:tc>
          <w:tcPr>
            <w:tcW w:w="1306" w:type="dxa"/>
          </w:tcPr>
          <w:p w14:paraId="108A4CA0" w14:textId="77777777" w:rsidR="00393C14" w:rsidRDefault="00393C14" w:rsidP="005D48DC">
            <w:pPr>
              <w:pStyle w:val="TableParagraph"/>
              <w:rPr>
                <w:rFonts w:ascii="Times New Roman"/>
                <w:sz w:val="15"/>
              </w:rPr>
            </w:pPr>
          </w:p>
          <w:p w14:paraId="24AA4E53" w14:textId="77777777" w:rsidR="00393C14" w:rsidRDefault="00393C14" w:rsidP="005D48DC">
            <w:pPr>
              <w:pStyle w:val="TableParagraph"/>
              <w:rPr>
                <w:rFonts w:ascii="Times New Roman"/>
                <w:sz w:val="15"/>
              </w:rPr>
            </w:pPr>
          </w:p>
          <w:p w14:paraId="348B8278" w14:textId="77777777" w:rsidR="00393C14" w:rsidRDefault="00393C14" w:rsidP="005D48DC">
            <w:pPr>
              <w:pStyle w:val="TableParagraph"/>
              <w:rPr>
                <w:rFonts w:ascii="Times New Roman"/>
                <w:sz w:val="15"/>
              </w:rPr>
            </w:pPr>
          </w:p>
          <w:p w14:paraId="671917E6" w14:textId="77777777" w:rsidR="00393C14" w:rsidRDefault="00393C14" w:rsidP="005D48DC">
            <w:pPr>
              <w:pStyle w:val="TableParagraph"/>
              <w:spacing w:before="52"/>
              <w:rPr>
                <w:rFonts w:ascii="Times New Roman"/>
                <w:sz w:val="15"/>
              </w:rPr>
            </w:pPr>
          </w:p>
          <w:p w14:paraId="48B6B862"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4CC5BAC" w14:textId="77777777" w:rsidR="00393C14" w:rsidRDefault="00393C14" w:rsidP="005D48DC">
            <w:pPr>
              <w:pStyle w:val="TableParagraph"/>
              <w:rPr>
                <w:rFonts w:ascii="Times New Roman"/>
                <w:sz w:val="15"/>
              </w:rPr>
            </w:pPr>
          </w:p>
          <w:p w14:paraId="4EE5A7AE" w14:textId="77777777" w:rsidR="00393C14" w:rsidRDefault="00393C14" w:rsidP="005D48DC">
            <w:pPr>
              <w:pStyle w:val="TableParagraph"/>
              <w:rPr>
                <w:rFonts w:ascii="Times New Roman"/>
                <w:sz w:val="15"/>
              </w:rPr>
            </w:pPr>
          </w:p>
          <w:p w14:paraId="5B5EA204" w14:textId="77777777" w:rsidR="00393C14" w:rsidRDefault="00393C14" w:rsidP="005D48DC">
            <w:pPr>
              <w:pStyle w:val="TableParagraph"/>
              <w:rPr>
                <w:rFonts w:ascii="Times New Roman"/>
                <w:sz w:val="15"/>
              </w:rPr>
            </w:pPr>
          </w:p>
          <w:p w14:paraId="587A4B31" w14:textId="77777777" w:rsidR="00393C14" w:rsidRDefault="00393C14" w:rsidP="005D48DC">
            <w:pPr>
              <w:pStyle w:val="TableParagraph"/>
              <w:spacing w:before="52"/>
              <w:rPr>
                <w:rFonts w:ascii="Times New Roman"/>
                <w:sz w:val="15"/>
              </w:rPr>
            </w:pPr>
          </w:p>
          <w:p w14:paraId="66A38B89" w14:textId="77777777" w:rsidR="00393C14" w:rsidRDefault="00393C14" w:rsidP="005D48DC">
            <w:pPr>
              <w:pStyle w:val="TableParagraph"/>
              <w:ind w:left="29" w:right="6"/>
              <w:jc w:val="center"/>
              <w:rPr>
                <w:sz w:val="15"/>
              </w:rPr>
            </w:pPr>
            <w:r>
              <w:rPr>
                <w:spacing w:val="-2"/>
                <w:w w:val="105"/>
                <w:sz w:val="15"/>
              </w:rPr>
              <w:t>Constante</w:t>
            </w:r>
          </w:p>
        </w:tc>
        <w:tc>
          <w:tcPr>
            <w:tcW w:w="1069" w:type="dxa"/>
          </w:tcPr>
          <w:p w14:paraId="2B2D06D3" w14:textId="77777777" w:rsidR="00393C14" w:rsidRDefault="00393C14" w:rsidP="005D48DC">
            <w:pPr>
              <w:pStyle w:val="TableParagraph"/>
              <w:rPr>
                <w:rFonts w:ascii="Times New Roman"/>
                <w:sz w:val="15"/>
              </w:rPr>
            </w:pPr>
          </w:p>
          <w:p w14:paraId="796B9062" w14:textId="77777777" w:rsidR="00393C14" w:rsidRDefault="00393C14" w:rsidP="005D48DC">
            <w:pPr>
              <w:pStyle w:val="TableParagraph"/>
              <w:rPr>
                <w:rFonts w:ascii="Times New Roman"/>
                <w:sz w:val="15"/>
              </w:rPr>
            </w:pPr>
          </w:p>
          <w:p w14:paraId="2E8F0799" w14:textId="77777777" w:rsidR="00393C14" w:rsidRDefault="00393C14" w:rsidP="005D48DC">
            <w:pPr>
              <w:pStyle w:val="TableParagraph"/>
              <w:rPr>
                <w:rFonts w:ascii="Times New Roman"/>
                <w:sz w:val="15"/>
              </w:rPr>
            </w:pPr>
          </w:p>
          <w:p w14:paraId="40234622" w14:textId="77777777" w:rsidR="00393C14" w:rsidRDefault="00393C14" w:rsidP="005D48DC">
            <w:pPr>
              <w:pStyle w:val="TableParagraph"/>
              <w:spacing w:before="51"/>
              <w:rPr>
                <w:rFonts w:ascii="Times New Roman"/>
                <w:sz w:val="15"/>
              </w:rPr>
            </w:pPr>
          </w:p>
          <w:p w14:paraId="2446601E" w14:textId="77777777" w:rsidR="00393C14" w:rsidRDefault="00393C14" w:rsidP="005D48DC">
            <w:pPr>
              <w:pStyle w:val="TableParagraph"/>
              <w:tabs>
                <w:tab w:val="left" w:pos="424"/>
              </w:tabs>
              <w:ind w:left="10"/>
              <w:rPr>
                <w:sz w:val="15"/>
              </w:rPr>
            </w:pPr>
            <w:r>
              <w:rPr>
                <w:noProof/>
                <w:position w:val="-2"/>
              </w:rPr>
              <w:drawing>
                <wp:inline distT="0" distB="0" distL="0" distR="0" wp14:anchorId="63792D55" wp14:editId="3ACD0DB1">
                  <wp:extent cx="111251" cy="111251"/>
                  <wp:effectExtent l="0" t="0" r="0" b="0"/>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3AE2299A" w14:textId="77777777" w:rsidR="00393C14" w:rsidRDefault="00393C14" w:rsidP="005D48DC">
            <w:pPr>
              <w:pStyle w:val="TableParagraph"/>
              <w:rPr>
                <w:rFonts w:ascii="Times New Roman"/>
                <w:sz w:val="15"/>
              </w:rPr>
            </w:pPr>
          </w:p>
          <w:p w14:paraId="1162D676" w14:textId="77777777" w:rsidR="00393C14" w:rsidRDefault="00393C14" w:rsidP="005D48DC">
            <w:pPr>
              <w:pStyle w:val="TableParagraph"/>
              <w:rPr>
                <w:rFonts w:ascii="Times New Roman"/>
                <w:sz w:val="15"/>
              </w:rPr>
            </w:pPr>
          </w:p>
          <w:p w14:paraId="17CA145B" w14:textId="77777777" w:rsidR="00393C14" w:rsidRDefault="00393C14" w:rsidP="005D48DC">
            <w:pPr>
              <w:pStyle w:val="TableParagraph"/>
              <w:rPr>
                <w:rFonts w:ascii="Times New Roman"/>
                <w:sz w:val="15"/>
              </w:rPr>
            </w:pPr>
          </w:p>
          <w:p w14:paraId="3E7BB655" w14:textId="77777777" w:rsidR="00393C14" w:rsidRDefault="00393C14" w:rsidP="005D48DC">
            <w:pPr>
              <w:pStyle w:val="TableParagraph"/>
              <w:spacing w:before="51"/>
              <w:rPr>
                <w:rFonts w:ascii="Times New Roman"/>
                <w:sz w:val="15"/>
              </w:rPr>
            </w:pPr>
          </w:p>
          <w:p w14:paraId="2B0EBB77" w14:textId="77777777" w:rsidR="00393C14" w:rsidRDefault="00393C14" w:rsidP="005D48DC">
            <w:pPr>
              <w:pStyle w:val="TableParagraph"/>
              <w:tabs>
                <w:tab w:val="left" w:pos="451"/>
              </w:tabs>
              <w:ind w:left="9"/>
              <w:rPr>
                <w:sz w:val="15"/>
              </w:rPr>
            </w:pPr>
            <w:r>
              <w:rPr>
                <w:noProof/>
                <w:position w:val="-2"/>
              </w:rPr>
              <w:drawing>
                <wp:inline distT="0" distB="0" distL="0" distR="0" wp14:anchorId="679303C8" wp14:editId="0E05109C">
                  <wp:extent cx="111251" cy="111251"/>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6F3A7CE0" w14:textId="77777777" w:rsidR="00393C14" w:rsidRDefault="00393C14" w:rsidP="005D48DC">
            <w:pPr>
              <w:pStyle w:val="TableParagraph"/>
              <w:rPr>
                <w:rFonts w:ascii="Times New Roman"/>
                <w:sz w:val="15"/>
              </w:rPr>
            </w:pPr>
          </w:p>
          <w:p w14:paraId="31D58381" w14:textId="77777777" w:rsidR="00393C14" w:rsidRDefault="00393C14" w:rsidP="005D48DC">
            <w:pPr>
              <w:pStyle w:val="TableParagraph"/>
              <w:rPr>
                <w:rFonts w:ascii="Times New Roman"/>
                <w:sz w:val="15"/>
              </w:rPr>
            </w:pPr>
          </w:p>
          <w:p w14:paraId="6722B584" w14:textId="77777777" w:rsidR="00393C14" w:rsidRDefault="00393C14" w:rsidP="005D48DC">
            <w:pPr>
              <w:pStyle w:val="TableParagraph"/>
              <w:rPr>
                <w:rFonts w:ascii="Times New Roman"/>
                <w:sz w:val="15"/>
              </w:rPr>
            </w:pPr>
          </w:p>
          <w:p w14:paraId="399A77FF" w14:textId="77777777" w:rsidR="00393C14" w:rsidRDefault="00393C14" w:rsidP="005D48DC">
            <w:pPr>
              <w:pStyle w:val="TableParagraph"/>
              <w:spacing w:before="51"/>
              <w:rPr>
                <w:rFonts w:ascii="Times New Roman"/>
                <w:sz w:val="15"/>
              </w:rPr>
            </w:pPr>
          </w:p>
          <w:p w14:paraId="75FA52D1" w14:textId="77777777" w:rsidR="00393C14" w:rsidRDefault="00393C14" w:rsidP="005D48DC">
            <w:pPr>
              <w:pStyle w:val="TableParagraph"/>
              <w:tabs>
                <w:tab w:val="left" w:pos="383"/>
              </w:tabs>
              <w:ind w:left="8"/>
              <w:rPr>
                <w:sz w:val="15"/>
              </w:rPr>
            </w:pPr>
            <w:r>
              <w:rPr>
                <w:noProof/>
                <w:position w:val="-2"/>
              </w:rPr>
              <w:drawing>
                <wp:inline distT="0" distB="0" distL="0" distR="0" wp14:anchorId="735AFB4C" wp14:editId="04678F85">
                  <wp:extent cx="111251" cy="111251"/>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13D46E16" w14:textId="77777777" w:rsidTr="00DF12E9">
        <w:trPr>
          <w:trHeight w:val="817"/>
        </w:trPr>
        <w:tc>
          <w:tcPr>
            <w:tcW w:w="3948" w:type="dxa"/>
            <w:shd w:val="clear" w:color="auto" w:fill="D8D8D8"/>
          </w:tcPr>
          <w:p w14:paraId="2A0D6AF3" w14:textId="77777777" w:rsidR="00393C14" w:rsidRDefault="00393C14" w:rsidP="005D48DC">
            <w:pPr>
              <w:pStyle w:val="TableParagraph"/>
              <w:spacing w:before="27" w:line="273" w:lineRule="auto"/>
              <w:ind w:left="102" w:firstLine="252"/>
              <w:rPr>
                <w:sz w:val="15"/>
              </w:rPr>
            </w:pPr>
            <w:r>
              <w:rPr>
                <w:w w:val="105"/>
                <w:sz w:val="15"/>
              </w:rPr>
              <w:t>5.1.10 Estrategia de promoción de la calidad y seguridad en la prestación de servicios de salud con enfoque</w:t>
            </w:r>
            <w:r>
              <w:rPr>
                <w:spacing w:val="-11"/>
                <w:w w:val="105"/>
                <w:sz w:val="15"/>
              </w:rPr>
              <w:t xml:space="preserve"> </w:t>
            </w:r>
            <w:r>
              <w:rPr>
                <w:w w:val="105"/>
                <w:sz w:val="15"/>
              </w:rPr>
              <w:t>diferencial</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concertada</w:t>
            </w:r>
            <w:r>
              <w:rPr>
                <w:spacing w:val="-11"/>
                <w:w w:val="105"/>
                <w:sz w:val="15"/>
              </w:rPr>
              <w:t xml:space="preserve"> </w:t>
            </w:r>
            <w:r>
              <w:rPr>
                <w:w w:val="105"/>
                <w:sz w:val="15"/>
              </w:rPr>
              <w:t>y</w:t>
            </w:r>
          </w:p>
          <w:p w14:paraId="5FCCB8DA" w14:textId="77777777" w:rsidR="00393C14" w:rsidRDefault="00393C14" w:rsidP="005D48DC">
            <w:pPr>
              <w:pStyle w:val="TableParagraph"/>
              <w:ind w:left="1338"/>
              <w:rPr>
                <w:sz w:val="15"/>
              </w:rPr>
            </w:pPr>
            <w:r>
              <w:rPr>
                <w:w w:val="105"/>
                <w:sz w:val="15"/>
              </w:rPr>
              <w:t>en</w:t>
            </w:r>
            <w:r>
              <w:rPr>
                <w:spacing w:val="-4"/>
                <w:w w:val="105"/>
                <w:sz w:val="15"/>
              </w:rPr>
              <w:t xml:space="preserve"> </w:t>
            </w:r>
            <w:r>
              <w:rPr>
                <w:spacing w:val="-2"/>
                <w:w w:val="105"/>
                <w:sz w:val="15"/>
              </w:rPr>
              <w:t>funcionamiento</w:t>
            </w:r>
          </w:p>
        </w:tc>
        <w:tc>
          <w:tcPr>
            <w:tcW w:w="3948" w:type="dxa"/>
            <w:shd w:val="clear" w:color="auto" w:fill="D8D8D8"/>
          </w:tcPr>
          <w:p w14:paraId="4BDC7576" w14:textId="77777777" w:rsidR="00393C14" w:rsidRDefault="00393C14" w:rsidP="005D48DC">
            <w:pPr>
              <w:pStyle w:val="TableParagraph"/>
              <w:spacing w:before="125" w:line="273" w:lineRule="auto"/>
              <w:ind w:left="172" w:right="187" w:hanging="1"/>
              <w:jc w:val="center"/>
              <w:rPr>
                <w:sz w:val="15"/>
              </w:rPr>
            </w:pPr>
            <w:r>
              <w:rPr>
                <w:w w:val="105"/>
                <w:sz w:val="15"/>
              </w:rPr>
              <w:t>% de avance de la estrategia de promoción de la calidad</w:t>
            </w:r>
            <w:r>
              <w:rPr>
                <w:spacing w:val="-11"/>
                <w:w w:val="105"/>
                <w:sz w:val="15"/>
              </w:rPr>
              <w:t xml:space="preserve"> </w:t>
            </w:r>
            <w:r>
              <w:rPr>
                <w:w w:val="105"/>
                <w:sz w:val="15"/>
              </w:rPr>
              <w:t>y</w:t>
            </w:r>
            <w:r>
              <w:rPr>
                <w:spacing w:val="-11"/>
                <w:w w:val="105"/>
                <w:sz w:val="15"/>
              </w:rPr>
              <w:t xml:space="preserve"> </w:t>
            </w:r>
            <w:r>
              <w:rPr>
                <w:w w:val="105"/>
                <w:sz w:val="15"/>
              </w:rPr>
              <w:t>seguridad</w:t>
            </w:r>
            <w:r>
              <w:rPr>
                <w:spacing w:val="-9"/>
                <w:w w:val="105"/>
                <w:sz w:val="15"/>
              </w:rPr>
              <w:t xml:space="preserve"> </w:t>
            </w:r>
            <w:r>
              <w:rPr>
                <w:w w:val="105"/>
                <w:sz w:val="15"/>
              </w:rPr>
              <w:t>en</w:t>
            </w:r>
            <w:r>
              <w:rPr>
                <w:spacing w:val="-9"/>
                <w:w w:val="105"/>
                <w:sz w:val="15"/>
              </w:rPr>
              <w:t xml:space="preserve"> </w:t>
            </w:r>
            <w:r>
              <w:rPr>
                <w:w w:val="105"/>
                <w:sz w:val="15"/>
              </w:rPr>
              <w:t>la</w:t>
            </w:r>
            <w:r>
              <w:rPr>
                <w:spacing w:val="-11"/>
                <w:w w:val="105"/>
                <w:sz w:val="15"/>
              </w:rPr>
              <w:t xml:space="preserve"> </w:t>
            </w:r>
            <w:r>
              <w:rPr>
                <w:w w:val="105"/>
                <w:sz w:val="15"/>
              </w:rPr>
              <w:t>prestación</w:t>
            </w:r>
            <w:r>
              <w:rPr>
                <w:spacing w:val="-10"/>
                <w:w w:val="105"/>
                <w:sz w:val="15"/>
              </w:rPr>
              <w:t xml:space="preserve"> </w:t>
            </w:r>
            <w:r>
              <w:rPr>
                <w:w w:val="105"/>
                <w:sz w:val="15"/>
              </w:rPr>
              <w:t>de</w:t>
            </w:r>
            <w:r>
              <w:rPr>
                <w:spacing w:val="-10"/>
                <w:w w:val="105"/>
                <w:sz w:val="15"/>
              </w:rPr>
              <w:t xml:space="preserve"> </w:t>
            </w:r>
            <w:r>
              <w:rPr>
                <w:w w:val="105"/>
                <w:sz w:val="15"/>
              </w:rPr>
              <w:t>servicios</w:t>
            </w:r>
            <w:r>
              <w:rPr>
                <w:spacing w:val="-9"/>
                <w:w w:val="105"/>
                <w:sz w:val="15"/>
              </w:rPr>
              <w:t xml:space="preserve"> </w:t>
            </w:r>
            <w:r>
              <w:rPr>
                <w:w w:val="105"/>
                <w:sz w:val="15"/>
              </w:rPr>
              <w:t xml:space="preserve">de salud con enfoque diferencial para el pueblo </w:t>
            </w:r>
            <w:proofErr w:type="spellStart"/>
            <w:r>
              <w:rPr>
                <w:w w:val="105"/>
                <w:sz w:val="15"/>
              </w:rPr>
              <w:t>Rrom</w:t>
            </w:r>
            <w:proofErr w:type="spellEnd"/>
          </w:p>
        </w:tc>
        <w:tc>
          <w:tcPr>
            <w:tcW w:w="1306" w:type="dxa"/>
            <w:shd w:val="clear" w:color="auto" w:fill="D8D8D8"/>
          </w:tcPr>
          <w:p w14:paraId="639309C7" w14:textId="77777777" w:rsidR="00393C14" w:rsidRDefault="00393C14" w:rsidP="005D48DC">
            <w:pPr>
              <w:pStyle w:val="TableParagraph"/>
              <w:spacing w:before="152"/>
              <w:rPr>
                <w:rFonts w:ascii="Times New Roman"/>
                <w:sz w:val="15"/>
              </w:rPr>
            </w:pPr>
          </w:p>
          <w:p w14:paraId="1AEB164D"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7C336E1" w14:textId="77777777" w:rsidR="00393C14" w:rsidRDefault="00393C14" w:rsidP="005D48DC">
            <w:pPr>
              <w:pStyle w:val="TableParagraph"/>
              <w:spacing w:before="149"/>
              <w:rPr>
                <w:rFonts w:ascii="Times New Roman"/>
                <w:sz w:val="15"/>
              </w:rPr>
            </w:pPr>
          </w:p>
          <w:p w14:paraId="271D2457"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2407E5D7" w14:textId="77777777" w:rsidR="00393C14" w:rsidRDefault="00393C14" w:rsidP="005D48DC">
            <w:pPr>
              <w:pStyle w:val="TableParagraph"/>
              <w:spacing w:before="149"/>
              <w:rPr>
                <w:rFonts w:ascii="Times New Roman"/>
                <w:sz w:val="15"/>
              </w:rPr>
            </w:pPr>
          </w:p>
          <w:p w14:paraId="5E09207A" w14:textId="77777777" w:rsidR="00393C14" w:rsidRDefault="00393C14" w:rsidP="005D48DC">
            <w:pPr>
              <w:pStyle w:val="TableParagraph"/>
              <w:tabs>
                <w:tab w:val="left" w:pos="510"/>
              </w:tabs>
              <w:ind w:left="10"/>
              <w:rPr>
                <w:sz w:val="15"/>
              </w:rPr>
            </w:pPr>
            <w:r>
              <w:rPr>
                <w:noProof/>
                <w:position w:val="-3"/>
              </w:rPr>
              <w:drawing>
                <wp:inline distT="0" distB="0" distL="0" distR="0" wp14:anchorId="13F98D01" wp14:editId="67A30EDE">
                  <wp:extent cx="111251" cy="111251"/>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shd w:val="clear" w:color="auto" w:fill="D8D8D8"/>
          </w:tcPr>
          <w:p w14:paraId="1F2FCB14" w14:textId="77777777" w:rsidR="00393C14" w:rsidRDefault="00393C14" w:rsidP="005D48DC">
            <w:pPr>
              <w:pStyle w:val="TableParagraph"/>
              <w:spacing w:before="149"/>
              <w:rPr>
                <w:rFonts w:ascii="Times New Roman"/>
                <w:sz w:val="15"/>
              </w:rPr>
            </w:pPr>
          </w:p>
          <w:p w14:paraId="078E812E" w14:textId="77777777" w:rsidR="00393C14" w:rsidRDefault="00393C14" w:rsidP="005D48DC">
            <w:pPr>
              <w:pStyle w:val="TableParagraph"/>
              <w:tabs>
                <w:tab w:val="left" w:pos="539"/>
              </w:tabs>
              <w:ind w:left="9"/>
              <w:rPr>
                <w:sz w:val="15"/>
              </w:rPr>
            </w:pPr>
            <w:r>
              <w:rPr>
                <w:noProof/>
                <w:position w:val="-3"/>
              </w:rPr>
              <w:drawing>
                <wp:inline distT="0" distB="0" distL="0" distR="0" wp14:anchorId="757E3AA1" wp14:editId="069C267B">
                  <wp:extent cx="111251" cy="111251"/>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00FE7D0F" w14:textId="77777777" w:rsidR="00393C14" w:rsidRDefault="00393C14" w:rsidP="005D48DC">
            <w:pPr>
              <w:pStyle w:val="TableParagraph"/>
              <w:spacing w:before="149"/>
              <w:rPr>
                <w:rFonts w:ascii="Times New Roman"/>
                <w:sz w:val="15"/>
              </w:rPr>
            </w:pPr>
          </w:p>
          <w:p w14:paraId="3E105688" w14:textId="77777777" w:rsidR="00393C14" w:rsidRDefault="00393C14" w:rsidP="005D48DC">
            <w:pPr>
              <w:pStyle w:val="TableParagraph"/>
              <w:tabs>
                <w:tab w:val="left" w:pos="469"/>
              </w:tabs>
              <w:ind w:left="8"/>
              <w:rPr>
                <w:sz w:val="15"/>
              </w:rPr>
            </w:pPr>
            <w:r>
              <w:rPr>
                <w:noProof/>
                <w:position w:val="-3"/>
              </w:rPr>
              <w:drawing>
                <wp:inline distT="0" distB="0" distL="0" distR="0" wp14:anchorId="2F7CF70E" wp14:editId="681E9AAB">
                  <wp:extent cx="111251" cy="111251"/>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70805E65" w14:textId="77777777" w:rsidTr="00DF12E9">
        <w:trPr>
          <w:trHeight w:val="1237"/>
        </w:trPr>
        <w:tc>
          <w:tcPr>
            <w:tcW w:w="3948" w:type="dxa"/>
            <w:shd w:val="clear" w:color="auto" w:fill="D8D8D8"/>
          </w:tcPr>
          <w:p w14:paraId="578FF64B" w14:textId="77777777" w:rsidR="00393C14" w:rsidRDefault="00393C14" w:rsidP="005D48DC">
            <w:pPr>
              <w:pStyle w:val="TableParagraph"/>
              <w:spacing w:before="139" w:line="273" w:lineRule="auto"/>
              <w:ind w:left="62" w:firstLine="182"/>
              <w:rPr>
                <w:sz w:val="15"/>
              </w:rPr>
            </w:pPr>
            <w:r>
              <w:rPr>
                <w:w w:val="105"/>
                <w:sz w:val="15"/>
              </w:rPr>
              <w:t>5.1.11 Estrategia integral de gestión del riesgo en salud, a través de la modalidad de atención en casa para</w:t>
            </w:r>
            <w:r>
              <w:rPr>
                <w:spacing w:val="-7"/>
                <w:w w:val="105"/>
                <w:sz w:val="15"/>
              </w:rPr>
              <w:t xml:space="preserve"> </w:t>
            </w:r>
            <w:r>
              <w:rPr>
                <w:w w:val="105"/>
                <w:sz w:val="15"/>
              </w:rPr>
              <w:t>las</w:t>
            </w:r>
            <w:r>
              <w:rPr>
                <w:spacing w:val="-6"/>
                <w:w w:val="105"/>
                <w:sz w:val="15"/>
              </w:rPr>
              <w:t xml:space="preserve"> </w:t>
            </w:r>
            <w:r>
              <w:rPr>
                <w:w w:val="105"/>
                <w:sz w:val="15"/>
              </w:rPr>
              <w:t>personas</w:t>
            </w:r>
            <w:r>
              <w:rPr>
                <w:spacing w:val="-5"/>
                <w:w w:val="105"/>
                <w:sz w:val="15"/>
              </w:rPr>
              <w:t xml:space="preserve"> </w:t>
            </w:r>
            <w:r>
              <w:rPr>
                <w:w w:val="105"/>
                <w:sz w:val="15"/>
              </w:rPr>
              <w:t>con</w:t>
            </w:r>
            <w:r>
              <w:rPr>
                <w:spacing w:val="-6"/>
                <w:w w:val="105"/>
                <w:sz w:val="15"/>
              </w:rPr>
              <w:t xml:space="preserve"> </w:t>
            </w:r>
            <w:r>
              <w:rPr>
                <w:w w:val="105"/>
                <w:sz w:val="15"/>
              </w:rPr>
              <w:t>pertenencia</w:t>
            </w:r>
            <w:r>
              <w:rPr>
                <w:spacing w:val="-8"/>
                <w:w w:val="105"/>
                <w:sz w:val="15"/>
              </w:rPr>
              <w:t xml:space="preserve"> </w:t>
            </w:r>
            <w:proofErr w:type="spellStart"/>
            <w:r>
              <w:rPr>
                <w:w w:val="105"/>
                <w:sz w:val="15"/>
              </w:rPr>
              <w:t>Rrom</w:t>
            </w:r>
            <w:proofErr w:type="spellEnd"/>
            <w:r>
              <w:rPr>
                <w:w w:val="105"/>
                <w:sz w:val="15"/>
              </w:rPr>
              <w:t>,</w:t>
            </w:r>
            <w:r>
              <w:rPr>
                <w:spacing w:val="-7"/>
                <w:w w:val="105"/>
                <w:sz w:val="15"/>
              </w:rPr>
              <w:t xml:space="preserve"> </w:t>
            </w:r>
            <w:r>
              <w:rPr>
                <w:w w:val="105"/>
                <w:sz w:val="15"/>
              </w:rPr>
              <w:t>concertadas con</w:t>
            </w:r>
            <w:r>
              <w:rPr>
                <w:spacing w:val="-7"/>
                <w:w w:val="105"/>
                <w:sz w:val="15"/>
              </w:rPr>
              <w:t xml:space="preserve"> </w:t>
            </w:r>
            <w:r>
              <w:rPr>
                <w:w w:val="105"/>
                <w:sz w:val="15"/>
              </w:rPr>
              <w:t>la</w:t>
            </w:r>
            <w:r>
              <w:rPr>
                <w:spacing w:val="-8"/>
                <w:w w:val="105"/>
                <w:sz w:val="15"/>
              </w:rPr>
              <w:t xml:space="preserve"> </w:t>
            </w:r>
            <w:r>
              <w:rPr>
                <w:w w:val="105"/>
                <w:sz w:val="15"/>
              </w:rPr>
              <w:t>instancia</w:t>
            </w:r>
            <w:r>
              <w:rPr>
                <w:spacing w:val="-8"/>
                <w:w w:val="105"/>
                <w:sz w:val="15"/>
              </w:rPr>
              <w:t xml:space="preserve"> </w:t>
            </w:r>
            <w:r>
              <w:rPr>
                <w:w w:val="105"/>
                <w:sz w:val="15"/>
              </w:rPr>
              <w:t>de</w:t>
            </w:r>
            <w:r>
              <w:rPr>
                <w:spacing w:val="-6"/>
                <w:w w:val="105"/>
                <w:sz w:val="15"/>
              </w:rPr>
              <w:t xml:space="preserve"> </w:t>
            </w:r>
            <w:r>
              <w:rPr>
                <w:w w:val="105"/>
                <w:sz w:val="15"/>
              </w:rPr>
              <w:t>representación</w:t>
            </w:r>
            <w:r>
              <w:rPr>
                <w:spacing w:val="32"/>
                <w:w w:val="105"/>
                <w:sz w:val="15"/>
              </w:rPr>
              <w:t xml:space="preserve"> </w:t>
            </w:r>
            <w:r>
              <w:rPr>
                <w:w w:val="105"/>
                <w:sz w:val="15"/>
              </w:rPr>
              <w:t>del</w:t>
            </w:r>
            <w:r>
              <w:rPr>
                <w:spacing w:val="-7"/>
                <w:w w:val="105"/>
                <w:sz w:val="15"/>
              </w:rPr>
              <w:t xml:space="preserve"> </w:t>
            </w:r>
            <w:r>
              <w:rPr>
                <w:w w:val="105"/>
                <w:sz w:val="15"/>
              </w:rPr>
              <w:t>pueblo</w:t>
            </w:r>
            <w:r>
              <w:rPr>
                <w:spacing w:val="-7"/>
                <w:w w:val="105"/>
                <w:sz w:val="15"/>
              </w:rPr>
              <w:t xml:space="preserve"> </w:t>
            </w:r>
            <w:r>
              <w:rPr>
                <w:w w:val="105"/>
                <w:sz w:val="15"/>
              </w:rPr>
              <w:t>Gitano</w:t>
            </w:r>
            <w:r>
              <w:rPr>
                <w:spacing w:val="-7"/>
                <w:w w:val="105"/>
                <w:sz w:val="15"/>
              </w:rPr>
              <w:t xml:space="preserve"> </w:t>
            </w:r>
            <w:r>
              <w:rPr>
                <w:spacing w:val="-10"/>
                <w:w w:val="105"/>
                <w:sz w:val="15"/>
              </w:rPr>
              <w:t>y</w:t>
            </w:r>
          </w:p>
          <w:p w14:paraId="48E86CD8" w14:textId="77777777" w:rsidR="00393C14" w:rsidRDefault="00393C14" w:rsidP="005D48DC">
            <w:pPr>
              <w:pStyle w:val="TableParagraph"/>
              <w:spacing w:before="1"/>
              <w:ind w:left="1355"/>
              <w:rPr>
                <w:sz w:val="15"/>
              </w:rPr>
            </w:pPr>
            <w:r>
              <w:rPr>
                <w:w w:val="105"/>
                <w:sz w:val="15"/>
              </w:rPr>
              <w:t>su</w:t>
            </w:r>
            <w:r>
              <w:rPr>
                <w:spacing w:val="-6"/>
                <w:w w:val="105"/>
                <w:sz w:val="15"/>
              </w:rPr>
              <w:t xml:space="preserve"> </w:t>
            </w:r>
            <w:r>
              <w:rPr>
                <w:w w:val="105"/>
                <w:sz w:val="15"/>
              </w:rPr>
              <w:t>norma</w:t>
            </w:r>
            <w:r>
              <w:rPr>
                <w:spacing w:val="-4"/>
                <w:w w:val="105"/>
                <w:sz w:val="15"/>
              </w:rPr>
              <w:t xml:space="preserve"> </w:t>
            </w:r>
            <w:r>
              <w:rPr>
                <w:spacing w:val="-2"/>
                <w:w w:val="105"/>
                <w:sz w:val="15"/>
              </w:rPr>
              <w:t>vigente.</w:t>
            </w:r>
          </w:p>
        </w:tc>
        <w:tc>
          <w:tcPr>
            <w:tcW w:w="3948" w:type="dxa"/>
            <w:shd w:val="clear" w:color="auto" w:fill="D8D8D8"/>
          </w:tcPr>
          <w:p w14:paraId="17A46CE5" w14:textId="77777777" w:rsidR="00393C14" w:rsidRDefault="00393C14" w:rsidP="005D48DC">
            <w:pPr>
              <w:pStyle w:val="TableParagraph"/>
              <w:spacing w:before="139" w:line="273" w:lineRule="auto"/>
              <w:ind w:left="59" w:right="73" w:firstLine="1"/>
              <w:jc w:val="center"/>
              <w:rPr>
                <w:sz w:val="15"/>
              </w:rPr>
            </w:pPr>
            <w:r>
              <w:rPr>
                <w:w w:val="105"/>
                <w:sz w:val="15"/>
              </w:rPr>
              <w:t>Porcentaje de avance en la implementación en el marco</w:t>
            </w:r>
            <w:r>
              <w:rPr>
                <w:spacing w:val="-5"/>
                <w:w w:val="105"/>
                <w:sz w:val="15"/>
              </w:rPr>
              <w:t xml:space="preserve"> </w:t>
            </w:r>
            <w:r>
              <w:rPr>
                <w:w w:val="105"/>
                <w:sz w:val="15"/>
              </w:rPr>
              <w:t>de</w:t>
            </w:r>
            <w:r>
              <w:rPr>
                <w:spacing w:val="-5"/>
                <w:w w:val="105"/>
                <w:sz w:val="15"/>
              </w:rPr>
              <w:t xml:space="preserve"> </w:t>
            </w:r>
            <w:r>
              <w:rPr>
                <w:w w:val="105"/>
                <w:sz w:val="15"/>
              </w:rPr>
              <w:t>la</w:t>
            </w:r>
            <w:r>
              <w:rPr>
                <w:spacing w:val="-5"/>
                <w:w w:val="105"/>
                <w:sz w:val="15"/>
              </w:rPr>
              <w:t xml:space="preserve"> </w:t>
            </w:r>
            <w:r>
              <w:rPr>
                <w:w w:val="105"/>
                <w:sz w:val="15"/>
              </w:rPr>
              <w:t>estrategia</w:t>
            </w:r>
            <w:r>
              <w:rPr>
                <w:spacing w:val="-5"/>
                <w:w w:val="105"/>
                <w:sz w:val="15"/>
              </w:rPr>
              <w:t xml:space="preserve"> </w:t>
            </w:r>
            <w:r>
              <w:rPr>
                <w:w w:val="105"/>
                <w:sz w:val="15"/>
              </w:rPr>
              <w:t>integral</w:t>
            </w:r>
            <w:r>
              <w:rPr>
                <w:spacing w:val="-5"/>
                <w:w w:val="105"/>
                <w:sz w:val="15"/>
              </w:rPr>
              <w:t xml:space="preserve"> </w:t>
            </w:r>
            <w:r>
              <w:rPr>
                <w:w w:val="105"/>
                <w:sz w:val="15"/>
              </w:rPr>
              <w:t>de</w:t>
            </w:r>
            <w:r>
              <w:rPr>
                <w:spacing w:val="-5"/>
                <w:w w:val="105"/>
                <w:sz w:val="15"/>
              </w:rPr>
              <w:t xml:space="preserve"> </w:t>
            </w:r>
            <w:r>
              <w:rPr>
                <w:w w:val="105"/>
                <w:sz w:val="15"/>
              </w:rPr>
              <w:t>gestión</w:t>
            </w:r>
            <w:r>
              <w:rPr>
                <w:spacing w:val="-5"/>
                <w:w w:val="105"/>
                <w:sz w:val="15"/>
              </w:rPr>
              <w:t xml:space="preserve"> </w:t>
            </w:r>
            <w:r>
              <w:rPr>
                <w:w w:val="105"/>
                <w:sz w:val="15"/>
              </w:rPr>
              <w:t>de</w:t>
            </w:r>
            <w:r>
              <w:rPr>
                <w:spacing w:val="-5"/>
                <w:w w:val="105"/>
                <w:sz w:val="15"/>
              </w:rPr>
              <w:t xml:space="preserve"> </w:t>
            </w:r>
            <w:r>
              <w:rPr>
                <w:w w:val="105"/>
                <w:sz w:val="15"/>
              </w:rPr>
              <w:t>riesgo</w:t>
            </w:r>
            <w:r>
              <w:rPr>
                <w:spacing w:val="-5"/>
                <w:w w:val="105"/>
                <w:sz w:val="15"/>
              </w:rPr>
              <w:t xml:space="preserve"> </w:t>
            </w:r>
            <w:r>
              <w:rPr>
                <w:w w:val="105"/>
                <w:sz w:val="15"/>
              </w:rPr>
              <w:t>en salud, a través de la modalidad de atención en casa para</w:t>
            </w:r>
            <w:r>
              <w:rPr>
                <w:spacing w:val="-11"/>
                <w:w w:val="105"/>
                <w:sz w:val="15"/>
              </w:rPr>
              <w:t xml:space="preserve"> </w:t>
            </w:r>
            <w:r>
              <w:rPr>
                <w:w w:val="105"/>
                <w:sz w:val="15"/>
              </w:rPr>
              <w:t>las</w:t>
            </w:r>
            <w:r>
              <w:rPr>
                <w:spacing w:val="-10"/>
                <w:w w:val="105"/>
                <w:sz w:val="15"/>
              </w:rPr>
              <w:t xml:space="preserve"> </w:t>
            </w:r>
            <w:r>
              <w:rPr>
                <w:w w:val="105"/>
                <w:sz w:val="15"/>
              </w:rPr>
              <w:t>personas</w:t>
            </w:r>
            <w:r>
              <w:rPr>
                <w:spacing w:val="-10"/>
                <w:w w:val="105"/>
                <w:sz w:val="15"/>
              </w:rPr>
              <w:t xml:space="preserve"> </w:t>
            </w:r>
            <w:r>
              <w:rPr>
                <w:w w:val="105"/>
                <w:sz w:val="15"/>
              </w:rPr>
              <w:t>con</w:t>
            </w:r>
            <w:r>
              <w:rPr>
                <w:spacing w:val="-11"/>
                <w:w w:val="105"/>
                <w:sz w:val="15"/>
              </w:rPr>
              <w:t xml:space="preserve"> </w:t>
            </w:r>
            <w:r>
              <w:rPr>
                <w:w w:val="105"/>
                <w:sz w:val="15"/>
              </w:rPr>
              <w:t>pertenencia,</w:t>
            </w:r>
            <w:r>
              <w:rPr>
                <w:spacing w:val="-11"/>
                <w:w w:val="105"/>
                <w:sz w:val="15"/>
              </w:rPr>
              <w:t xml:space="preserve"> </w:t>
            </w:r>
            <w:r>
              <w:rPr>
                <w:w w:val="105"/>
                <w:sz w:val="15"/>
              </w:rPr>
              <w:t>concertadas</w:t>
            </w:r>
            <w:r>
              <w:rPr>
                <w:spacing w:val="-9"/>
                <w:w w:val="105"/>
                <w:sz w:val="15"/>
              </w:rPr>
              <w:t xml:space="preserve"> </w:t>
            </w:r>
            <w:r>
              <w:rPr>
                <w:w w:val="105"/>
                <w:sz w:val="15"/>
              </w:rPr>
              <w:t>con</w:t>
            </w:r>
            <w:r>
              <w:rPr>
                <w:spacing w:val="-11"/>
                <w:w w:val="105"/>
                <w:sz w:val="15"/>
              </w:rPr>
              <w:t xml:space="preserve"> </w:t>
            </w:r>
            <w:r>
              <w:rPr>
                <w:w w:val="105"/>
                <w:sz w:val="15"/>
              </w:rPr>
              <w:t xml:space="preserve">la instancia de representación del pueblo </w:t>
            </w:r>
            <w:proofErr w:type="spellStart"/>
            <w:r>
              <w:rPr>
                <w:w w:val="105"/>
                <w:sz w:val="15"/>
              </w:rPr>
              <w:t>Rrom</w:t>
            </w:r>
            <w:proofErr w:type="spellEnd"/>
          </w:p>
        </w:tc>
        <w:tc>
          <w:tcPr>
            <w:tcW w:w="1306" w:type="dxa"/>
          </w:tcPr>
          <w:p w14:paraId="19F2392D" w14:textId="77777777" w:rsidR="00393C14" w:rsidRDefault="00393C14" w:rsidP="005D48DC">
            <w:pPr>
              <w:pStyle w:val="TableParagraph"/>
              <w:rPr>
                <w:rFonts w:ascii="Times New Roman"/>
                <w:sz w:val="15"/>
              </w:rPr>
            </w:pPr>
          </w:p>
          <w:p w14:paraId="7C883EB9" w14:textId="77777777" w:rsidR="00393C14" w:rsidRDefault="00393C14" w:rsidP="005D48DC">
            <w:pPr>
              <w:pStyle w:val="TableParagraph"/>
              <w:rPr>
                <w:rFonts w:ascii="Times New Roman"/>
                <w:sz w:val="15"/>
              </w:rPr>
            </w:pPr>
          </w:p>
          <w:p w14:paraId="11DB3513" w14:textId="77777777" w:rsidR="00393C14" w:rsidRDefault="00393C14" w:rsidP="005D48DC">
            <w:pPr>
              <w:pStyle w:val="TableParagraph"/>
              <w:spacing w:before="15"/>
              <w:rPr>
                <w:rFonts w:ascii="Times New Roman"/>
                <w:sz w:val="15"/>
              </w:rPr>
            </w:pPr>
          </w:p>
          <w:p w14:paraId="218FC2BE"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232EA647" w14:textId="77777777" w:rsidR="00393C14" w:rsidRDefault="00393C14" w:rsidP="005D48DC">
            <w:pPr>
              <w:pStyle w:val="TableParagraph"/>
              <w:rPr>
                <w:rFonts w:ascii="Times New Roman"/>
                <w:sz w:val="15"/>
              </w:rPr>
            </w:pPr>
          </w:p>
          <w:p w14:paraId="4FADAE8F" w14:textId="77777777" w:rsidR="00393C14" w:rsidRDefault="00393C14" w:rsidP="005D48DC">
            <w:pPr>
              <w:pStyle w:val="TableParagraph"/>
              <w:rPr>
                <w:rFonts w:ascii="Times New Roman"/>
                <w:sz w:val="15"/>
              </w:rPr>
            </w:pPr>
          </w:p>
          <w:p w14:paraId="550E89B3" w14:textId="77777777" w:rsidR="00393C14" w:rsidRDefault="00393C14" w:rsidP="005D48DC">
            <w:pPr>
              <w:pStyle w:val="TableParagraph"/>
              <w:spacing w:before="15"/>
              <w:rPr>
                <w:rFonts w:ascii="Times New Roman"/>
                <w:sz w:val="15"/>
              </w:rPr>
            </w:pPr>
          </w:p>
          <w:p w14:paraId="29C58B7E"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tcPr>
          <w:p w14:paraId="1A853718" w14:textId="77777777" w:rsidR="00393C14" w:rsidRDefault="00393C14" w:rsidP="005D48DC">
            <w:pPr>
              <w:pStyle w:val="TableParagraph"/>
              <w:rPr>
                <w:rFonts w:ascii="Times New Roman"/>
                <w:sz w:val="15"/>
              </w:rPr>
            </w:pPr>
          </w:p>
          <w:p w14:paraId="039F50CA" w14:textId="77777777" w:rsidR="00393C14" w:rsidRDefault="00393C14" w:rsidP="005D48DC">
            <w:pPr>
              <w:pStyle w:val="TableParagraph"/>
              <w:rPr>
                <w:rFonts w:ascii="Times New Roman"/>
                <w:sz w:val="15"/>
              </w:rPr>
            </w:pPr>
          </w:p>
          <w:p w14:paraId="11EB0A49" w14:textId="77777777" w:rsidR="00393C14" w:rsidRDefault="00393C14" w:rsidP="005D48DC">
            <w:pPr>
              <w:pStyle w:val="TableParagraph"/>
              <w:spacing w:before="14"/>
              <w:rPr>
                <w:rFonts w:ascii="Times New Roman"/>
                <w:sz w:val="15"/>
              </w:rPr>
            </w:pPr>
          </w:p>
          <w:p w14:paraId="00F64F24" w14:textId="77777777" w:rsidR="00393C14" w:rsidRDefault="00393C14" w:rsidP="005D48DC">
            <w:pPr>
              <w:pStyle w:val="TableParagraph"/>
              <w:tabs>
                <w:tab w:val="left" w:pos="424"/>
              </w:tabs>
              <w:spacing w:before="1"/>
              <w:ind w:left="10"/>
              <w:rPr>
                <w:sz w:val="15"/>
              </w:rPr>
            </w:pPr>
            <w:r>
              <w:rPr>
                <w:noProof/>
                <w:position w:val="-2"/>
              </w:rPr>
              <w:drawing>
                <wp:inline distT="0" distB="0" distL="0" distR="0" wp14:anchorId="79207001" wp14:editId="6C75C70E">
                  <wp:extent cx="111251" cy="111251"/>
                  <wp:effectExtent l="0" t="0" r="0" b="0"/>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0446C989" w14:textId="77777777" w:rsidR="00393C14" w:rsidRDefault="00393C14" w:rsidP="005D48DC">
            <w:pPr>
              <w:pStyle w:val="TableParagraph"/>
              <w:rPr>
                <w:rFonts w:ascii="Times New Roman"/>
                <w:sz w:val="15"/>
              </w:rPr>
            </w:pPr>
          </w:p>
          <w:p w14:paraId="2AAE3BC1" w14:textId="77777777" w:rsidR="00393C14" w:rsidRDefault="00393C14" w:rsidP="005D48DC">
            <w:pPr>
              <w:pStyle w:val="TableParagraph"/>
              <w:rPr>
                <w:rFonts w:ascii="Times New Roman"/>
                <w:sz w:val="15"/>
              </w:rPr>
            </w:pPr>
          </w:p>
          <w:p w14:paraId="793715D0" w14:textId="77777777" w:rsidR="00393C14" w:rsidRDefault="00393C14" w:rsidP="005D48DC">
            <w:pPr>
              <w:pStyle w:val="TableParagraph"/>
              <w:spacing w:before="14"/>
              <w:rPr>
                <w:rFonts w:ascii="Times New Roman"/>
                <w:sz w:val="15"/>
              </w:rPr>
            </w:pPr>
          </w:p>
          <w:p w14:paraId="514CBE0A" w14:textId="77777777" w:rsidR="00393C14" w:rsidRDefault="00393C14" w:rsidP="005D48DC">
            <w:pPr>
              <w:pStyle w:val="TableParagraph"/>
              <w:tabs>
                <w:tab w:val="left" w:pos="451"/>
              </w:tabs>
              <w:spacing w:before="1"/>
              <w:ind w:left="9"/>
              <w:rPr>
                <w:sz w:val="15"/>
              </w:rPr>
            </w:pPr>
            <w:r>
              <w:rPr>
                <w:noProof/>
                <w:position w:val="-2"/>
              </w:rPr>
              <w:drawing>
                <wp:inline distT="0" distB="0" distL="0" distR="0" wp14:anchorId="7D62451D" wp14:editId="3E02726E">
                  <wp:extent cx="111251" cy="111251"/>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08237667" w14:textId="77777777" w:rsidR="00393C14" w:rsidRDefault="00393C14" w:rsidP="005D48DC">
            <w:pPr>
              <w:pStyle w:val="TableParagraph"/>
              <w:rPr>
                <w:rFonts w:ascii="Times New Roman"/>
                <w:sz w:val="15"/>
              </w:rPr>
            </w:pPr>
          </w:p>
          <w:p w14:paraId="53820F0E" w14:textId="77777777" w:rsidR="00393C14" w:rsidRDefault="00393C14" w:rsidP="005D48DC">
            <w:pPr>
              <w:pStyle w:val="TableParagraph"/>
              <w:rPr>
                <w:rFonts w:ascii="Times New Roman"/>
                <w:sz w:val="15"/>
              </w:rPr>
            </w:pPr>
          </w:p>
          <w:p w14:paraId="3F886A6C" w14:textId="77777777" w:rsidR="00393C14" w:rsidRDefault="00393C14" w:rsidP="005D48DC">
            <w:pPr>
              <w:pStyle w:val="TableParagraph"/>
              <w:spacing w:before="14"/>
              <w:rPr>
                <w:rFonts w:ascii="Times New Roman"/>
                <w:sz w:val="15"/>
              </w:rPr>
            </w:pPr>
          </w:p>
          <w:p w14:paraId="6F677F02" w14:textId="77777777" w:rsidR="00393C14" w:rsidRDefault="00393C14" w:rsidP="005D48DC">
            <w:pPr>
              <w:pStyle w:val="TableParagraph"/>
              <w:tabs>
                <w:tab w:val="left" w:pos="383"/>
              </w:tabs>
              <w:spacing w:before="1"/>
              <w:ind w:left="8"/>
              <w:rPr>
                <w:sz w:val="15"/>
              </w:rPr>
            </w:pPr>
            <w:r>
              <w:rPr>
                <w:noProof/>
                <w:position w:val="-2"/>
              </w:rPr>
              <w:drawing>
                <wp:inline distT="0" distB="0" distL="0" distR="0" wp14:anchorId="7EECBA67" wp14:editId="5AB7F674">
                  <wp:extent cx="111251" cy="111251"/>
                  <wp:effectExtent l="0" t="0" r="0" b="0"/>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6AB8162E" w14:textId="77777777" w:rsidTr="00DF12E9">
        <w:trPr>
          <w:trHeight w:val="1028"/>
        </w:trPr>
        <w:tc>
          <w:tcPr>
            <w:tcW w:w="3948" w:type="dxa"/>
            <w:shd w:val="clear" w:color="auto" w:fill="D8D8D8"/>
          </w:tcPr>
          <w:p w14:paraId="07B22D79" w14:textId="77777777" w:rsidR="00393C14" w:rsidRDefault="00393C14" w:rsidP="005D48DC">
            <w:pPr>
              <w:pStyle w:val="TableParagraph"/>
              <w:spacing w:before="132" w:line="273" w:lineRule="auto"/>
              <w:ind w:left="292" w:hanging="46"/>
              <w:rPr>
                <w:sz w:val="15"/>
              </w:rPr>
            </w:pPr>
            <w:r>
              <w:rPr>
                <w:w w:val="105"/>
                <w:sz w:val="15"/>
              </w:rPr>
              <w:t>5.1.12</w:t>
            </w:r>
            <w:r>
              <w:rPr>
                <w:spacing w:val="-11"/>
                <w:w w:val="105"/>
                <w:sz w:val="15"/>
              </w:rPr>
              <w:t xml:space="preserve"> </w:t>
            </w:r>
            <w:r>
              <w:rPr>
                <w:w w:val="105"/>
                <w:sz w:val="15"/>
              </w:rPr>
              <w:t>Estrategia</w:t>
            </w:r>
            <w:r>
              <w:rPr>
                <w:spacing w:val="-11"/>
                <w:w w:val="105"/>
                <w:sz w:val="15"/>
              </w:rPr>
              <w:t xml:space="preserve"> </w:t>
            </w:r>
            <w:r>
              <w:rPr>
                <w:w w:val="105"/>
                <w:sz w:val="15"/>
              </w:rPr>
              <w:t>pedagógica</w:t>
            </w:r>
            <w:r>
              <w:rPr>
                <w:spacing w:val="-11"/>
                <w:w w:val="105"/>
                <w:sz w:val="15"/>
              </w:rPr>
              <w:t xml:space="preserve"> </w:t>
            </w:r>
            <w:r>
              <w:rPr>
                <w:w w:val="105"/>
                <w:sz w:val="15"/>
              </w:rPr>
              <w:t>permanente</w:t>
            </w:r>
            <w:r>
              <w:rPr>
                <w:spacing w:val="-11"/>
                <w:w w:val="105"/>
                <w:sz w:val="15"/>
              </w:rPr>
              <w:t xml:space="preserve"> </w:t>
            </w:r>
            <w:r>
              <w:rPr>
                <w:w w:val="105"/>
                <w:sz w:val="15"/>
              </w:rPr>
              <w:t>para</w:t>
            </w:r>
            <w:r>
              <w:rPr>
                <w:spacing w:val="-11"/>
                <w:w w:val="105"/>
                <w:sz w:val="15"/>
              </w:rPr>
              <w:t xml:space="preserve"> </w:t>
            </w:r>
            <w:r>
              <w:rPr>
                <w:w w:val="105"/>
                <w:sz w:val="15"/>
              </w:rPr>
              <w:t>el fortalecimiento</w:t>
            </w:r>
            <w:r>
              <w:rPr>
                <w:spacing w:val="-10"/>
                <w:w w:val="105"/>
                <w:sz w:val="15"/>
              </w:rPr>
              <w:t xml:space="preserve"> </w:t>
            </w:r>
            <w:r>
              <w:rPr>
                <w:w w:val="105"/>
                <w:sz w:val="15"/>
              </w:rPr>
              <w:t>de</w:t>
            </w:r>
            <w:r>
              <w:rPr>
                <w:spacing w:val="-9"/>
                <w:w w:val="105"/>
                <w:sz w:val="15"/>
              </w:rPr>
              <w:t xml:space="preserve"> </w:t>
            </w:r>
            <w:r>
              <w:rPr>
                <w:w w:val="105"/>
                <w:sz w:val="15"/>
              </w:rPr>
              <w:t>capacidades,</w:t>
            </w:r>
            <w:r>
              <w:rPr>
                <w:spacing w:val="-9"/>
                <w:w w:val="105"/>
                <w:sz w:val="15"/>
              </w:rPr>
              <w:t xml:space="preserve"> </w:t>
            </w:r>
            <w:r>
              <w:rPr>
                <w:w w:val="105"/>
                <w:sz w:val="15"/>
              </w:rPr>
              <w:t>saberes,</w:t>
            </w:r>
            <w:r>
              <w:rPr>
                <w:spacing w:val="-8"/>
                <w:w w:val="105"/>
                <w:sz w:val="15"/>
              </w:rPr>
              <w:t xml:space="preserve"> </w:t>
            </w:r>
            <w:r>
              <w:rPr>
                <w:w w:val="105"/>
                <w:sz w:val="15"/>
              </w:rPr>
              <w:t>usos</w:t>
            </w:r>
            <w:r>
              <w:rPr>
                <w:spacing w:val="-7"/>
                <w:w w:val="105"/>
                <w:sz w:val="15"/>
              </w:rPr>
              <w:t xml:space="preserve"> </w:t>
            </w:r>
            <w:r>
              <w:rPr>
                <w:spacing w:val="-10"/>
                <w:w w:val="105"/>
                <w:sz w:val="15"/>
              </w:rPr>
              <w:t>y</w:t>
            </w:r>
          </w:p>
          <w:p w14:paraId="59873A45" w14:textId="77777777" w:rsidR="00393C14" w:rsidRDefault="00393C14" w:rsidP="005D48DC">
            <w:pPr>
              <w:pStyle w:val="TableParagraph"/>
              <w:spacing w:before="1" w:line="273" w:lineRule="auto"/>
              <w:ind w:left="309" w:hanging="183"/>
              <w:rPr>
                <w:sz w:val="15"/>
              </w:rPr>
            </w:pPr>
            <w:r>
              <w:rPr>
                <w:w w:val="105"/>
                <w:sz w:val="15"/>
              </w:rPr>
              <w:t>costumbres</w:t>
            </w:r>
            <w:r>
              <w:rPr>
                <w:spacing w:val="-11"/>
                <w:w w:val="105"/>
                <w:sz w:val="15"/>
              </w:rPr>
              <w:t xml:space="preserve"> </w:t>
            </w:r>
            <w:r>
              <w:rPr>
                <w:w w:val="105"/>
                <w:sz w:val="15"/>
              </w:rPr>
              <w:t>ancestrales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concertada con el consejo consultivo y su normativa vigente</w:t>
            </w:r>
          </w:p>
        </w:tc>
        <w:tc>
          <w:tcPr>
            <w:tcW w:w="3948" w:type="dxa"/>
            <w:shd w:val="clear" w:color="auto" w:fill="D8D8D8"/>
          </w:tcPr>
          <w:p w14:paraId="33D35590" w14:textId="77777777" w:rsidR="00393C14" w:rsidRDefault="00393C14" w:rsidP="005D48DC">
            <w:pPr>
              <w:pStyle w:val="TableParagraph"/>
              <w:spacing w:before="132" w:line="273" w:lineRule="auto"/>
              <w:ind w:left="30" w:firstLine="301"/>
              <w:rPr>
                <w:sz w:val="15"/>
              </w:rPr>
            </w:pPr>
            <w:r>
              <w:rPr>
                <w:w w:val="105"/>
                <w:sz w:val="15"/>
              </w:rPr>
              <w:t>% de avance Estrategia pedagógica permanente para</w:t>
            </w:r>
            <w:r>
              <w:rPr>
                <w:spacing w:val="-11"/>
                <w:w w:val="105"/>
                <w:sz w:val="15"/>
              </w:rPr>
              <w:t xml:space="preserve"> </w:t>
            </w:r>
            <w:r>
              <w:rPr>
                <w:w w:val="105"/>
                <w:sz w:val="15"/>
              </w:rPr>
              <w:t>el</w:t>
            </w:r>
            <w:r>
              <w:rPr>
                <w:spacing w:val="-11"/>
                <w:w w:val="105"/>
                <w:sz w:val="15"/>
              </w:rPr>
              <w:t xml:space="preserve"> </w:t>
            </w:r>
            <w:r>
              <w:rPr>
                <w:w w:val="105"/>
                <w:sz w:val="15"/>
              </w:rPr>
              <w:t>fortalecimiento</w:t>
            </w:r>
            <w:r>
              <w:rPr>
                <w:spacing w:val="-11"/>
                <w:w w:val="105"/>
                <w:sz w:val="15"/>
              </w:rPr>
              <w:t xml:space="preserve"> </w:t>
            </w:r>
            <w:r>
              <w:rPr>
                <w:w w:val="105"/>
                <w:sz w:val="15"/>
              </w:rPr>
              <w:t>de</w:t>
            </w:r>
            <w:r>
              <w:rPr>
                <w:spacing w:val="-11"/>
                <w:w w:val="105"/>
                <w:sz w:val="15"/>
              </w:rPr>
              <w:t xml:space="preserve"> </w:t>
            </w:r>
            <w:r>
              <w:rPr>
                <w:w w:val="105"/>
                <w:sz w:val="15"/>
              </w:rPr>
              <w:t>capacidades,</w:t>
            </w:r>
            <w:r>
              <w:rPr>
                <w:spacing w:val="-11"/>
                <w:w w:val="105"/>
                <w:sz w:val="15"/>
              </w:rPr>
              <w:t xml:space="preserve"> </w:t>
            </w:r>
            <w:r>
              <w:rPr>
                <w:w w:val="105"/>
                <w:sz w:val="15"/>
              </w:rPr>
              <w:t>saberes,</w:t>
            </w:r>
            <w:r>
              <w:rPr>
                <w:spacing w:val="-11"/>
                <w:w w:val="105"/>
                <w:sz w:val="15"/>
              </w:rPr>
              <w:t xml:space="preserve"> </w:t>
            </w:r>
            <w:r>
              <w:rPr>
                <w:w w:val="105"/>
                <w:sz w:val="15"/>
              </w:rPr>
              <w:t>usos</w:t>
            </w:r>
            <w:r>
              <w:rPr>
                <w:spacing w:val="-9"/>
                <w:w w:val="105"/>
                <w:sz w:val="15"/>
              </w:rPr>
              <w:t xml:space="preserve"> </w:t>
            </w:r>
            <w:r>
              <w:rPr>
                <w:w w:val="105"/>
                <w:sz w:val="15"/>
              </w:rPr>
              <w:t>y</w:t>
            </w:r>
          </w:p>
          <w:p w14:paraId="4D864FC0" w14:textId="77777777" w:rsidR="00393C14" w:rsidRDefault="00393C14" w:rsidP="005D48DC">
            <w:pPr>
              <w:pStyle w:val="TableParagraph"/>
              <w:spacing w:before="1" w:line="273" w:lineRule="auto"/>
              <w:ind w:left="306" w:hanging="180"/>
              <w:rPr>
                <w:sz w:val="15"/>
              </w:rPr>
            </w:pPr>
            <w:r>
              <w:rPr>
                <w:w w:val="105"/>
                <w:sz w:val="15"/>
              </w:rPr>
              <w:t>costumbres</w:t>
            </w:r>
            <w:r>
              <w:rPr>
                <w:spacing w:val="-11"/>
                <w:w w:val="105"/>
                <w:sz w:val="15"/>
              </w:rPr>
              <w:t xml:space="preserve"> </w:t>
            </w:r>
            <w:r>
              <w:rPr>
                <w:w w:val="105"/>
                <w:sz w:val="15"/>
              </w:rPr>
              <w:t>ancestrales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concertada con el consejo consultivo y su normativa vigente</w:t>
            </w:r>
          </w:p>
        </w:tc>
        <w:tc>
          <w:tcPr>
            <w:tcW w:w="1306" w:type="dxa"/>
            <w:shd w:val="clear" w:color="auto" w:fill="D8D8D8"/>
          </w:tcPr>
          <w:p w14:paraId="34AE5BCE" w14:textId="77777777" w:rsidR="00393C14" w:rsidRDefault="00393C14" w:rsidP="005D48DC">
            <w:pPr>
              <w:pStyle w:val="TableParagraph"/>
              <w:rPr>
                <w:rFonts w:ascii="Times New Roman"/>
                <w:sz w:val="15"/>
              </w:rPr>
            </w:pPr>
          </w:p>
          <w:p w14:paraId="2004CC9F" w14:textId="77777777" w:rsidR="00393C14" w:rsidRDefault="00393C14" w:rsidP="005D48DC">
            <w:pPr>
              <w:pStyle w:val="TableParagraph"/>
              <w:spacing w:before="85"/>
              <w:rPr>
                <w:rFonts w:ascii="Times New Roman"/>
                <w:sz w:val="15"/>
              </w:rPr>
            </w:pPr>
          </w:p>
          <w:p w14:paraId="732AC0F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A3A597D" w14:textId="77777777" w:rsidR="00393C14" w:rsidRDefault="00393C14" w:rsidP="005D48DC">
            <w:pPr>
              <w:pStyle w:val="TableParagraph"/>
              <w:rPr>
                <w:rFonts w:ascii="Times New Roman"/>
                <w:sz w:val="15"/>
              </w:rPr>
            </w:pPr>
          </w:p>
          <w:p w14:paraId="3B87F770" w14:textId="77777777" w:rsidR="00393C14" w:rsidRDefault="00393C14" w:rsidP="005D48DC">
            <w:pPr>
              <w:pStyle w:val="TableParagraph"/>
              <w:spacing w:before="82"/>
              <w:rPr>
                <w:rFonts w:ascii="Times New Roman"/>
                <w:sz w:val="15"/>
              </w:rPr>
            </w:pPr>
          </w:p>
          <w:p w14:paraId="6A2C5429"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1A585E1" w14:textId="77777777" w:rsidR="00393C14" w:rsidRDefault="00393C14" w:rsidP="005D48DC">
            <w:pPr>
              <w:pStyle w:val="TableParagraph"/>
              <w:rPr>
                <w:rFonts w:ascii="Times New Roman"/>
                <w:sz w:val="15"/>
              </w:rPr>
            </w:pPr>
          </w:p>
          <w:p w14:paraId="060DF28A" w14:textId="77777777" w:rsidR="00393C14" w:rsidRDefault="00393C14" w:rsidP="005D48DC">
            <w:pPr>
              <w:pStyle w:val="TableParagraph"/>
              <w:spacing w:before="82"/>
              <w:rPr>
                <w:rFonts w:ascii="Times New Roman"/>
                <w:sz w:val="15"/>
              </w:rPr>
            </w:pPr>
          </w:p>
          <w:p w14:paraId="601E5DE4" w14:textId="77777777" w:rsidR="00393C14" w:rsidRDefault="00393C14" w:rsidP="005D48DC">
            <w:pPr>
              <w:pStyle w:val="TableParagraph"/>
              <w:tabs>
                <w:tab w:val="left" w:pos="467"/>
              </w:tabs>
              <w:ind w:left="10"/>
              <w:rPr>
                <w:sz w:val="15"/>
              </w:rPr>
            </w:pPr>
            <w:r>
              <w:rPr>
                <w:noProof/>
                <w:position w:val="-3"/>
              </w:rPr>
              <w:drawing>
                <wp:inline distT="0" distB="0" distL="0" distR="0" wp14:anchorId="5E76B5DA" wp14:editId="0B2B53C0">
                  <wp:extent cx="111251" cy="111251"/>
                  <wp:effectExtent l="0" t="0" r="0" b="0"/>
                  <wp:docPr id="123" name="Imag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1129" w:type="dxa"/>
            <w:shd w:val="clear" w:color="auto" w:fill="D8D8D8"/>
          </w:tcPr>
          <w:p w14:paraId="0804D1CB" w14:textId="77777777" w:rsidR="00393C14" w:rsidRDefault="00393C14" w:rsidP="005D48DC">
            <w:pPr>
              <w:pStyle w:val="TableParagraph"/>
              <w:rPr>
                <w:rFonts w:ascii="Times New Roman"/>
                <w:sz w:val="15"/>
              </w:rPr>
            </w:pPr>
          </w:p>
          <w:p w14:paraId="3BF103AE" w14:textId="77777777" w:rsidR="00393C14" w:rsidRDefault="00393C14" w:rsidP="005D48DC">
            <w:pPr>
              <w:pStyle w:val="TableParagraph"/>
              <w:spacing w:before="82"/>
              <w:rPr>
                <w:rFonts w:ascii="Times New Roman"/>
                <w:sz w:val="15"/>
              </w:rPr>
            </w:pPr>
          </w:p>
          <w:p w14:paraId="28270720" w14:textId="77777777" w:rsidR="00393C14" w:rsidRDefault="00393C14" w:rsidP="005D48DC">
            <w:pPr>
              <w:pStyle w:val="TableParagraph"/>
              <w:tabs>
                <w:tab w:val="left" w:pos="494"/>
              </w:tabs>
              <w:ind w:left="9"/>
              <w:rPr>
                <w:sz w:val="15"/>
              </w:rPr>
            </w:pPr>
            <w:r>
              <w:rPr>
                <w:noProof/>
                <w:position w:val="-3"/>
              </w:rPr>
              <w:drawing>
                <wp:inline distT="0" distB="0" distL="0" distR="0" wp14:anchorId="1838A147" wp14:editId="4F8FE0EE">
                  <wp:extent cx="111251" cy="111251"/>
                  <wp:effectExtent l="0" t="0" r="0" b="0"/>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c>
          <w:tcPr>
            <w:tcW w:w="995" w:type="dxa"/>
            <w:shd w:val="clear" w:color="auto" w:fill="D8D8D8"/>
          </w:tcPr>
          <w:p w14:paraId="7C491317" w14:textId="77777777" w:rsidR="00393C14" w:rsidRDefault="00393C14" w:rsidP="005D48DC">
            <w:pPr>
              <w:pStyle w:val="TableParagraph"/>
              <w:rPr>
                <w:rFonts w:ascii="Times New Roman"/>
                <w:sz w:val="15"/>
              </w:rPr>
            </w:pPr>
          </w:p>
          <w:p w14:paraId="1A6E499A" w14:textId="77777777" w:rsidR="00393C14" w:rsidRDefault="00393C14" w:rsidP="005D48DC">
            <w:pPr>
              <w:pStyle w:val="TableParagraph"/>
              <w:spacing w:before="82"/>
              <w:rPr>
                <w:rFonts w:ascii="Times New Roman"/>
                <w:sz w:val="15"/>
              </w:rPr>
            </w:pPr>
          </w:p>
          <w:p w14:paraId="140A5052" w14:textId="77777777" w:rsidR="00393C14" w:rsidRDefault="00393C14" w:rsidP="005D48DC">
            <w:pPr>
              <w:pStyle w:val="TableParagraph"/>
              <w:tabs>
                <w:tab w:val="left" w:pos="427"/>
              </w:tabs>
              <w:ind w:left="8"/>
              <w:rPr>
                <w:sz w:val="15"/>
              </w:rPr>
            </w:pPr>
            <w:r>
              <w:rPr>
                <w:noProof/>
                <w:position w:val="-3"/>
              </w:rPr>
              <w:drawing>
                <wp:inline distT="0" distB="0" distL="0" distR="0" wp14:anchorId="5DB4F6E1" wp14:editId="02700F93">
                  <wp:extent cx="111251" cy="111251"/>
                  <wp:effectExtent l="0" t="0" r="0" b="0"/>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50%</w:t>
            </w:r>
          </w:p>
        </w:tc>
      </w:tr>
      <w:tr w:rsidR="00393C14" w14:paraId="19F9DC18" w14:textId="77777777" w:rsidTr="00DF12E9">
        <w:trPr>
          <w:trHeight w:val="817"/>
        </w:trPr>
        <w:tc>
          <w:tcPr>
            <w:tcW w:w="3948" w:type="dxa"/>
            <w:shd w:val="clear" w:color="auto" w:fill="D8D8D8"/>
          </w:tcPr>
          <w:p w14:paraId="3337CBFC" w14:textId="77777777" w:rsidR="00393C14" w:rsidRDefault="00393C14" w:rsidP="005D48DC">
            <w:pPr>
              <w:pStyle w:val="TableParagraph"/>
              <w:spacing w:before="27" w:line="273" w:lineRule="auto"/>
              <w:ind w:left="258" w:firstLine="112"/>
              <w:rPr>
                <w:sz w:val="15"/>
              </w:rPr>
            </w:pPr>
            <w:r>
              <w:rPr>
                <w:w w:val="105"/>
                <w:sz w:val="15"/>
              </w:rPr>
              <w:t>5.1.13 Espacio físico para la educación de las personas</w:t>
            </w:r>
            <w:r>
              <w:rPr>
                <w:spacing w:val="-8"/>
                <w:w w:val="105"/>
                <w:sz w:val="15"/>
              </w:rPr>
              <w:t xml:space="preserve"> </w:t>
            </w:r>
            <w:r>
              <w:rPr>
                <w:w w:val="105"/>
                <w:sz w:val="15"/>
              </w:rPr>
              <w:t>del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9"/>
                <w:w w:val="105"/>
                <w:sz w:val="15"/>
              </w:rPr>
              <w:t xml:space="preserve"> </w:t>
            </w:r>
            <w:r>
              <w:rPr>
                <w:w w:val="105"/>
                <w:sz w:val="15"/>
              </w:rPr>
              <w:t>en</w:t>
            </w:r>
            <w:r>
              <w:rPr>
                <w:spacing w:val="-10"/>
                <w:w w:val="105"/>
                <w:sz w:val="15"/>
              </w:rPr>
              <w:t xml:space="preserve"> </w:t>
            </w:r>
            <w:r>
              <w:rPr>
                <w:w w:val="105"/>
                <w:sz w:val="15"/>
              </w:rPr>
              <w:t>el</w:t>
            </w:r>
            <w:r>
              <w:rPr>
                <w:spacing w:val="-10"/>
                <w:w w:val="105"/>
                <w:sz w:val="15"/>
              </w:rPr>
              <w:t xml:space="preserve"> </w:t>
            </w:r>
            <w:r>
              <w:rPr>
                <w:w w:val="105"/>
                <w:sz w:val="15"/>
              </w:rPr>
              <w:t>Centro</w:t>
            </w:r>
            <w:r>
              <w:rPr>
                <w:spacing w:val="-10"/>
                <w:w w:val="105"/>
                <w:sz w:val="15"/>
              </w:rPr>
              <w:t xml:space="preserve"> </w:t>
            </w:r>
            <w:r>
              <w:rPr>
                <w:w w:val="105"/>
                <w:sz w:val="15"/>
              </w:rPr>
              <w:t>de</w:t>
            </w:r>
            <w:r>
              <w:rPr>
                <w:spacing w:val="-10"/>
                <w:w w:val="105"/>
                <w:sz w:val="15"/>
              </w:rPr>
              <w:t xml:space="preserve"> </w:t>
            </w:r>
            <w:r>
              <w:rPr>
                <w:w w:val="105"/>
                <w:sz w:val="15"/>
              </w:rPr>
              <w:t>Salud Trinidad Galán en concertación con la Instancia</w:t>
            </w:r>
          </w:p>
          <w:p w14:paraId="7E996440" w14:textId="77777777" w:rsidR="00393C14" w:rsidRDefault="00393C14" w:rsidP="005D48DC">
            <w:pPr>
              <w:pStyle w:val="TableParagraph"/>
              <w:ind w:left="1012"/>
              <w:rPr>
                <w:sz w:val="15"/>
              </w:rPr>
            </w:pPr>
            <w:r>
              <w:rPr>
                <w:w w:val="105"/>
                <w:sz w:val="15"/>
              </w:rPr>
              <w:t>Consultiva</w:t>
            </w:r>
            <w:r>
              <w:rPr>
                <w:spacing w:val="-10"/>
                <w:w w:val="105"/>
                <w:sz w:val="15"/>
              </w:rPr>
              <w:t xml:space="preserve"> </w:t>
            </w:r>
            <w:r>
              <w:rPr>
                <w:w w:val="105"/>
                <w:sz w:val="15"/>
              </w:rPr>
              <w:t>del</w:t>
            </w:r>
            <w:r>
              <w:rPr>
                <w:spacing w:val="-9"/>
                <w:w w:val="105"/>
                <w:sz w:val="15"/>
              </w:rPr>
              <w:t xml:space="preserve"> </w:t>
            </w:r>
            <w:r>
              <w:rPr>
                <w:w w:val="105"/>
                <w:sz w:val="15"/>
              </w:rPr>
              <w:t>Pueblo</w:t>
            </w:r>
            <w:r>
              <w:rPr>
                <w:spacing w:val="-9"/>
                <w:w w:val="105"/>
                <w:sz w:val="15"/>
              </w:rPr>
              <w:t xml:space="preserve"> </w:t>
            </w:r>
            <w:proofErr w:type="spellStart"/>
            <w:r>
              <w:rPr>
                <w:spacing w:val="-4"/>
                <w:w w:val="105"/>
                <w:sz w:val="15"/>
              </w:rPr>
              <w:t>Rrom</w:t>
            </w:r>
            <w:proofErr w:type="spellEnd"/>
          </w:p>
        </w:tc>
        <w:tc>
          <w:tcPr>
            <w:tcW w:w="3948" w:type="dxa"/>
            <w:shd w:val="clear" w:color="auto" w:fill="D8D8D8"/>
          </w:tcPr>
          <w:p w14:paraId="5DA7E60E" w14:textId="77777777" w:rsidR="00393C14" w:rsidRDefault="00393C14" w:rsidP="005D48DC">
            <w:pPr>
              <w:pStyle w:val="TableParagraph"/>
              <w:spacing w:before="51"/>
              <w:rPr>
                <w:rFonts w:ascii="Times New Roman"/>
                <w:sz w:val="15"/>
              </w:rPr>
            </w:pPr>
          </w:p>
          <w:p w14:paraId="0D319C34" w14:textId="77777777" w:rsidR="00393C14" w:rsidRDefault="00393C14" w:rsidP="005D48DC">
            <w:pPr>
              <w:pStyle w:val="TableParagraph"/>
              <w:spacing w:line="273" w:lineRule="auto"/>
              <w:ind w:left="1521" w:hanging="1383"/>
              <w:rPr>
                <w:sz w:val="15"/>
              </w:rPr>
            </w:pPr>
            <w:r>
              <w:rPr>
                <w:w w:val="105"/>
                <w:sz w:val="15"/>
              </w:rPr>
              <w:t>Espacio</w:t>
            </w:r>
            <w:r>
              <w:rPr>
                <w:spacing w:val="-10"/>
                <w:w w:val="105"/>
                <w:sz w:val="15"/>
              </w:rPr>
              <w:t xml:space="preserve"> </w:t>
            </w:r>
            <w:r>
              <w:rPr>
                <w:w w:val="105"/>
                <w:sz w:val="15"/>
              </w:rPr>
              <w:t>físico</w:t>
            </w:r>
            <w:r>
              <w:rPr>
                <w:spacing w:val="-10"/>
                <w:w w:val="105"/>
                <w:sz w:val="15"/>
              </w:rPr>
              <w:t xml:space="preserve"> </w:t>
            </w:r>
            <w:r>
              <w:rPr>
                <w:w w:val="105"/>
                <w:sz w:val="15"/>
              </w:rPr>
              <w:t>para</w:t>
            </w:r>
            <w:r>
              <w:rPr>
                <w:spacing w:val="-10"/>
                <w:w w:val="105"/>
                <w:sz w:val="15"/>
              </w:rPr>
              <w:t xml:space="preserve"> </w:t>
            </w:r>
            <w:r>
              <w:rPr>
                <w:w w:val="105"/>
                <w:sz w:val="15"/>
              </w:rPr>
              <w:t>la</w:t>
            </w:r>
            <w:r>
              <w:rPr>
                <w:spacing w:val="-10"/>
                <w:w w:val="105"/>
                <w:sz w:val="15"/>
              </w:rPr>
              <w:t xml:space="preserve"> </w:t>
            </w:r>
            <w:r>
              <w:rPr>
                <w:w w:val="105"/>
                <w:sz w:val="15"/>
              </w:rPr>
              <w:t>educación</w:t>
            </w:r>
            <w:r>
              <w:rPr>
                <w:spacing w:val="-10"/>
                <w:w w:val="105"/>
                <w:sz w:val="15"/>
              </w:rPr>
              <w:t xml:space="preserve"> </w:t>
            </w:r>
            <w:r>
              <w:rPr>
                <w:w w:val="105"/>
                <w:sz w:val="15"/>
              </w:rPr>
              <w:t>de</w:t>
            </w:r>
            <w:r>
              <w:rPr>
                <w:spacing w:val="-10"/>
                <w:w w:val="105"/>
                <w:sz w:val="15"/>
              </w:rPr>
              <w:t xml:space="preserve"> </w:t>
            </w:r>
            <w:r>
              <w:rPr>
                <w:w w:val="105"/>
                <w:sz w:val="15"/>
              </w:rPr>
              <w:t>las</w:t>
            </w:r>
            <w:r>
              <w:rPr>
                <w:spacing w:val="-9"/>
                <w:w w:val="105"/>
                <w:sz w:val="15"/>
              </w:rPr>
              <w:t xml:space="preserve"> </w:t>
            </w:r>
            <w:r>
              <w:rPr>
                <w:w w:val="105"/>
                <w:sz w:val="15"/>
              </w:rPr>
              <w:t>personas</w:t>
            </w:r>
            <w:r>
              <w:rPr>
                <w:spacing w:val="-9"/>
                <w:w w:val="105"/>
                <w:sz w:val="15"/>
              </w:rPr>
              <w:t xml:space="preserve"> </w:t>
            </w:r>
            <w:r>
              <w:rPr>
                <w:w w:val="105"/>
                <w:sz w:val="15"/>
              </w:rPr>
              <w:t>del Pueblo</w:t>
            </w:r>
            <w:r>
              <w:rPr>
                <w:spacing w:val="-1"/>
                <w:w w:val="105"/>
                <w:sz w:val="15"/>
              </w:rPr>
              <w:t xml:space="preserve"> </w:t>
            </w:r>
            <w:proofErr w:type="spellStart"/>
            <w:r>
              <w:rPr>
                <w:w w:val="105"/>
                <w:sz w:val="15"/>
              </w:rPr>
              <w:t>Rrom</w:t>
            </w:r>
            <w:proofErr w:type="spellEnd"/>
          </w:p>
        </w:tc>
        <w:tc>
          <w:tcPr>
            <w:tcW w:w="1306" w:type="dxa"/>
          </w:tcPr>
          <w:p w14:paraId="434226B2" w14:textId="77777777" w:rsidR="00393C14" w:rsidRDefault="00393C14" w:rsidP="005D48DC">
            <w:pPr>
              <w:pStyle w:val="TableParagraph"/>
              <w:spacing w:before="152"/>
              <w:rPr>
                <w:rFonts w:ascii="Times New Roman"/>
                <w:sz w:val="15"/>
              </w:rPr>
            </w:pPr>
          </w:p>
          <w:p w14:paraId="5BD3502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4B6F209" w14:textId="77777777" w:rsidR="00393C14" w:rsidRDefault="00393C14" w:rsidP="005D48DC">
            <w:pPr>
              <w:pStyle w:val="TableParagraph"/>
              <w:spacing w:before="149"/>
              <w:rPr>
                <w:rFonts w:ascii="Times New Roman"/>
                <w:sz w:val="15"/>
              </w:rPr>
            </w:pPr>
          </w:p>
          <w:p w14:paraId="09702581"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2E5B7E5C" w14:textId="77777777" w:rsidR="00393C14" w:rsidRDefault="00393C14" w:rsidP="005D48DC">
            <w:pPr>
              <w:pStyle w:val="TableParagraph"/>
              <w:spacing w:before="149"/>
              <w:rPr>
                <w:rFonts w:ascii="Times New Roman"/>
                <w:sz w:val="15"/>
              </w:rPr>
            </w:pPr>
          </w:p>
          <w:p w14:paraId="070B679E" w14:textId="77777777" w:rsidR="00393C14" w:rsidRDefault="00393C14" w:rsidP="005D48DC">
            <w:pPr>
              <w:pStyle w:val="TableParagraph"/>
              <w:tabs>
                <w:tab w:val="left" w:pos="424"/>
              </w:tabs>
              <w:ind w:left="10"/>
              <w:rPr>
                <w:sz w:val="15"/>
              </w:rPr>
            </w:pPr>
            <w:r>
              <w:rPr>
                <w:noProof/>
                <w:position w:val="-3"/>
              </w:rPr>
              <w:drawing>
                <wp:inline distT="0" distB="0" distL="0" distR="0" wp14:anchorId="20123B38" wp14:editId="76768B64">
                  <wp:extent cx="111251" cy="111251"/>
                  <wp:effectExtent l="0" t="0" r="0" b="0"/>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5B92C3DB" w14:textId="77777777" w:rsidR="00393C14" w:rsidRDefault="00393C14" w:rsidP="005D48DC">
            <w:pPr>
              <w:pStyle w:val="TableParagraph"/>
              <w:spacing w:before="149"/>
              <w:rPr>
                <w:rFonts w:ascii="Times New Roman"/>
                <w:sz w:val="15"/>
              </w:rPr>
            </w:pPr>
          </w:p>
          <w:p w14:paraId="28708FE3" w14:textId="77777777" w:rsidR="00393C14" w:rsidRDefault="00393C14" w:rsidP="005D48DC">
            <w:pPr>
              <w:pStyle w:val="TableParagraph"/>
              <w:tabs>
                <w:tab w:val="left" w:pos="451"/>
              </w:tabs>
              <w:ind w:left="9"/>
              <w:rPr>
                <w:sz w:val="15"/>
              </w:rPr>
            </w:pPr>
            <w:r>
              <w:rPr>
                <w:noProof/>
                <w:position w:val="-3"/>
              </w:rPr>
              <w:drawing>
                <wp:inline distT="0" distB="0" distL="0" distR="0" wp14:anchorId="3CCE6713" wp14:editId="55552588">
                  <wp:extent cx="111251" cy="111251"/>
                  <wp:effectExtent l="0" t="0" r="0" b="0"/>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014CBD74" w14:textId="77777777" w:rsidR="00393C14" w:rsidRDefault="00393C14" w:rsidP="005D48DC">
            <w:pPr>
              <w:pStyle w:val="TableParagraph"/>
              <w:spacing w:before="149"/>
              <w:rPr>
                <w:rFonts w:ascii="Times New Roman"/>
                <w:sz w:val="15"/>
              </w:rPr>
            </w:pPr>
          </w:p>
          <w:p w14:paraId="780CB147" w14:textId="77777777" w:rsidR="00393C14" w:rsidRDefault="00393C14" w:rsidP="005D48DC">
            <w:pPr>
              <w:pStyle w:val="TableParagraph"/>
              <w:tabs>
                <w:tab w:val="left" w:pos="384"/>
              </w:tabs>
              <w:ind w:left="8"/>
              <w:rPr>
                <w:sz w:val="15"/>
              </w:rPr>
            </w:pPr>
            <w:r>
              <w:rPr>
                <w:noProof/>
                <w:position w:val="-3"/>
              </w:rPr>
              <w:drawing>
                <wp:inline distT="0" distB="0" distL="0" distR="0" wp14:anchorId="3E8DC63F" wp14:editId="5FFB31AE">
                  <wp:extent cx="111251" cy="111251"/>
                  <wp:effectExtent l="0" t="0" r="0" b="0"/>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1B61BA30" w14:textId="77777777" w:rsidTr="00DF12E9">
        <w:trPr>
          <w:trHeight w:val="1237"/>
        </w:trPr>
        <w:tc>
          <w:tcPr>
            <w:tcW w:w="3948" w:type="dxa"/>
            <w:shd w:val="clear" w:color="auto" w:fill="D8D8D8"/>
          </w:tcPr>
          <w:p w14:paraId="217D47EE" w14:textId="77777777" w:rsidR="00393C14" w:rsidRDefault="00393C14" w:rsidP="005D48DC">
            <w:pPr>
              <w:pStyle w:val="TableParagraph"/>
              <w:spacing w:before="41" w:line="273" w:lineRule="auto"/>
              <w:ind w:left="302" w:right="249" w:hanging="56"/>
              <w:rPr>
                <w:sz w:val="15"/>
              </w:rPr>
            </w:pPr>
            <w:r>
              <w:rPr>
                <w:w w:val="105"/>
                <w:sz w:val="15"/>
              </w:rPr>
              <w:t>6.1.1</w:t>
            </w:r>
            <w:r>
              <w:rPr>
                <w:spacing w:val="-11"/>
                <w:w w:val="105"/>
                <w:sz w:val="15"/>
              </w:rPr>
              <w:t xml:space="preserve"> </w:t>
            </w:r>
            <w:r>
              <w:rPr>
                <w:w w:val="105"/>
                <w:sz w:val="15"/>
              </w:rPr>
              <w:t>Lineamiento</w:t>
            </w:r>
            <w:r>
              <w:rPr>
                <w:spacing w:val="-11"/>
                <w:w w:val="105"/>
                <w:sz w:val="15"/>
              </w:rPr>
              <w:t xml:space="preserve"> </w:t>
            </w:r>
            <w:r>
              <w:rPr>
                <w:w w:val="105"/>
                <w:sz w:val="15"/>
              </w:rPr>
              <w:t>técnico</w:t>
            </w:r>
            <w:r>
              <w:rPr>
                <w:spacing w:val="-11"/>
                <w:w w:val="105"/>
                <w:sz w:val="15"/>
              </w:rPr>
              <w:t xml:space="preserve"> </w:t>
            </w:r>
            <w:r>
              <w:rPr>
                <w:w w:val="105"/>
                <w:sz w:val="15"/>
              </w:rPr>
              <w:t>aprobado</w:t>
            </w:r>
            <w:r>
              <w:rPr>
                <w:spacing w:val="-11"/>
                <w:w w:val="105"/>
                <w:sz w:val="15"/>
              </w:rPr>
              <w:t xml:space="preserve"> </w:t>
            </w:r>
            <w:r>
              <w:rPr>
                <w:w w:val="105"/>
                <w:sz w:val="15"/>
              </w:rPr>
              <w:t>y</w:t>
            </w:r>
            <w:r>
              <w:rPr>
                <w:spacing w:val="-11"/>
                <w:w w:val="105"/>
                <w:sz w:val="15"/>
              </w:rPr>
              <w:t xml:space="preserve"> </w:t>
            </w:r>
            <w:r>
              <w:rPr>
                <w:w w:val="105"/>
                <w:sz w:val="15"/>
              </w:rPr>
              <w:t>actualizado según</w:t>
            </w:r>
            <w:r>
              <w:rPr>
                <w:spacing w:val="-3"/>
                <w:w w:val="105"/>
                <w:sz w:val="15"/>
              </w:rPr>
              <w:t xml:space="preserve"> </w:t>
            </w:r>
            <w:r>
              <w:rPr>
                <w:w w:val="105"/>
                <w:sz w:val="15"/>
              </w:rPr>
              <w:t>se</w:t>
            </w:r>
            <w:r>
              <w:rPr>
                <w:spacing w:val="-3"/>
                <w:w w:val="105"/>
                <w:sz w:val="15"/>
              </w:rPr>
              <w:t xml:space="preserve"> </w:t>
            </w:r>
            <w:r>
              <w:rPr>
                <w:w w:val="105"/>
                <w:sz w:val="15"/>
              </w:rPr>
              <w:t>requiera</w:t>
            </w:r>
            <w:r>
              <w:rPr>
                <w:spacing w:val="-4"/>
                <w:w w:val="105"/>
                <w:sz w:val="15"/>
              </w:rPr>
              <w:t xml:space="preserve"> </w:t>
            </w:r>
            <w:r>
              <w:rPr>
                <w:w w:val="105"/>
                <w:sz w:val="15"/>
              </w:rPr>
              <w:t>para</w:t>
            </w:r>
            <w:r>
              <w:rPr>
                <w:spacing w:val="-3"/>
                <w:w w:val="105"/>
                <w:sz w:val="15"/>
              </w:rPr>
              <w:t xml:space="preserve"> </w:t>
            </w:r>
            <w:r>
              <w:rPr>
                <w:w w:val="105"/>
                <w:sz w:val="15"/>
              </w:rPr>
              <w:t>la</w:t>
            </w:r>
            <w:r>
              <w:rPr>
                <w:spacing w:val="-2"/>
                <w:w w:val="105"/>
                <w:sz w:val="15"/>
              </w:rPr>
              <w:t xml:space="preserve"> </w:t>
            </w:r>
            <w:r>
              <w:rPr>
                <w:w w:val="105"/>
                <w:sz w:val="15"/>
              </w:rPr>
              <w:t>transversalización</w:t>
            </w:r>
            <w:r>
              <w:rPr>
                <w:spacing w:val="-3"/>
                <w:w w:val="105"/>
                <w:sz w:val="15"/>
              </w:rPr>
              <w:t xml:space="preserve"> </w:t>
            </w:r>
            <w:r>
              <w:rPr>
                <w:w w:val="105"/>
                <w:sz w:val="15"/>
              </w:rPr>
              <w:t>del</w:t>
            </w:r>
          </w:p>
          <w:p w14:paraId="5E3D4CAD" w14:textId="77777777" w:rsidR="00393C14" w:rsidRDefault="00393C14" w:rsidP="005D48DC">
            <w:pPr>
              <w:pStyle w:val="TableParagraph"/>
              <w:spacing w:line="273" w:lineRule="auto"/>
              <w:ind w:left="90" w:right="105"/>
              <w:jc w:val="center"/>
              <w:rPr>
                <w:sz w:val="15"/>
              </w:rPr>
            </w:pP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étnico</w:t>
            </w:r>
            <w:r>
              <w:rPr>
                <w:spacing w:val="-10"/>
                <w:w w:val="105"/>
                <w:sz w:val="15"/>
              </w:rPr>
              <w:t xml:space="preserve"> </w:t>
            </w:r>
            <w:r>
              <w:rPr>
                <w:w w:val="105"/>
                <w:sz w:val="15"/>
              </w:rPr>
              <w:t>gitano</w:t>
            </w:r>
            <w:r>
              <w:rPr>
                <w:spacing w:val="-11"/>
                <w:w w:val="105"/>
                <w:sz w:val="15"/>
              </w:rPr>
              <w:t xml:space="preserve"> </w:t>
            </w:r>
            <w:r>
              <w:rPr>
                <w:w w:val="105"/>
                <w:sz w:val="15"/>
              </w:rPr>
              <w:t>en</w:t>
            </w:r>
            <w:r>
              <w:rPr>
                <w:spacing w:val="-11"/>
                <w:w w:val="105"/>
                <w:sz w:val="15"/>
              </w:rPr>
              <w:t xml:space="preserve"> </w:t>
            </w:r>
            <w:r>
              <w:rPr>
                <w:w w:val="105"/>
                <w:sz w:val="15"/>
              </w:rPr>
              <w:t>los</w:t>
            </w:r>
            <w:r>
              <w:rPr>
                <w:spacing w:val="-10"/>
                <w:w w:val="105"/>
                <w:sz w:val="15"/>
              </w:rPr>
              <w:t xml:space="preserve"> </w:t>
            </w:r>
            <w:r>
              <w:rPr>
                <w:w w:val="105"/>
                <w:sz w:val="15"/>
              </w:rPr>
              <w:t>servicios</w:t>
            </w:r>
            <w:r>
              <w:rPr>
                <w:spacing w:val="-10"/>
                <w:w w:val="105"/>
                <w:sz w:val="15"/>
              </w:rPr>
              <w:t xml:space="preserve"> </w:t>
            </w:r>
            <w:r>
              <w:rPr>
                <w:w w:val="105"/>
                <w:sz w:val="15"/>
              </w:rPr>
              <w:t>de</w:t>
            </w:r>
            <w:r>
              <w:rPr>
                <w:spacing w:val="-11"/>
                <w:w w:val="105"/>
                <w:sz w:val="15"/>
              </w:rPr>
              <w:t xml:space="preserve"> </w:t>
            </w:r>
            <w:r>
              <w:rPr>
                <w:w w:val="105"/>
                <w:sz w:val="15"/>
              </w:rPr>
              <w:t xml:space="preserve">la Secretaría Distrital de Integración Social, en concertación con el Consejo Consultivo </w:t>
            </w:r>
            <w:proofErr w:type="spellStart"/>
            <w:r>
              <w:rPr>
                <w:w w:val="105"/>
                <w:sz w:val="15"/>
              </w:rPr>
              <w:t>Rrom</w:t>
            </w:r>
            <w:proofErr w:type="spellEnd"/>
            <w:r>
              <w:rPr>
                <w:w w:val="105"/>
                <w:sz w:val="15"/>
              </w:rPr>
              <w:t xml:space="preserve"> y su</w:t>
            </w:r>
          </w:p>
          <w:p w14:paraId="70B3732B" w14:textId="77777777" w:rsidR="00393C14" w:rsidRDefault="00393C14" w:rsidP="005D48DC">
            <w:pPr>
              <w:pStyle w:val="TableParagraph"/>
              <w:spacing w:before="1"/>
              <w:ind w:left="24"/>
              <w:jc w:val="center"/>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2F562F29" w14:textId="77777777" w:rsidR="00393C14" w:rsidRDefault="00393C14" w:rsidP="005D48DC">
            <w:pPr>
              <w:pStyle w:val="TableParagraph"/>
              <w:spacing w:before="139" w:line="273" w:lineRule="auto"/>
              <w:ind w:left="29" w:right="46"/>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del</w:t>
            </w:r>
            <w:r>
              <w:rPr>
                <w:spacing w:val="-11"/>
                <w:w w:val="105"/>
                <w:sz w:val="15"/>
              </w:rPr>
              <w:t xml:space="preserve"> </w:t>
            </w:r>
            <w:r>
              <w:rPr>
                <w:w w:val="105"/>
                <w:sz w:val="15"/>
              </w:rPr>
              <w:t>lineamiento</w:t>
            </w:r>
            <w:r>
              <w:rPr>
                <w:spacing w:val="-11"/>
                <w:w w:val="105"/>
                <w:sz w:val="15"/>
              </w:rPr>
              <w:t xml:space="preserve"> </w:t>
            </w:r>
            <w:r>
              <w:rPr>
                <w:w w:val="105"/>
                <w:sz w:val="15"/>
              </w:rPr>
              <w:t>técnico</w:t>
            </w:r>
            <w:r>
              <w:rPr>
                <w:spacing w:val="-11"/>
                <w:w w:val="105"/>
                <w:sz w:val="15"/>
              </w:rPr>
              <w:t xml:space="preserve"> </w:t>
            </w:r>
            <w:r>
              <w:rPr>
                <w:w w:val="105"/>
                <w:sz w:val="15"/>
              </w:rPr>
              <w:t>aprobado y actualizado para la transversalización del enfoque diferencial</w:t>
            </w:r>
            <w:r>
              <w:rPr>
                <w:spacing w:val="-6"/>
                <w:w w:val="105"/>
                <w:sz w:val="15"/>
              </w:rPr>
              <w:t xml:space="preserve"> </w:t>
            </w:r>
            <w:r>
              <w:rPr>
                <w:w w:val="105"/>
                <w:sz w:val="15"/>
              </w:rPr>
              <w:t>étnico</w:t>
            </w:r>
            <w:r>
              <w:rPr>
                <w:spacing w:val="-5"/>
                <w:w w:val="105"/>
                <w:sz w:val="15"/>
              </w:rPr>
              <w:t xml:space="preserve"> </w:t>
            </w:r>
            <w:r>
              <w:rPr>
                <w:w w:val="105"/>
                <w:sz w:val="15"/>
              </w:rPr>
              <w:t>gitano</w:t>
            </w:r>
            <w:r>
              <w:rPr>
                <w:spacing w:val="-5"/>
                <w:w w:val="105"/>
                <w:sz w:val="15"/>
              </w:rPr>
              <w:t xml:space="preserve"> </w:t>
            </w:r>
            <w:r>
              <w:rPr>
                <w:w w:val="105"/>
                <w:sz w:val="15"/>
              </w:rPr>
              <w:t>en</w:t>
            </w:r>
            <w:r>
              <w:rPr>
                <w:spacing w:val="-5"/>
                <w:w w:val="105"/>
                <w:sz w:val="15"/>
              </w:rPr>
              <w:t xml:space="preserve"> </w:t>
            </w:r>
            <w:r>
              <w:rPr>
                <w:w w:val="105"/>
                <w:sz w:val="15"/>
              </w:rPr>
              <w:t>los</w:t>
            </w:r>
            <w:r>
              <w:rPr>
                <w:spacing w:val="-3"/>
                <w:w w:val="105"/>
                <w:sz w:val="15"/>
              </w:rPr>
              <w:t xml:space="preserve"> </w:t>
            </w:r>
            <w:r>
              <w:rPr>
                <w:w w:val="105"/>
                <w:sz w:val="15"/>
              </w:rPr>
              <w:t>servicios</w:t>
            </w:r>
            <w:r>
              <w:rPr>
                <w:spacing w:val="-3"/>
                <w:w w:val="105"/>
                <w:sz w:val="15"/>
              </w:rPr>
              <w:t xml:space="preserve"> </w:t>
            </w:r>
            <w:r>
              <w:rPr>
                <w:w w:val="105"/>
                <w:sz w:val="15"/>
              </w:rPr>
              <w:t>de</w:t>
            </w:r>
            <w:r>
              <w:rPr>
                <w:spacing w:val="-5"/>
                <w:w w:val="105"/>
                <w:sz w:val="15"/>
              </w:rPr>
              <w:t xml:space="preserve"> </w:t>
            </w:r>
            <w:r>
              <w:rPr>
                <w:w w:val="105"/>
                <w:sz w:val="15"/>
              </w:rPr>
              <w:t>la</w:t>
            </w:r>
            <w:r>
              <w:rPr>
                <w:spacing w:val="-5"/>
                <w:w w:val="105"/>
                <w:sz w:val="15"/>
              </w:rPr>
              <w:t xml:space="preserve"> </w:t>
            </w:r>
            <w:r>
              <w:rPr>
                <w:w w:val="105"/>
                <w:sz w:val="15"/>
              </w:rPr>
              <w:t>SDIS,</w:t>
            </w:r>
            <w:r>
              <w:rPr>
                <w:spacing w:val="-5"/>
                <w:w w:val="105"/>
                <w:sz w:val="15"/>
              </w:rPr>
              <w:t xml:space="preserve"> </w:t>
            </w:r>
            <w:r>
              <w:rPr>
                <w:w w:val="105"/>
                <w:sz w:val="15"/>
              </w:rPr>
              <w:t>en concertación</w:t>
            </w:r>
            <w:r>
              <w:rPr>
                <w:spacing w:val="-6"/>
                <w:w w:val="105"/>
                <w:sz w:val="15"/>
              </w:rPr>
              <w:t xml:space="preserve"> </w:t>
            </w:r>
            <w:r>
              <w:rPr>
                <w:w w:val="105"/>
                <w:sz w:val="15"/>
              </w:rPr>
              <w:t>con</w:t>
            </w:r>
            <w:r>
              <w:rPr>
                <w:spacing w:val="-5"/>
                <w:w w:val="105"/>
                <w:sz w:val="15"/>
              </w:rPr>
              <w:t xml:space="preserve"> </w:t>
            </w:r>
            <w:r>
              <w:rPr>
                <w:w w:val="105"/>
                <w:sz w:val="15"/>
              </w:rPr>
              <w:t>la</w:t>
            </w:r>
            <w:r>
              <w:rPr>
                <w:spacing w:val="-5"/>
                <w:w w:val="105"/>
                <w:sz w:val="15"/>
              </w:rPr>
              <w:t xml:space="preserve"> </w:t>
            </w:r>
            <w:r>
              <w:rPr>
                <w:w w:val="105"/>
                <w:sz w:val="15"/>
              </w:rPr>
              <w:t>instancia</w:t>
            </w:r>
            <w:r>
              <w:rPr>
                <w:spacing w:val="-7"/>
                <w:w w:val="105"/>
                <w:sz w:val="15"/>
              </w:rPr>
              <w:t xml:space="preserve"> </w:t>
            </w:r>
            <w:r>
              <w:rPr>
                <w:w w:val="105"/>
                <w:sz w:val="15"/>
              </w:rPr>
              <w:t>representativa</w:t>
            </w:r>
            <w:r>
              <w:rPr>
                <w:spacing w:val="-6"/>
                <w:w w:val="105"/>
                <w:sz w:val="15"/>
              </w:rPr>
              <w:t xml:space="preserve"> </w:t>
            </w:r>
            <w:r>
              <w:rPr>
                <w:w w:val="105"/>
                <w:sz w:val="15"/>
              </w:rPr>
              <w:t>del</w:t>
            </w:r>
            <w:r>
              <w:rPr>
                <w:spacing w:val="-6"/>
                <w:w w:val="105"/>
                <w:sz w:val="15"/>
              </w:rPr>
              <w:t xml:space="preserve"> </w:t>
            </w:r>
            <w:r>
              <w:rPr>
                <w:w w:val="105"/>
                <w:sz w:val="15"/>
              </w:rPr>
              <w:t xml:space="preserve">pueblo </w:t>
            </w:r>
            <w:proofErr w:type="spellStart"/>
            <w:r>
              <w:rPr>
                <w:w w:val="105"/>
                <w:sz w:val="15"/>
              </w:rPr>
              <w:t>Rrom</w:t>
            </w:r>
            <w:proofErr w:type="spellEnd"/>
            <w:r>
              <w:rPr>
                <w:w w:val="105"/>
                <w:sz w:val="15"/>
              </w:rPr>
              <w:t xml:space="preserve"> gitano.</w:t>
            </w:r>
          </w:p>
        </w:tc>
        <w:tc>
          <w:tcPr>
            <w:tcW w:w="1306" w:type="dxa"/>
            <w:shd w:val="clear" w:color="auto" w:fill="D8D8D8"/>
          </w:tcPr>
          <w:p w14:paraId="185BF929" w14:textId="77777777" w:rsidR="00393C14" w:rsidRDefault="00393C14" w:rsidP="005D48DC">
            <w:pPr>
              <w:pStyle w:val="TableParagraph"/>
              <w:rPr>
                <w:rFonts w:ascii="Times New Roman"/>
                <w:sz w:val="15"/>
              </w:rPr>
            </w:pPr>
          </w:p>
          <w:p w14:paraId="1B725564" w14:textId="77777777" w:rsidR="00393C14" w:rsidRDefault="00393C14" w:rsidP="005D48DC">
            <w:pPr>
              <w:pStyle w:val="TableParagraph"/>
              <w:rPr>
                <w:rFonts w:ascii="Times New Roman"/>
                <w:sz w:val="15"/>
              </w:rPr>
            </w:pPr>
          </w:p>
          <w:p w14:paraId="0C429959" w14:textId="77777777" w:rsidR="00393C14" w:rsidRDefault="00393C14" w:rsidP="005D48DC">
            <w:pPr>
              <w:pStyle w:val="TableParagraph"/>
              <w:spacing w:before="15"/>
              <w:rPr>
                <w:rFonts w:ascii="Times New Roman"/>
                <w:sz w:val="15"/>
              </w:rPr>
            </w:pPr>
          </w:p>
          <w:p w14:paraId="7201B1C3"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460D7C27" w14:textId="77777777" w:rsidR="00393C14" w:rsidRDefault="00393C14" w:rsidP="005D48DC">
            <w:pPr>
              <w:pStyle w:val="TableParagraph"/>
              <w:rPr>
                <w:rFonts w:ascii="Times New Roman"/>
                <w:sz w:val="15"/>
              </w:rPr>
            </w:pPr>
          </w:p>
          <w:p w14:paraId="0E60B6D1" w14:textId="77777777" w:rsidR="00393C14" w:rsidRDefault="00393C14" w:rsidP="005D48DC">
            <w:pPr>
              <w:pStyle w:val="TableParagraph"/>
              <w:rPr>
                <w:rFonts w:ascii="Times New Roman"/>
                <w:sz w:val="15"/>
              </w:rPr>
            </w:pPr>
          </w:p>
          <w:p w14:paraId="2F5230D1" w14:textId="77777777" w:rsidR="00393C14" w:rsidRDefault="00393C14" w:rsidP="005D48DC">
            <w:pPr>
              <w:pStyle w:val="TableParagraph"/>
              <w:spacing w:before="15"/>
              <w:rPr>
                <w:rFonts w:ascii="Times New Roman"/>
                <w:sz w:val="15"/>
              </w:rPr>
            </w:pPr>
          </w:p>
          <w:p w14:paraId="7F2780F0" w14:textId="77777777" w:rsidR="00393C14" w:rsidRDefault="00393C14" w:rsidP="005D48DC">
            <w:pPr>
              <w:pStyle w:val="TableParagraph"/>
              <w:spacing w:before="1"/>
              <w:ind w:left="29" w:right="4"/>
              <w:jc w:val="center"/>
              <w:rPr>
                <w:sz w:val="15"/>
              </w:rPr>
            </w:pPr>
            <w:r>
              <w:rPr>
                <w:spacing w:val="-2"/>
                <w:w w:val="105"/>
                <w:sz w:val="15"/>
              </w:rPr>
              <w:t>Creciente</w:t>
            </w:r>
          </w:p>
        </w:tc>
        <w:tc>
          <w:tcPr>
            <w:tcW w:w="1069" w:type="dxa"/>
            <w:shd w:val="clear" w:color="auto" w:fill="D8D8D8"/>
          </w:tcPr>
          <w:p w14:paraId="298A6E2D" w14:textId="77777777" w:rsidR="00393C14" w:rsidRDefault="00393C14" w:rsidP="005D48DC">
            <w:pPr>
              <w:pStyle w:val="TableParagraph"/>
              <w:rPr>
                <w:rFonts w:ascii="Times New Roman"/>
                <w:sz w:val="15"/>
              </w:rPr>
            </w:pPr>
          </w:p>
          <w:p w14:paraId="3EB178E8" w14:textId="77777777" w:rsidR="00393C14" w:rsidRDefault="00393C14" w:rsidP="005D48DC">
            <w:pPr>
              <w:pStyle w:val="TableParagraph"/>
              <w:rPr>
                <w:rFonts w:ascii="Times New Roman"/>
                <w:sz w:val="15"/>
              </w:rPr>
            </w:pPr>
          </w:p>
          <w:p w14:paraId="39783DD7" w14:textId="77777777" w:rsidR="00393C14" w:rsidRDefault="00393C14" w:rsidP="005D48DC">
            <w:pPr>
              <w:pStyle w:val="TableParagraph"/>
              <w:spacing w:before="15"/>
              <w:rPr>
                <w:rFonts w:ascii="Times New Roman"/>
                <w:sz w:val="15"/>
              </w:rPr>
            </w:pPr>
          </w:p>
          <w:p w14:paraId="54E9279D" w14:textId="77777777" w:rsidR="00393C14" w:rsidRDefault="00393C14" w:rsidP="005D48DC">
            <w:pPr>
              <w:pStyle w:val="TableParagraph"/>
              <w:spacing w:before="1"/>
              <w:ind w:left="58"/>
              <w:rPr>
                <w:sz w:val="15"/>
              </w:rPr>
            </w:pPr>
            <w:r>
              <w:rPr>
                <w:spacing w:val="-2"/>
                <w:w w:val="105"/>
                <w:sz w:val="15"/>
              </w:rPr>
              <w:t>#¿NOMBRE?</w:t>
            </w:r>
          </w:p>
        </w:tc>
        <w:tc>
          <w:tcPr>
            <w:tcW w:w="1129" w:type="dxa"/>
            <w:shd w:val="clear" w:color="auto" w:fill="D8D8D8"/>
          </w:tcPr>
          <w:p w14:paraId="0FA188F5" w14:textId="77777777" w:rsidR="00393C14" w:rsidRDefault="00393C14" w:rsidP="005D48DC">
            <w:pPr>
              <w:pStyle w:val="TableParagraph"/>
              <w:rPr>
                <w:rFonts w:ascii="Times New Roman"/>
                <w:sz w:val="15"/>
              </w:rPr>
            </w:pPr>
          </w:p>
          <w:p w14:paraId="430FC717" w14:textId="77777777" w:rsidR="00393C14" w:rsidRDefault="00393C14" w:rsidP="005D48DC">
            <w:pPr>
              <w:pStyle w:val="TableParagraph"/>
              <w:rPr>
                <w:rFonts w:ascii="Times New Roman"/>
                <w:sz w:val="15"/>
              </w:rPr>
            </w:pPr>
          </w:p>
          <w:p w14:paraId="4F559E03" w14:textId="77777777" w:rsidR="00393C14" w:rsidRDefault="00393C14" w:rsidP="005D48DC">
            <w:pPr>
              <w:pStyle w:val="TableParagraph"/>
              <w:spacing w:before="15"/>
              <w:rPr>
                <w:rFonts w:ascii="Times New Roman"/>
                <w:sz w:val="15"/>
              </w:rPr>
            </w:pPr>
          </w:p>
          <w:p w14:paraId="229BBF12" w14:textId="77777777" w:rsidR="00393C14" w:rsidRDefault="00393C14" w:rsidP="005D48DC">
            <w:pPr>
              <w:pStyle w:val="TableParagraph"/>
              <w:spacing w:before="1"/>
              <w:ind w:left="89"/>
              <w:rPr>
                <w:sz w:val="15"/>
              </w:rPr>
            </w:pPr>
            <w:r>
              <w:rPr>
                <w:spacing w:val="-2"/>
                <w:w w:val="105"/>
                <w:sz w:val="15"/>
              </w:rPr>
              <w:t>#¿NOMBRE?</w:t>
            </w:r>
          </w:p>
        </w:tc>
        <w:tc>
          <w:tcPr>
            <w:tcW w:w="995" w:type="dxa"/>
            <w:shd w:val="clear" w:color="auto" w:fill="D8D8D8"/>
          </w:tcPr>
          <w:p w14:paraId="4BFDD12E" w14:textId="77777777" w:rsidR="00393C14" w:rsidRDefault="00393C14" w:rsidP="005D48DC">
            <w:pPr>
              <w:pStyle w:val="TableParagraph"/>
              <w:rPr>
                <w:rFonts w:ascii="Times New Roman"/>
                <w:sz w:val="15"/>
              </w:rPr>
            </w:pPr>
          </w:p>
          <w:p w14:paraId="634EC207" w14:textId="77777777" w:rsidR="00393C14" w:rsidRDefault="00393C14" w:rsidP="005D48DC">
            <w:pPr>
              <w:pStyle w:val="TableParagraph"/>
              <w:rPr>
                <w:rFonts w:ascii="Times New Roman"/>
                <w:sz w:val="15"/>
              </w:rPr>
            </w:pPr>
          </w:p>
          <w:p w14:paraId="5F766B18" w14:textId="77777777" w:rsidR="00393C14" w:rsidRDefault="00393C14" w:rsidP="005D48DC">
            <w:pPr>
              <w:pStyle w:val="TableParagraph"/>
              <w:spacing w:before="15"/>
              <w:rPr>
                <w:rFonts w:ascii="Times New Roman"/>
                <w:sz w:val="15"/>
              </w:rPr>
            </w:pPr>
          </w:p>
          <w:p w14:paraId="5CF76EC7" w14:textId="77777777" w:rsidR="00393C14" w:rsidRDefault="00393C14" w:rsidP="005D48DC">
            <w:pPr>
              <w:pStyle w:val="TableParagraph"/>
              <w:spacing w:before="1"/>
              <w:ind w:left="65"/>
              <w:rPr>
                <w:sz w:val="15"/>
              </w:rPr>
            </w:pPr>
            <w:r>
              <w:rPr>
                <w:spacing w:val="-2"/>
                <w:w w:val="105"/>
                <w:sz w:val="15"/>
              </w:rPr>
              <w:t>##########</w:t>
            </w:r>
          </w:p>
        </w:tc>
      </w:tr>
      <w:tr w:rsidR="00393C14" w14:paraId="547C33F9" w14:textId="77777777" w:rsidTr="00DF12E9">
        <w:trPr>
          <w:trHeight w:val="1655"/>
        </w:trPr>
        <w:tc>
          <w:tcPr>
            <w:tcW w:w="3948" w:type="dxa"/>
            <w:shd w:val="clear" w:color="auto" w:fill="D8D8D8"/>
          </w:tcPr>
          <w:p w14:paraId="0F307A83" w14:textId="77777777" w:rsidR="00393C14" w:rsidRDefault="00393C14" w:rsidP="005D48DC">
            <w:pPr>
              <w:pStyle w:val="TableParagraph"/>
              <w:spacing w:before="151" w:line="273" w:lineRule="auto"/>
              <w:ind w:left="66" w:hanging="32"/>
              <w:rPr>
                <w:sz w:val="15"/>
              </w:rPr>
            </w:pPr>
            <w:r>
              <w:rPr>
                <w:w w:val="105"/>
                <w:sz w:val="15"/>
              </w:rPr>
              <w:t>6.1.2</w:t>
            </w:r>
            <w:r>
              <w:rPr>
                <w:spacing w:val="-9"/>
                <w:w w:val="105"/>
                <w:sz w:val="15"/>
              </w:rPr>
              <w:t xml:space="preserve"> </w:t>
            </w:r>
            <w:r>
              <w:rPr>
                <w:w w:val="105"/>
                <w:sz w:val="15"/>
              </w:rPr>
              <w:t>Informe</w:t>
            </w:r>
            <w:r>
              <w:rPr>
                <w:spacing w:val="-10"/>
                <w:w w:val="105"/>
                <w:sz w:val="15"/>
              </w:rPr>
              <w:t xml:space="preserve"> </w:t>
            </w:r>
            <w:r>
              <w:rPr>
                <w:w w:val="105"/>
                <w:sz w:val="15"/>
              </w:rPr>
              <w:t>de</w:t>
            </w:r>
            <w:r>
              <w:rPr>
                <w:spacing w:val="-10"/>
                <w:w w:val="105"/>
                <w:sz w:val="15"/>
              </w:rPr>
              <w:t xml:space="preserve"> </w:t>
            </w:r>
            <w:r>
              <w:rPr>
                <w:w w:val="105"/>
                <w:sz w:val="15"/>
              </w:rPr>
              <w:t>análisis</w:t>
            </w:r>
            <w:r>
              <w:rPr>
                <w:spacing w:val="-8"/>
                <w:w w:val="105"/>
                <w:sz w:val="15"/>
              </w:rPr>
              <w:t xml:space="preserve"> </w:t>
            </w:r>
            <w:r>
              <w:rPr>
                <w:w w:val="105"/>
                <w:sz w:val="15"/>
              </w:rPr>
              <w:t>en</w:t>
            </w:r>
            <w:r>
              <w:rPr>
                <w:spacing w:val="-9"/>
                <w:w w:val="105"/>
                <w:sz w:val="15"/>
              </w:rPr>
              <w:t xml:space="preserve"> </w:t>
            </w:r>
            <w:r>
              <w:rPr>
                <w:w w:val="105"/>
                <w:sz w:val="15"/>
              </w:rPr>
              <w:t>los</w:t>
            </w:r>
            <w:r>
              <w:rPr>
                <w:spacing w:val="-8"/>
                <w:w w:val="105"/>
                <w:sz w:val="15"/>
              </w:rPr>
              <w:t xml:space="preserve"> </w:t>
            </w:r>
            <w:r>
              <w:rPr>
                <w:w w:val="105"/>
                <w:sz w:val="15"/>
              </w:rPr>
              <w:t>avances</w:t>
            </w:r>
            <w:r>
              <w:rPr>
                <w:spacing w:val="-8"/>
                <w:w w:val="105"/>
                <w:sz w:val="15"/>
              </w:rPr>
              <w:t xml:space="preserve"> </w:t>
            </w:r>
            <w:r>
              <w:rPr>
                <w:w w:val="105"/>
                <w:sz w:val="15"/>
              </w:rPr>
              <w:t>de</w:t>
            </w:r>
            <w:r>
              <w:rPr>
                <w:spacing w:val="-9"/>
                <w:w w:val="105"/>
                <w:sz w:val="15"/>
              </w:rPr>
              <w:t xml:space="preserve"> </w:t>
            </w:r>
            <w:r>
              <w:rPr>
                <w:w w:val="105"/>
                <w:sz w:val="15"/>
              </w:rPr>
              <w:t>la</w:t>
            </w:r>
            <w:r>
              <w:rPr>
                <w:spacing w:val="-9"/>
                <w:w w:val="105"/>
                <w:sz w:val="15"/>
              </w:rPr>
              <w:t xml:space="preserve"> </w:t>
            </w:r>
            <w:r>
              <w:rPr>
                <w:w w:val="105"/>
                <w:sz w:val="15"/>
              </w:rPr>
              <w:t>adopción del</w:t>
            </w:r>
            <w:r>
              <w:rPr>
                <w:spacing w:val="-8"/>
                <w:w w:val="105"/>
                <w:sz w:val="15"/>
              </w:rPr>
              <w:t xml:space="preserve"> </w:t>
            </w:r>
            <w:r>
              <w:rPr>
                <w:w w:val="105"/>
                <w:sz w:val="15"/>
              </w:rPr>
              <w:t>enfoque</w:t>
            </w:r>
            <w:r>
              <w:rPr>
                <w:spacing w:val="-7"/>
                <w:w w:val="105"/>
                <w:sz w:val="15"/>
              </w:rPr>
              <w:t xml:space="preserve"> </w:t>
            </w:r>
            <w:r>
              <w:rPr>
                <w:w w:val="105"/>
                <w:sz w:val="15"/>
              </w:rPr>
              <w:t>diferencial</w:t>
            </w:r>
            <w:r>
              <w:rPr>
                <w:spacing w:val="-8"/>
                <w:w w:val="105"/>
                <w:sz w:val="15"/>
              </w:rPr>
              <w:t xml:space="preserve"> </w:t>
            </w:r>
            <w:r>
              <w:rPr>
                <w:w w:val="105"/>
                <w:sz w:val="15"/>
              </w:rPr>
              <w:t>étnico</w:t>
            </w:r>
            <w:r>
              <w:rPr>
                <w:spacing w:val="-7"/>
                <w:w w:val="105"/>
                <w:sz w:val="15"/>
              </w:rPr>
              <w:t xml:space="preserve"> </w:t>
            </w:r>
            <w:proofErr w:type="spellStart"/>
            <w:r>
              <w:rPr>
                <w:w w:val="105"/>
                <w:sz w:val="15"/>
              </w:rPr>
              <w:t>Rrom</w:t>
            </w:r>
            <w:proofErr w:type="spellEnd"/>
            <w:r>
              <w:rPr>
                <w:spacing w:val="-4"/>
                <w:w w:val="105"/>
                <w:sz w:val="15"/>
              </w:rPr>
              <w:t xml:space="preserve"> </w:t>
            </w:r>
            <w:r>
              <w:rPr>
                <w:w w:val="105"/>
                <w:sz w:val="15"/>
              </w:rPr>
              <w:t>en</w:t>
            </w:r>
            <w:r>
              <w:rPr>
                <w:spacing w:val="-7"/>
                <w:w w:val="105"/>
                <w:sz w:val="15"/>
              </w:rPr>
              <w:t xml:space="preserve"> </w:t>
            </w:r>
            <w:r>
              <w:rPr>
                <w:w w:val="105"/>
                <w:sz w:val="15"/>
              </w:rPr>
              <w:t>los</w:t>
            </w:r>
            <w:r>
              <w:rPr>
                <w:spacing w:val="-6"/>
                <w:w w:val="105"/>
                <w:sz w:val="15"/>
              </w:rPr>
              <w:t xml:space="preserve"> </w:t>
            </w:r>
            <w:r>
              <w:rPr>
                <w:w w:val="105"/>
                <w:sz w:val="15"/>
              </w:rPr>
              <w:t>servicios</w:t>
            </w:r>
            <w:r>
              <w:rPr>
                <w:spacing w:val="-6"/>
                <w:w w:val="105"/>
                <w:sz w:val="15"/>
              </w:rPr>
              <w:t xml:space="preserve"> </w:t>
            </w:r>
            <w:r>
              <w:rPr>
                <w:spacing w:val="-5"/>
                <w:w w:val="105"/>
                <w:sz w:val="15"/>
              </w:rPr>
              <w:t>de</w:t>
            </w:r>
          </w:p>
          <w:p w14:paraId="51D8BA79" w14:textId="77777777" w:rsidR="00393C14" w:rsidRDefault="00393C14" w:rsidP="005D48DC">
            <w:pPr>
              <w:pStyle w:val="TableParagraph"/>
              <w:spacing w:before="1" w:line="273" w:lineRule="auto"/>
              <w:ind w:left="47" w:right="65" w:firstLine="3"/>
              <w:jc w:val="center"/>
              <w:rPr>
                <w:sz w:val="15"/>
              </w:rPr>
            </w:pPr>
            <w:r>
              <w:rPr>
                <w:w w:val="105"/>
                <w:sz w:val="15"/>
              </w:rPr>
              <w:t>la Secretaría Distrital de Integración Social, que contribuya</w:t>
            </w:r>
            <w:r>
              <w:rPr>
                <w:spacing w:val="-11"/>
                <w:w w:val="105"/>
                <w:sz w:val="15"/>
              </w:rPr>
              <w:t xml:space="preserve"> </w:t>
            </w:r>
            <w:r>
              <w:rPr>
                <w:w w:val="105"/>
                <w:sz w:val="15"/>
              </w:rPr>
              <w:t>al</w:t>
            </w:r>
            <w:r>
              <w:rPr>
                <w:spacing w:val="-11"/>
                <w:w w:val="105"/>
                <w:sz w:val="15"/>
              </w:rPr>
              <w:t xml:space="preserve"> </w:t>
            </w:r>
            <w:r>
              <w:rPr>
                <w:w w:val="105"/>
                <w:sz w:val="15"/>
              </w:rPr>
              <w:t>ajuste</w:t>
            </w:r>
            <w:r>
              <w:rPr>
                <w:spacing w:val="-11"/>
                <w:w w:val="105"/>
                <w:sz w:val="15"/>
              </w:rPr>
              <w:t xml:space="preserve"> </w:t>
            </w:r>
            <w:r>
              <w:rPr>
                <w:w w:val="105"/>
                <w:sz w:val="15"/>
              </w:rPr>
              <w:t>de</w:t>
            </w:r>
            <w:r>
              <w:rPr>
                <w:spacing w:val="-11"/>
                <w:w w:val="105"/>
                <w:sz w:val="15"/>
              </w:rPr>
              <w:t xml:space="preserve"> </w:t>
            </w:r>
            <w:r>
              <w:rPr>
                <w:w w:val="105"/>
                <w:sz w:val="15"/>
              </w:rPr>
              <w:t>criterios</w:t>
            </w:r>
            <w:r>
              <w:rPr>
                <w:spacing w:val="-11"/>
                <w:w w:val="105"/>
                <w:sz w:val="15"/>
              </w:rPr>
              <w:t xml:space="preserve"> </w:t>
            </w:r>
            <w:r>
              <w:rPr>
                <w:w w:val="105"/>
                <w:sz w:val="15"/>
              </w:rPr>
              <w:t>de</w:t>
            </w:r>
            <w:r>
              <w:rPr>
                <w:spacing w:val="-11"/>
                <w:w w:val="105"/>
                <w:sz w:val="15"/>
              </w:rPr>
              <w:t xml:space="preserve"> </w:t>
            </w:r>
            <w:r>
              <w:rPr>
                <w:w w:val="105"/>
                <w:sz w:val="15"/>
              </w:rPr>
              <w:t>ingreso,</w:t>
            </w:r>
            <w:r>
              <w:rPr>
                <w:spacing w:val="-11"/>
                <w:w w:val="105"/>
                <w:sz w:val="15"/>
              </w:rPr>
              <w:t xml:space="preserve"> </w:t>
            </w:r>
            <w:r>
              <w:rPr>
                <w:w w:val="105"/>
                <w:sz w:val="15"/>
              </w:rPr>
              <w:t>focalización y</w:t>
            </w:r>
            <w:r>
              <w:rPr>
                <w:spacing w:val="-1"/>
                <w:w w:val="105"/>
                <w:sz w:val="15"/>
              </w:rPr>
              <w:t xml:space="preserve"> </w:t>
            </w:r>
            <w:r>
              <w:rPr>
                <w:w w:val="105"/>
                <w:sz w:val="15"/>
              </w:rPr>
              <w:t xml:space="preserve">priorización en los servicios sociales que se prestan al Pueblo </w:t>
            </w:r>
            <w:proofErr w:type="spellStart"/>
            <w:r>
              <w:rPr>
                <w:w w:val="105"/>
                <w:sz w:val="15"/>
              </w:rPr>
              <w:t>Rrom</w:t>
            </w:r>
            <w:proofErr w:type="spellEnd"/>
            <w:r>
              <w:rPr>
                <w:w w:val="105"/>
                <w:sz w:val="15"/>
              </w:rPr>
              <w:t xml:space="preserve"> validado y socializado con el consejo consultivo </w:t>
            </w:r>
            <w:proofErr w:type="spellStart"/>
            <w:r>
              <w:rPr>
                <w:w w:val="105"/>
                <w:sz w:val="15"/>
              </w:rPr>
              <w:t>Rrom</w:t>
            </w:r>
            <w:proofErr w:type="spellEnd"/>
            <w:r>
              <w:rPr>
                <w:w w:val="105"/>
                <w:sz w:val="15"/>
              </w:rPr>
              <w:t xml:space="preserve"> y su normativa vigente</w:t>
            </w:r>
          </w:p>
        </w:tc>
        <w:tc>
          <w:tcPr>
            <w:tcW w:w="3948" w:type="dxa"/>
            <w:shd w:val="clear" w:color="auto" w:fill="D8D8D8"/>
          </w:tcPr>
          <w:p w14:paraId="0276875B" w14:textId="77777777" w:rsidR="00393C14" w:rsidRDefault="00393C14" w:rsidP="005D48DC">
            <w:pPr>
              <w:pStyle w:val="TableParagraph"/>
              <w:rPr>
                <w:rFonts w:ascii="Times New Roman"/>
                <w:sz w:val="15"/>
              </w:rPr>
            </w:pPr>
          </w:p>
          <w:p w14:paraId="183367E8" w14:textId="77777777" w:rsidR="00393C14" w:rsidRDefault="00393C14" w:rsidP="005D48DC">
            <w:pPr>
              <w:pStyle w:val="TableParagraph"/>
              <w:rPr>
                <w:rFonts w:ascii="Times New Roman"/>
                <w:sz w:val="15"/>
              </w:rPr>
            </w:pPr>
          </w:p>
          <w:p w14:paraId="0725EB74" w14:textId="77777777" w:rsidR="00393C14" w:rsidRDefault="00393C14" w:rsidP="005D48DC">
            <w:pPr>
              <w:pStyle w:val="TableParagraph"/>
              <w:spacing w:before="126"/>
              <w:rPr>
                <w:rFonts w:ascii="Times New Roman"/>
                <w:sz w:val="15"/>
              </w:rPr>
            </w:pPr>
          </w:p>
          <w:p w14:paraId="54C68626" w14:textId="77777777" w:rsidR="00393C14" w:rsidRDefault="00393C14" w:rsidP="005D48DC">
            <w:pPr>
              <w:pStyle w:val="TableParagraph"/>
              <w:spacing w:line="273" w:lineRule="auto"/>
              <w:ind w:left="206" w:right="49" w:hanging="149"/>
              <w:rPr>
                <w:sz w:val="15"/>
              </w:rPr>
            </w:pPr>
            <w:r>
              <w:rPr>
                <w:w w:val="105"/>
                <w:sz w:val="15"/>
              </w:rPr>
              <w:t>Informes</w:t>
            </w:r>
            <w:r>
              <w:rPr>
                <w:spacing w:val="-8"/>
                <w:w w:val="105"/>
                <w:sz w:val="15"/>
              </w:rPr>
              <w:t xml:space="preserve"> </w:t>
            </w:r>
            <w:r>
              <w:rPr>
                <w:w w:val="105"/>
                <w:sz w:val="15"/>
              </w:rPr>
              <w:t>de</w:t>
            </w:r>
            <w:r>
              <w:rPr>
                <w:spacing w:val="-9"/>
                <w:w w:val="105"/>
                <w:sz w:val="15"/>
              </w:rPr>
              <w:t xml:space="preserve"> </w:t>
            </w:r>
            <w:r>
              <w:rPr>
                <w:w w:val="105"/>
                <w:sz w:val="15"/>
              </w:rPr>
              <w:t>las</w:t>
            </w:r>
            <w:r>
              <w:rPr>
                <w:spacing w:val="-9"/>
                <w:w w:val="105"/>
                <w:sz w:val="15"/>
              </w:rPr>
              <w:t xml:space="preserve"> </w:t>
            </w:r>
            <w:r>
              <w:rPr>
                <w:w w:val="105"/>
                <w:sz w:val="15"/>
              </w:rPr>
              <w:t>atenciones</w:t>
            </w:r>
            <w:r>
              <w:rPr>
                <w:spacing w:val="-8"/>
                <w:w w:val="105"/>
                <w:sz w:val="15"/>
              </w:rPr>
              <w:t xml:space="preserve"> </w:t>
            </w:r>
            <w:r>
              <w:rPr>
                <w:w w:val="105"/>
                <w:sz w:val="15"/>
              </w:rPr>
              <w:t>a</w:t>
            </w:r>
            <w:r>
              <w:rPr>
                <w:spacing w:val="-9"/>
                <w:w w:val="105"/>
                <w:sz w:val="15"/>
              </w:rPr>
              <w:t xml:space="preserve"> </w:t>
            </w:r>
            <w:r>
              <w:rPr>
                <w:w w:val="105"/>
                <w:sz w:val="15"/>
              </w:rPr>
              <w:t>través</w:t>
            </w:r>
            <w:r>
              <w:rPr>
                <w:spacing w:val="-8"/>
                <w:w w:val="105"/>
                <w:sz w:val="15"/>
              </w:rPr>
              <w:t xml:space="preserve"> </w:t>
            </w:r>
            <w:r>
              <w:rPr>
                <w:w w:val="105"/>
                <w:sz w:val="15"/>
              </w:rPr>
              <w:t>de</w:t>
            </w:r>
            <w:r>
              <w:rPr>
                <w:spacing w:val="-9"/>
                <w:w w:val="105"/>
                <w:sz w:val="15"/>
              </w:rPr>
              <w:t xml:space="preserve"> </w:t>
            </w:r>
            <w:r>
              <w:rPr>
                <w:w w:val="105"/>
                <w:sz w:val="15"/>
              </w:rPr>
              <w:t>los</w:t>
            </w:r>
            <w:r>
              <w:rPr>
                <w:spacing w:val="-8"/>
                <w:w w:val="105"/>
                <w:sz w:val="15"/>
              </w:rPr>
              <w:t xml:space="preserve"> </w:t>
            </w:r>
            <w:r>
              <w:rPr>
                <w:w w:val="105"/>
                <w:sz w:val="15"/>
              </w:rPr>
              <w:t>servicios</w:t>
            </w:r>
            <w:r>
              <w:rPr>
                <w:spacing w:val="-8"/>
                <w:w w:val="105"/>
                <w:sz w:val="15"/>
              </w:rPr>
              <w:t xml:space="preserve"> </w:t>
            </w:r>
            <w:r>
              <w:rPr>
                <w:w w:val="105"/>
                <w:sz w:val="15"/>
              </w:rPr>
              <w:t xml:space="preserve">de la Secretaría de Integración Social al Pueblo </w:t>
            </w:r>
            <w:proofErr w:type="spellStart"/>
            <w:r>
              <w:rPr>
                <w:w w:val="105"/>
                <w:sz w:val="15"/>
              </w:rPr>
              <w:t>Rrom</w:t>
            </w:r>
            <w:proofErr w:type="spellEnd"/>
            <w:r>
              <w:rPr>
                <w:w w:val="105"/>
                <w:sz w:val="15"/>
              </w:rPr>
              <w:t>.</w:t>
            </w:r>
          </w:p>
        </w:tc>
        <w:tc>
          <w:tcPr>
            <w:tcW w:w="1306" w:type="dxa"/>
          </w:tcPr>
          <w:p w14:paraId="5F1544CE" w14:textId="77777777" w:rsidR="00393C14" w:rsidRDefault="00393C14" w:rsidP="005D48DC">
            <w:pPr>
              <w:pStyle w:val="TableParagraph"/>
              <w:rPr>
                <w:rFonts w:ascii="Times New Roman"/>
                <w:sz w:val="15"/>
              </w:rPr>
            </w:pPr>
          </w:p>
          <w:p w14:paraId="4DFD8D58" w14:textId="77777777" w:rsidR="00393C14" w:rsidRDefault="00393C14" w:rsidP="005D48DC">
            <w:pPr>
              <w:pStyle w:val="TableParagraph"/>
              <w:rPr>
                <w:rFonts w:ascii="Times New Roman"/>
                <w:sz w:val="15"/>
              </w:rPr>
            </w:pPr>
          </w:p>
          <w:p w14:paraId="13244223" w14:textId="77777777" w:rsidR="00393C14" w:rsidRDefault="00393C14" w:rsidP="005D48DC">
            <w:pPr>
              <w:pStyle w:val="TableParagraph"/>
              <w:rPr>
                <w:rFonts w:ascii="Times New Roman"/>
                <w:sz w:val="15"/>
              </w:rPr>
            </w:pPr>
          </w:p>
          <w:p w14:paraId="7109F208" w14:textId="77777777" w:rsidR="00393C14" w:rsidRDefault="00393C14" w:rsidP="005D48DC">
            <w:pPr>
              <w:pStyle w:val="TableParagraph"/>
              <w:spacing w:before="52"/>
              <w:rPr>
                <w:rFonts w:ascii="Times New Roman"/>
                <w:sz w:val="15"/>
              </w:rPr>
            </w:pPr>
          </w:p>
          <w:p w14:paraId="25971B6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1026FD2" w14:textId="77777777" w:rsidR="00393C14" w:rsidRDefault="00393C14" w:rsidP="005D48DC">
            <w:pPr>
              <w:pStyle w:val="TableParagraph"/>
              <w:rPr>
                <w:rFonts w:ascii="Times New Roman"/>
                <w:sz w:val="15"/>
              </w:rPr>
            </w:pPr>
          </w:p>
          <w:p w14:paraId="4588905F" w14:textId="77777777" w:rsidR="00393C14" w:rsidRDefault="00393C14" w:rsidP="005D48DC">
            <w:pPr>
              <w:pStyle w:val="TableParagraph"/>
              <w:rPr>
                <w:rFonts w:ascii="Times New Roman"/>
                <w:sz w:val="15"/>
              </w:rPr>
            </w:pPr>
          </w:p>
          <w:p w14:paraId="2317787C" w14:textId="77777777" w:rsidR="00393C14" w:rsidRDefault="00393C14" w:rsidP="005D48DC">
            <w:pPr>
              <w:pStyle w:val="TableParagraph"/>
              <w:rPr>
                <w:rFonts w:ascii="Times New Roman"/>
                <w:sz w:val="15"/>
              </w:rPr>
            </w:pPr>
          </w:p>
          <w:p w14:paraId="5675FD12" w14:textId="77777777" w:rsidR="00393C14" w:rsidRDefault="00393C14" w:rsidP="005D48DC">
            <w:pPr>
              <w:pStyle w:val="TableParagraph"/>
              <w:spacing w:before="52"/>
              <w:rPr>
                <w:rFonts w:ascii="Times New Roman"/>
                <w:sz w:val="15"/>
              </w:rPr>
            </w:pPr>
          </w:p>
          <w:p w14:paraId="077A7515" w14:textId="77777777" w:rsidR="00393C14" w:rsidRDefault="00393C14" w:rsidP="005D48DC">
            <w:pPr>
              <w:pStyle w:val="TableParagraph"/>
              <w:ind w:left="29" w:right="6"/>
              <w:jc w:val="center"/>
              <w:rPr>
                <w:sz w:val="15"/>
              </w:rPr>
            </w:pPr>
            <w:r>
              <w:rPr>
                <w:spacing w:val="-4"/>
                <w:w w:val="105"/>
                <w:sz w:val="15"/>
              </w:rPr>
              <w:t>Suma</w:t>
            </w:r>
          </w:p>
        </w:tc>
        <w:tc>
          <w:tcPr>
            <w:tcW w:w="1069" w:type="dxa"/>
          </w:tcPr>
          <w:p w14:paraId="7FEA5C6D" w14:textId="77777777" w:rsidR="00393C14" w:rsidRDefault="00393C14" w:rsidP="005D48DC">
            <w:pPr>
              <w:pStyle w:val="TableParagraph"/>
              <w:rPr>
                <w:rFonts w:ascii="Times New Roman"/>
                <w:sz w:val="15"/>
              </w:rPr>
            </w:pPr>
          </w:p>
          <w:p w14:paraId="5CE8AB78" w14:textId="77777777" w:rsidR="00393C14" w:rsidRDefault="00393C14" w:rsidP="005D48DC">
            <w:pPr>
              <w:pStyle w:val="TableParagraph"/>
              <w:rPr>
                <w:rFonts w:ascii="Times New Roman"/>
                <w:sz w:val="15"/>
              </w:rPr>
            </w:pPr>
          </w:p>
          <w:p w14:paraId="65070DC2" w14:textId="77777777" w:rsidR="00393C14" w:rsidRDefault="00393C14" w:rsidP="005D48DC">
            <w:pPr>
              <w:pStyle w:val="TableParagraph"/>
              <w:rPr>
                <w:rFonts w:ascii="Times New Roman"/>
                <w:sz w:val="15"/>
              </w:rPr>
            </w:pPr>
          </w:p>
          <w:p w14:paraId="5AA7AC48" w14:textId="77777777" w:rsidR="00393C14" w:rsidRDefault="00393C14" w:rsidP="005D48DC">
            <w:pPr>
              <w:pStyle w:val="TableParagraph"/>
              <w:spacing w:before="51"/>
              <w:rPr>
                <w:rFonts w:ascii="Times New Roman"/>
                <w:sz w:val="15"/>
              </w:rPr>
            </w:pPr>
          </w:p>
          <w:p w14:paraId="6D893A11" w14:textId="77777777" w:rsidR="00393C14" w:rsidRDefault="00393C14" w:rsidP="005D48DC">
            <w:pPr>
              <w:pStyle w:val="TableParagraph"/>
              <w:tabs>
                <w:tab w:val="left" w:pos="424"/>
              </w:tabs>
              <w:ind w:left="10"/>
              <w:rPr>
                <w:sz w:val="15"/>
              </w:rPr>
            </w:pPr>
            <w:r>
              <w:rPr>
                <w:noProof/>
                <w:position w:val="-2"/>
              </w:rPr>
              <w:drawing>
                <wp:inline distT="0" distB="0" distL="0" distR="0" wp14:anchorId="42ADD566" wp14:editId="21E08731">
                  <wp:extent cx="111251" cy="111251"/>
                  <wp:effectExtent l="0" t="0" r="0" b="0"/>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44859E4E" w14:textId="77777777" w:rsidR="00393C14" w:rsidRDefault="00393C14" w:rsidP="005D48DC">
            <w:pPr>
              <w:pStyle w:val="TableParagraph"/>
              <w:rPr>
                <w:rFonts w:ascii="Times New Roman"/>
                <w:sz w:val="15"/>
              </w:rPr>
            </w:pPr>
          </w:p>
          <w:p w14:paraId="5516E130" w14:textId="77777777" w:rsidR="00393C14" w:rsidRDefault="00393C14" w:rsidP="005D48DC">
            <w:pPr>
              <w:pStyle w:val="TableParagraph"/>
              <w:rPr>
                <w:rFonts w:ascii="Times New Roman"/>
                <w:sz w:val="15"/>
              </w:rPr>
            </w:pPr>
          </w:p>
          <w:p w14:paraId="69C9D9E2" w14:textId="77777777" w:rsidR="00393C14" w:rsidRDefault="00393C14" w:rsidP="005D48DC">
            <w:pPr>
              <w:pStyle w:val="TableParagraph"/>
              <w:rPr>
                <w:rFonts w:ascii="Times New Roman"/>
                <w:sz w:val="15"/>
              </w:rPr>
            </w:pPr>
          </w:p>
          <w:p w14:paraId="7FB89F12" w14:textId="77777777" w:rsidR="00393C14" w:rsidRDefault="00393C14" w:rsidP="005D48DC">
            <w:pPr>
              <w:pStyle w:val="TableParagraph"/>
              <w:spacing w:before="51"/>
              <w:rPr>
                <w:rFonts w:ascii="Times New Roman"/>
                <w:sz w:val="15"/>
              </w:rPr>
            </w:pPr>
          </w:p>
          <w:p w14:paraId="68BB6BEC" w14:textId="77777777" w:rsidR="00393C14" w:rsidRDefault="00393C14" w:rsidP="005D48DC">
            <w:pPr>
              <w:pStyle w:val="TableParagraph"/>
              <w:tabs>
                <w:tab w:val="left" w:pos="451"/>
              </w:tabs>
              <w:ind w:left="9"/>
              <w:rPr>
                <w:sz w:val="15"/>
              </w:rPr>
            </w:pPr>
            <w:r>
              <w:rPr>
                <w:noProof/>
                <w:position w:val="-2"/>
              </w:rPr>
              <w:drawing>
                <wp:inline distT="0" distB="0" distL="0" distR="0" wp14:anchorId="3DAF342C" wp14:editId="05715FDE">
                  <wp:extent cx="111251" cy="111251"/>
                  <wp:effectExtent l="0" t="0" r="0" b="0"/>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79283CA2" w14:textId="77777777" w:rsidR="00393C14" w:rsidRDefault="00393C14" w:rsidP="005D48DC">
            <w:pPr>
              <w:pStyle w:val="TableParagraph"/>
              <w:rPr>
                <w:rFonts w:ascii="Times New Roman"/>
                <w:sz w:val="15"/>
              </w:rPr>
            </w:pPr>
          </w:p>
          <w:p w14:paraId="17AB1561" w14:textId="77777777" w:rsidR="00393C14" w:rsidRDefault="00393C14" w:rsidP="005D48DC">
            <w:pPr>
              <w:pStyle w:val="TableParagraph"/>
              <w:rPr>
                <w:rFonts w:ascii="Times New Roman"/>
                <w:sz w:val="15"/>
              </w:rPr>
            </w:pPr>
          </w:p>
          <w:p w14:paraId="195FEDE7" w14:textId="77777777" w:rsidR="00393C14" w:rsidRDefault="00393C14" w:rsidP="005D48DC">
            <w:pPr>
              <w:pStyle w:val="TableParagraph"/>
              <w:rPr>
                <w:rFonts w:ascii="Times New Roman"/>
                <w:sz w:val="15"/>
              </w:rPr>
            </w:pPr>
          </w:p>
          <w:p w14:paraId="10366B39" w14:textId="77777777" w:rsidR="00393C14" w:rsidRDefault="00393C14" w:rsidP="005D48DC">
            <w:pPr>
              <w:pStyle w:val="TableParagraph"/>
              <w:spacing w:before="51"/>
              <w:rPr>
                <w:rFonts w:ascii="Times New Roman"/>
                <w:sz w:val="15"/>
              </w:rPr>
            </w:pPr>
          </w:p>
          <w:p w14:paraId="12BC14F2" w14:textId="77777777" w:rsidR="00393C14" w:rsidRDefault="00393C14" w:rsidP="005D48DC">
            <w:pPr>
              <w:pStyle w:val="TableParagraph"/>
              <w:tabs>
                <w:tab w:val="left" w:pos="427"/>
              </w:tabs>
              <w:ind w:left="8"/>
              <w:rPr>
                <w:sz w:val="15"/>
              </w:rPr>
            </w:pPr>
            <w:r>
              <w:rPr>
                <w:noProof/>
                <w:position w:val="-2"/>
              </w:rPr>
              <w:drawing>
                <wp:inline distT="0" distB="0" distL="0" distR="0" wp14:anchorId="69777FFE" wp14:editId="287623E4">
                  <wp:extent cx="111251" cy="111251"/>
                  <wp:effectExtent l="0" t="0" r="0" b="0"/>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15%</w:t>
            </w:r>
          </w:p>
        </w:tc>
      </w:tr>
    </w:tbl>
    <w:p w14:paraId="3BE2A9CE" w14:textId="77777777" w:rsidR="00393C14" w:rsidRDefault="00393C14" w:rsidP="00393C14">
      <w:pPr>
        <w:pStyle w:val="TableParagraph"/>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73613A06" w14:textId="77777777" w:rsidTr="00DF12E9">
        <w:trPr>
          <w:trHeight w:val="594"/>
        </w:trPr>
        <w:tc>
          <w:tcPr>
            <w:tcW w:w="3948" w:type="dxa"/>
            <w:shd w:val="clear" w:color="auto" w:fill="156082"/>
          </w:tcPr>
          <w:p w14:paraId="01990F38" w14:textId="77777777" w:rsidR="00393C14" w:rsidRDefault="00393C14" w:rsidP="005D48DC">
            <w:pPr>
              <w:pStyle w:val="TableParagraph"/>
              <w:spacing w:before="39"/>
              <w:rPr>
                <w:rFonts w:ascii="Times New Roman"/>
                <w:sz w:val="15"/>
              </w:rPr>
            </w:pPr>
          </w:p>
          <w:p w14:paraId="67E9807A"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03F2BDD0" w14:textId="77777777" w:rsidR="00393C14" w:rsidRDefault="00393C14" w:rsidP="005D48DC">
            <w:pPr>
              <w:pStyle w:val="TableParagraph"/>
              <w:spacing w:before="39"/>
              <w:rPr>
                <w:rFonts w:ascii="Times New Roman"/>
                <w:sz w:val="15"/>
              </w:rPr>
            </w:pPr>
          </w:p>
          <w:p w14:paraId="12688C50"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4FDB91EF"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357A527F"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30BB8F5B"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267758E6"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4B9A23EE"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23AB091F" w14:textId="77777777" w:rsidTr="00DF12E9">
        <w:trPr>
          <w:trHeight w:val="1237"/>
        </w:trPr>
        <w:tc>
          <w:tcPr>
            <w:tcW w:w="3948" w:type="dxa"/>
            <w:shd w:val="clear" w:color="auto" w:fill="D8D8D8"/>
          </w:tcPr>
          <w:p w14:paraId="73FBECD7" w14:textId="77777777" w:rsidR="00393C14" w:rsidRDefault="00393C14" w:rsidP="005D48DC">
            <w:pPr>
              <w:pStyle w:val="TableParagraph"/>
              <w:spacing w:before="41" w:line="273" w:lineRule="auto"/>
              <w:ind w:left="366" w:hanging="94"/>
              <w:rPr>
                <w:sz w:val="15"/>
              </w:rPr>
            </w:pPr>
            <w:r>
              <w:rPr>
                <w:w w:val="105"/>
                <w:sz w:val="15"/>
              </w:rPr>
              <w:t>6.1.3</w:t>
            </w:r>
            <w:r>
              <w:rPr>
                <w:spacing w:val="18"/>
                <w:w w:val="105"/>
                <w:sz w:val="15"/>
              </w:rPr>
              <w:t xml:space="preserve"> </w:t>
            </w:r>
            <w:r>
              <w:rPr>
                <w:w w:val="105"/>
                <w:sz w:val="15"/>
              </w:rPr>
              <w:t>Acciones</w:t>
            </w:r>
            <w:r>
              <w:rPr>
                <w:spacing w:val="-10"/>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encadenamiento</w:t>
            </w:r>
            <w:r>
              <w:rPr>
                <w:spacing w:val="-11"/>
                <w:w w:val="105"/>
                <w:sz w:val="15"/>
              </w:rPr>
              <w:t xml:space="preserve"> </w:t>
            </w:r>
            <w:r>
              <w:rPr>
                <w:w w:val="105"/>
                <w:sz w:val="15"/>
              </w:rPr>
              <w:t>y</w:t>
            </w:r>
            <w:r>
              <w:rPr>
                <w:spacing w:val="-11"/>
                <w:w w:val="105"/>
                <w:sz w:val="15"/>
              </w:rPr>
              <w:t xml:space="preserve"> </w:t>
            </w:r>
            <w:r>
              <w:rPr>
                <w:w w:val="105"/>
                <w:sz w:val="15"/>
              </w:rPr>
              <w:t xml:space="preserve">apoyo productivo entre actores públicos privados y organizaciones productivas, del Pueblo </w:t>
            </w:r>
            <w:proofErr w:type="spellStart"/>
            <w:r>
              <w:rPr>
                <w:w w:val="105"/>
                <w:sz w:val="15"/>
              </w:rPr>
              <w:t>Rrom</w:t>
            </w:r>
            <w:proofErr w:type="spellEnd"/>
            <w:r>
              <w:rPr>
                <w:w w:val="105"/>
                <w:sz w:val="15"/>
              </w:rPr>
              <w:t>, gestionadas para mitigación de la pobreza en</w:t>
            </w:r>
          </w:p>
          <w:p w14:paraId="22B9ED44" w14:textId="77777777" w:rsidR="00393C14" w:rsidRDefault="00393C14" w:rsidP="005D48DC">
            <w:pPr>
              <w:pStyle w:val="TableParagraph"/>
              <w:spacing w:before="1"/>
              <w:ind w:left="29" w:right="46"/>
              <w:jc w:val="center"/>
              <w:rPr>
                <w:sz w:val="15"/>
              </w:rPr>
            </w:pPr>
            <w:r>
              <w:rPr>
                <w:w w:val="105"/>
                <w:sz w:val="15"/>
              </w:rPr>
              <w:t>concertación</w:t>
            </w:r>
            <w:r>
              <w:rPr>
                <w:spacing w:val="-7"/>
                <w:w w:val="105"/>
                <w:sz w:val="15"/>
              </w:rPr>
              <w:t xml:space="preserve"> </w:t>
            </w:r>
            <w:r>
              <w:rPr>
                <w:w w:val="105"/>
                <w:sz w:val="15"/>
              </w:rPr>
              <w:t>con</w:t>
            </w:r>
            <w:r>
              <w:rPr>
                <w:spacing w:val="-6"/>
                <w:w w:val="105"/>
                <w:sz w:val="15"/>
              </w:rPr>
              <w:t xml:space="preserve"> </w:t>
            </w:r>
            <w:r>
              <w:rPr>
                <w:w w:val="105"/>
                <w:sz w:val="15"/>
              </w:rPr>
              <w:t>el</w:t>
            </w:r>
            <w:r>
              <w:rPr>
                <w:spacing w:val="-6"/>
                <w:w w:val="105"/>
                <w:sz w:val="15"/>
              </w:rPr>
              <w:t xml:space="preserve"> </w:t>
            </w:r>
            <w:r>
              <w:rPr>
                <w:w w:val="105"/>
                <w:sz w:val="15"/>
              </w:rPr>
              <w:t>consejo</w:t>
            </w:r>
            <w:r>
              <w:rPr>
                <w:spacing w:val="-6"/>
                <w:w w:val="105"/>
                <w:sz w:val="15"/>
              </w:rPr>
              <w:t xml:space="preserve"> </w:t>
            </w:r>
            <w:r>
              <w:rPr>
                <w:w w:val="105"/>
                <w:sz w:val="15"/>
              </w:rPr>
              <w:t>consultivo</w:t>
            </w:r>
            <w:r>
              <w:rPr>
                <w:spacing w:val="-6"/>
                <w:w w:val="105"/>
                <w:sz w:val="15"/>
              </w:rPr>
              <w:t xml:space="preserve"> </w:t>
            </w:r>
            <w:r>
              <w:rPr>
                <w:w w:val="105"/>
                <w:sz w:val="15"/>
              </w:rPr>
              <w:t>y</w:t>
            </w:r>
            <w:r>
              <w:rPr>
                <w:spacing w:val="-9"/>
                <w:w w:val="105"/>
                <w:sz w:val="15"/>
              </w:rPr>
              <w:t xml:space="preserve"> </w:t>
            </w:r>
            <w:r>
              <w:rPr>
                <w:w w:val="105"/>
                <w:sz w:val="15"/>
              </w:rPr>
              <w:t>su</w:t>
            </w:r>
            <w:r>
              <w:rPr>
                <w:spacing w:val="-6"/>
                <w:w w:val="105"/>
                <w:sz w:val="15"/>
              </w:rPr>
              <w:t xml:space="preserve"> </w:t>
            </w:r>
            <w:r>
              <w:rPr>
                <w:spacing w:val="-2"/>
                <w:w w:val="105"/>
                <w:sz w:val="15"/>
              </w:rPr>
              <w:t>normativa</w:t>
            </w:r>
          </w:p>
          <w:p w14:paraId="51D0189A" w14:textId="77777777" w:rsidR="00393C14" w:rsidRDefault="00393C14" w:rsidP="005D48DC">
            <w:pPr>
              <w:pStyle w:val="TableParagraph"/>
              <w:spacing w:before="24"/>
              <w:ind w:left="24"/>
              <w:jc w:val="center"/>
              <w:rPr>
                <w:sz w:val="15"/>
              </w:rPr>
            </w:pPr>
            <w:r>
              <w:rPr>
                <w:spacing w:val="-2"/>
                <w:w w:val="105"/>
                <w:sz w:val="15"/>
              </w:rPr>
              <w:t>vigente.</w:t>
            </w:r>
          </w:p>
        </w:tc>
        <w:tc>
          <w:tcPr>
            <w:tcW w:w="3948" w:type="dxa"/>
            <w:shd w:val="clear" w:color="auto" w:fill="D8D8D8"/>
          </w:tcPr>
          <w:p w14:paraId="374CB00D" w14:textId="77777777" w:rsidR="00393C14" w:rsidRDefault="00393C14" w:rsidP="005D48DC">
            <w:pPr>
              <w:pStyle w:val="TableParagraph"/>
              <w:spacing w:before="65"/>
              <w:rPr>
                <w:rFonts w:ascii="Times New Roman"/>
                <w:sz w:val="15"/>
              </w:rPr>
            </w:pPr>
          </w:p>
          <w:p w14:paraId="140AAFFA" w14:textId="77777777" w:rsidR="00393C14" w:rsidRDefault="00393C14" w:rsidP="005D48DC">
            <w:pPr>
              <w:pStyle w:val="TableParagraph"/>
              <w:spacing w:line="273" w:lineRule="auto"/>
              <w:ind w:left="90" w:right="104"/>
              <w:jc w:val="center"/>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acciones</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encadenamiento</w:t>
            </w:r>
            <w:r>
              <w:rPr>
                <w:spacing w:val="-11"/>
                <w:w w:val="105"/>
                <w:sz w:val="15"/>
              </w:rPr>
              <w:t xml:space="preserve"> </w:t>
            </w:r>
            <w:r>
              <w:rPr>
                <w:w w:val="105"/>
                <w:sz w:val="15"/>
              </w:rPr>
              <w:t>y</w:t>
            </w:r>
            <w:r>
              <w:rPr>
                <w:spacing w:val="-11"/>
                <w:w w:val="105"/>
                <w:sz w:val="15"/>
              </w:rPr>
              <w:t xml:space="preserve"> </w:t>
            </w:r>
            <w:r>
              <w:rPr>
                <w:w w:val="105"/>
                <w:sz w:val="15"/>
              </w:rPr>
              <w:t xml:space="preserve">apoyo productivo entre actores públicos privados y organizaciones productivas, del Pueblo </w:t>
            </w:r>
            <w:proofErr w:type="spellStart"/>
            <w:r>
              <w:rPr>
                <w:w w:val="105"/>
                <w:sz w:val="15"/>
              </w:rPr>
              <w:t>Rrom</w:t>
            </w:r>
            <w:proofErr w:type="spellEnd"/>
            <w:r>
              <w:rPr>
                <w:w w:val="105"/>
                <w:sz w:val="15"/>
              </w:rPr>
              <w:t xml:space="preserve">, </w:t>
            </w:r>
            <w:r>
              <w:rPr>
                <w:spacing w:val="-2"/>
                <w:w w:val="105"/>
                <w:sz w:val="15"/>
              </w:rPr>
              <w:t>gestionadas.</w:t>
            </w:r>
          </w:p>
        </w:tc>
        <w:tc>
          <w:tcPr>
            <w:tcW w:w="1306" w:type="dxa"/>
            <w:shd w:val="clear" w:color="auto" w:fill="D8D8D8"/>
          </w:tcPr>
          <w:p w14:paraId="790DC7B5" w14:textId="77777777" w:rsidR="00393C14" w:rsidRDefault="00393C14" w:rsidP="005D48DC">
            <w:pPr>
              <w:pStyle w:val="TableParagraph"/>
              <w:rPr>
                <w:rFonts w:ascii="Times New Roman"/>
                <w:sz w:val="15"/>
              </w:rPr>
            </w:pPr>
          </w:p>
          <w:p w14:paraId="20B36C4F" w14:textId="77777777" w:rsidR="00393C14" w:rsidRDefault="00393C14" w:rsidP="005D48DC">
            <w:pPr>
              <w:pStyle w:val="TableParagraph"/>
              <w:rPr>
                <w:rFonts w:ascii="Times New Roman"/>
                <w:sz w:val="15"/>
              </w:rPr>
            </w:pPr>
          </w:p>
          <w:p w14:paraId="1E4EC86D" w14:textId="77777777" w:rsidR="00393C14" w:rsidRDefault="00393C14" w:rsidP="005D48DC">
            <w:pPr>
              <w:pStyle w:val="TableParagraph"/>
              <w:spacing w:before="15"/>
              <w:rPr>
                <w:rFonts w:ascii="Times New Roman"/>
                <w:sz w:val="15"/>
              </w:rPr>
            </w:pPr>
          </w:p>
          <w:p w14:paraId="4F6BBA24"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72D0C7EC" w14:textId="77777777" w:rsidR="00393C14" w:rsidRDefault="00393C14" w:rsidP="005D48DC">
            <w:pPr>
              <w:pStyle w:val="TableParagraph"/>
              <w:rPr>
                <w:rFonts w:ascii="Times New Roman"/>
                <w:sz w:val="15"/>
              </w:rPr>
            </w:pPr>
          </w:p>
          <w:p w14:paraId="4E92A890" w14:textId="77777777" w:rsidR="00393C14" w:rsidRDefault="00393C14" w:rsidP="005D48DC">
            <w:pPr>
              <w:pStyle w:val="TableParagraph"/>
              <w:rPr>
                <w:rFonts w:ascii="Times New Roman"/>
                <w:sz w:val="15"/>
              </w:rPr>
            </w:pPr>
          </w:p>
          <w:p w14:paraId="6B5971A7" w14:textId="77777777" w:rsidR="00393C14" w:rsidRDefault="00393C14" w:rsidP="005D48DC">
            <w:pPr>
              <w:pStyle w:val="TableParagraph"/>
              <w:spacing w:before="15"/>
              <w:rPr>
                <w:rFonts w:ascii="Times New Roman"/>
                <w:sz w:val="15"/>
              </w:rPr>
            </w:pPr>
          </w:p>
          <w:p w14:paraId="616A0F99"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3CE54B35" w14:textId="77777777" w:rsidR="00393C14" w:rsidRDefault="00393C14" w:rsidP="005D48DC">
            <w:pPr>
              <w:pStyle w:val="TableParagraph"/>
              <w:rPr>
                <w:rFonts w:ascii="Times New Roman"/>
                <w:sz w:val="15"/>
              </w:rPr>
            </w:pPr>
          </w:p>
          <w:p w14:paraId="4382F5F0" w14:textId="77777777" w:rsidR="00393C14" w:rsidRDefault="00393C14" w:rsidP="005D48DC">
            <w:pPr>
              <w:pStyle w:val="TableParagraph"/>
              <w:rPr>
                <w:rFonts w:ascii="Times New Roman"/>
                <w:sz w:val="15"/>
              </w:rPr>
            </w:pPr>
          </w:p>
          <w:p w14:paraId="1221CF2F" w14:textId="77777777" w:rsidR="00393C14" w:rsidRDefault="00393C14" w:rsidP="005D48DC">
            <w:pPr>
              <w:pStyle w:val="TableParagraph"/>
              <w:spacing w:before="14"/>
              <w:rPr>
                <w:rFonts w:ascii="Times New Roman"/>
                <w:sz w:val="15"/>
              </w:rPr>
            </w:pPr>
          </w:p>
          <w:p w14:paraId="3615ED21" w14:textId="77777777" w:rsidR="00393C14" w:rsidRDefault="00393C14" w:rsidP="005D48DC">
            <w:pPr>
              <w:pStyle w:val="TableParagraph"/>
              <w:tabs>
                <w:tab w:val="left" w:pos="413"/>
              </w:tabs>
              <w:spacing w:before="1"/>
              <w:ind w:right="215"/>
              <w:jc w:val="center"/>
              <w:rPr>
                <w:sz w:val="15"/>
              </w:rPr>
            </w:pPr>
            <w:r>
              <w:rPr>
                <w:noProof/>
                <w:position w:val="-2"/>
              </w:rPr>
              <w:drawing>
                <wp:inline distT="0" distB="0" distL="0" distR="0" wp14:anchorId="574BBBE4" wp14:editId="0F740069">
                  <wp:extent cx="111251" cy="111251"/>
                  <wp:effectExtent l="0" t="0" r="0" b="0"/>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0236E787" w14:textId="77777777" w:rsidR="00393C14" w:rsidRDefault="00393C14" w:rsidP="005D48DC">
            <w:pPr>
              <w:pStyle w:val="TableParagraph"/>
              <w:rPr>
                <w:rFonts w:ascii="Times New Roman"/>
                <w:sz w:val="15"/>
              </w:rPr>
            </w:pPr>
          </w:p>
          <w:p w14:paraId="0F5CE609" w14:textId="77777777" w:rsidR="00393C14" w:rsidRDefault="00393C14" w:rsidP="005D48DC">
            <w:pPr>
              <w:pStyle w:val="TableParagraph"/>
              <w:rPr>
                <w:rFonts w:ascii="Times New Roman"/>
                <w:sz w:val="15"/>
              </w:rPr>
            </w:pPr>
          </w:p>
          <w:p w14:paraId="79F19F64" w14:textId="77777777" w:rsidR="00393C14" w:rsidRDefault="00393C14" w:rsidP="005D48DC">
            <w:pPr>
              <w:pStyle w:val="TableParagraph"/>
              <w:spacing w:before="14"/>
              <w:rPr>
                <w:rFonts w:ascii="Times New Roman"/>
                <w:sz w:val="15"/>
              </w:rPr>
            </w:pPr>
          </w:p>
          <w:p w14:paraId="457CB20B" w14:textId="77777777" w:rsidR="00393C14" w:rsidRDefault="00393C14" w:rsidP="005D48DC">
            <w:pPr>
              <w:pStyle w:val="TableParagraph"/>
              <w:tabs>
                <w:tab w:val="left" w:pos="441"/>
              </w:tabs>
              <w:spacing w:before="1"/>
              <w:ind w:right="257"/>
              <w:jc w:val="right"/>
              <w:rPr>
                <w:sz w:val="15"/>
              </w:rPr>
            </w:pPr>
            <w:r>
              <w:rPr>
                <w:noProof/>
                <w:position w:val="-2"/>
              </w:rPr>
              <w:drawing>
                <wp:inline distT="0" distB="0" distL="0" distR="0" wp14:anchorId="704062CE" wp14:editId="711B6E8C">
                  <wp:extent cx="111251" cy="111251"/>
                  <wp:effectExtent l="0" t="0" r="0" b="0"/>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5BC72D6E" w14:textId="77777777" w:rsidR="00393C14" w:rsidRDefault="00393C14" w:rsidP="005D48DC">
            <w:pPr>
              <w:pStyle w:val="TableParagraph"/>
              <w:rPr>
                <w:rFonts w:ascii="Times New Roman"/>
                <w:sz w:val="15"/>
              </w:rPr>
            </w:pPr>
          </w:p>
          <w:p w14:paraId="0326C236" w14:textId="77777777" w:rsidR="00393C14" w:rsidRDefault="00393C14" w:rsidP="005D48DC">
            <w:pPr>
              <w:pStyle w:val="TableParagraph"/>
              <w:rPr>
                <w:rFonts w:ascii="Times New Roman"/>
                <w:sz w:val="15"/>
              </w:rPr>
            </w:pPr>
          </w:p>
          <w:p w14:paraId="00F53EA7" w14:textId="77777777" w:rsidR="00393C14" w:rsidRDefault="00393C14" w:rsidP="005D48DC">
            <w:pPr>
              <w:pStyle w:val="TableParagraph"/>
              <w:spacing w:before="14"/>
              <w:rPr>
                <w:rFonts w:ascii="Times New Roman"/>
                <w:sz w:val="15"/>
              </w:rPr>
            </w:pPr>
          </w:p>
          <w:p w14:paraId="5B714683" w14:textId="77777777" w:rsidR="00393C14" w:rsidRDefault="00393C14" w:rsidP="005D48DC">
            <w:pPr>
              <w:pStyle w:val="TableParagraph"/>
              <w:tabs>
                <w:tab w:val="left" w:pos="461"/>
              </w:tabs>
              <w:spacing w:before="1"/>
              <w:ind w:right="268"/>
              <w:jc w:val="center"/>
              <w:rPr>
                <w:sz w:val="15"/>
              </w:rPr>
            </w:pPr>
            <w:r>
              <w:rPr>
                <w:noProof/>
                <w:position w:val="-2"/>
              </w:rPr>
              <w:drawing>
                <wp:inline distT="0" distB="0" distL="0" distR="0" wp14:anchorId="446CD87C" wp14:editId="1EB9EEFB">
                  <wp:extent cx="111251" cy="111251"/>
                  <wp:effectExtent l="0" t="0" r="0" b="0"/>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8%</w:t>
            </w:r>
          </w:p>
        </w:tc>
      </w:tr>
      <w:tr w:rsidR="00393C14" w14:paraId="72D8ACFC" w14:textId="77777777" w:rsidTr="00DF12E9">
        <w:trPr>
          <w:trHeight w:val="1028"/>
        </w:trPr>
        <w:tc>
          <w:tcPr>
            <w:tcW w:w="3948" w:type="dxa"/>
            <w:shd w:val="clear" w:color="auto" w:fill="D8D8D8"/>
          </w:tcPr>
          <w:p w14:paraId="7389A275" w14:textId="77777777" w:rsidR="00393C14" w:rsidRDefault="00393C14" w:rsidP="005D48DC">
            <w:pPr>
              <w:pStyle w:val="TableParagraph"/>
              <w:spacing w:before="34" w:line="273" w:lineRule="auto"/>
              <w:ind w:left="153" w:firstLine="108"/>
              <w:rPr>
                <w:sz w:val="15"/>
              </w:rPr>
            </w:pPr>
            <w:r>
              <w:rPr>
                <w:w w:val="105"/>
                <w:sz w:val="15"/>
              </w:rPr>
              <w:t>6.1.4. Sesión de Consejo Local de Política Social (CLOPS)</w:t>
            </w:r>
            <w:r>
              <w:rPr>
                <w:spacing w:val="-4"/>
                <w:w w:val="105"/>
                <w:sz w:val="15"/>
              </w:rPr>
              <w:t xml:space="preserve"> </w:t>
            </w:r>
            <w:r>
              <w:rPr>
                <w:w w:val="105"/>
                <w:sz w:val="15"/>
              </w:rPr>
              <w:t>en</w:t>
            </w:r>
            <w:r>
              <w:rPr>
                <w:spacing w:val="-4"/>
                <w:w w:val="105"/>
                <w:sz w:val="15"/>
              </w:rPr>
              <w:t xml:space="preserve"> </w:t>
            </w:r>
            <w:r>
              <w:rPr>
                <w:w w:val="105"/>
                <w:sz w:val="15"/>
              </w:rPr>
              <w:t>la</w:t>
            </w:r>
            <w:r>
              <w:rPr>
                <w:spacing w:val="-4"/>
                <w:w w:val="105"/>
                <w:sz w:val="15"/>
              </w:rPr>
              <w:t xml:space="preserve"> </w:t>
            </w:r>
            <w:r>
              <w:rPr>
                <w:w w:val="105"/>
                <w:sz w:val="15"/>
              </w:rPr>
              <w:t>localidad</w:t>
            </w:r>
            <w:r>
              <w:rPr>
                <w:spacing w:val="-5"/>
                <w:w w:val="105"/>
                <w:sz w:val="15"/>
              </w:rPr>
              <w:t xml:space="preserve"> </w:t>
            </w:r>
            <w:r>
              <w:rPr>
                <w:w w:val="105"/>
                <w:sz w:val="15"/>
              </w:rPr>
              <w:t>concertada</w:t>
            </w:r>
            <w:r>
              <w:rPr>
                <w:spacing w:val="-4"/>
                <w:w w:val="105"/>
                <w:sz w:val="15"/>
              </w:rPr>
              <w:t xml:space="preserve"> </w:t>
            </w:r>
            <w:r>
              <w:rPr>
                <w:w w:val="105"/>
                <w:sz w:val="15"/>
              </w:rPr>
              <w:t>con</w:t>
            </w:r>
            <w:r>
              <w:rPr>
                <w:spacing w:val="-5"/>
                <w:w w:val="105"/>
                <w:sz w:val="15"/>
              </w:rPr>
              <w:t xml:space="preserve"> </w:t>
            </w:r>
            <w:r>
              <w:rPr>
                <w:w w:val="105"/>
                <w:sz w:val="15"/>
              </w:rPr>
              <w:t>el</w:t>
            </w:r>
            <w:r>
              <w:rPr>
                <w:spacing w:val="-5"/>
                <w:w w:val="105"/>
                <w:sz w:val="15"/>
              </w:rPr>
              <w:t xml:space="preserve"> </w:t>
            </w:r>
            <w:r>
              <w:rPr>
                <w:w w:val="105"/>
                <w:sz w:val="15"/>
              </w:rPr>
              <w:t>Consejo Consultivo</w:t>
            </w:r>
            <w:r>
              <w:rPr>
                <w:spacing w:val="-11"/>
                <w:w w:val="105"/>
                <w:sz w:val="15"/>
              </w:rPr>
              <w:t xml:space="preserve"> </w:t>
            </w:r>
            <w:proofErr w:type="spellStart"/>
            <w:r>
              <w:rPr>
                <w:w w:val="105"/>
                <w:sz w:val="15"/>
              </w:rPr>
              <w:t>Rrom</w:t>
            </w:r>
            <w:proofErr w:type="spellEnd"/>
            <w:r>
              <w:rPr>
                <w:spacing w:val="-10"/>
                <w:w w:val="105"/>
                <w:sz w:val="15"/>
              </w:rPr>
              <w:t xml:space="preserve"> </w:t>
            </w:r>
            <w:r>
              <w:rPr>
                <w:w w:val="105"/>
                <w:sz w:val="15"/>
              </w:rPr>
              <w:t>y</w:t>
            </w:r>
            <w:r>
              <w:rPr>
                <w:spacing w:val="-11"/>
                <w:w w:val="105"/>
                <w:sz w:val="15"/>
              </w:rPr>
              <w:t xml:space="preserve"> </w:t>
            </w:r>
            <w:r>
              <w:rPr>
                <w:w w:val="105"/>
                <w:sz w:val="15"/>
              </w:rPr>
              <w:t>su</w:t>
            </w:r>
            <w:r>
              <w:rPr>
                <w:spacing w:val="-10"/>
                <w:w w:val="105"/>
                <w:sz w:val="15"/>
              </w:rPr>
              <w:t xml:space="preserve"> </w:t>
            </w:r>
            <w:r>
              <w:rPr>
                <w:w w:val="105"/>
                <w:sz w:val="15"/>
              </w:rPr>
              <w:t>normatividad</w:t>
            </w:r>
            <w:r>
              <w:rPr>
                <w:spacing w:val="-11"/>
                <w:w w:val="105"/>
                <w:sz w:val="15"/>
              </w:rPr>
              <w:t xml:space="preserve"> </w:t>
            </w:r>
            <w:r>
              <w:rPr>
                <w:w w:val="105"/>
                <w:sz w:val="15"/>
              </w:rPr>
              <w:t>vigente,</w:t>
            </w:r>
            <w:r>
              <w:rPr>
                <w:spacing w:val="-10"/>
                <w:w w:val="105"/>
                <w:sz w:val="15"/>
              </w:rPr>
              <w:t xml:space="preserve"> </w:t>
            </w:r>
            <w:r>
              <w:rPr>
                <w:w w:val="105"/>
                <w:sz w:val="15"/>
              </w:rPr>
              <w:t>sobre</w:t>
            </w:r>
            <w:r>
              <w:rPr>
                <w:spacing w:val="-11"/>
                <w:w w:val="105"/>
                <w:sz w:val="15"/>
              </w:rPr>
              <w:t xml:space="preserve"> </w:t>
            </w:r>
            <w:r>
              <w:rPr>
                <w:w w:val="105"/>
                <w:sz w:val="15"/>
              </w:rPr>
              <w:t>la Política</w:t>
            </w:r>
            <w:r>
              <w:rPr>
                <w:spacing w:val="-6"/>
                <w:w w:val="105"/>
                <w:sz w:val="15"/>
              </w:rPr>
              <w:t xml:space="preserve"> </w:t>
            </w:r>
            <w:r>
              <w:rPr>
                <w:w w:val="105"/>
                <w:sz w:val="15"/>
              </w:rPr>
              <w:t>Pública</w:t>
            </w:r>
            <w:r>
              <w:rPr>
                <w:spacing w:val="-8"/>
                <w:w w:val="105"/>
                <w:sz w:val="15"/>
              </w:rPr>
              <w:t xml:space="preserve"> </w:t>
            </w:r>
            <w:r>
              <w:rPr>
                <w:w w:val="105"/>
                <w:sz w:val="15"/>
              </w:rPr>
              <w:t>del</w:t>
            </w:r>
            <w:r>
              <w:rPr>
                <w:spacing w:val="-7"/>
                <w:w w:val="105"/>
                <w:sz w:val="15"/>
              </w:rPr>
              <w:t xml:space="preserve"> </w:t>
            </w:r>
            <w:r>
              <w:rPr>
                <w:w w:val="105"/>
                <w:sz w:val="15"/>
              </w:rPr>
              <w:t>Pueblo</w:t>
            </w:r>
            <w:r>
              <w:rPr>
                <w:spacing w:val="-7"/>
                <w:w w:val="105"/>
                <w:sz w:val="15"/>
              </w:rPr>
              <w:t xml:space="preserve"> </w:t>
            </w:r>
            <w:proofErr w:type="spellStart"/>
            <w:r>
              <w:rPr>
                <w:w w:val="105"/>
                <w:sz w:val="15"/>
              </w:rPr>
              <w:t>Rrom</w:t>
            </w:r>
            <w:proofErr w:type="spellEnd"/>
            <w:r>
              <w:rPr>
                <w:w w:val="105"/>
                <w:sz w:val="15"/>
              </w:rPr>
              <w:t>,</w:t>
            </w:r>
            <w:r>
              <w:rPr>
                <w:spacing w:val="-6"/>
                <w:w w:val="105"/>
                <w:sz w:val="15"/>
              </w:rPr>
              <w:t xml:space="preserve"> </w:t>
            </w:r>
            <w:r>
              <w:rPr>
                <w:w w:val="105"/>
                <w:sz w:val="15"/>
              </w:rPr>
              <w:t>para</w:t>
            </w:r>
            <w:r>
              <w:rPr>
                <w:spacing w:val="-7"/>
                <w:w w:val="105"/>
                <w:sz w:val="15"/>
              </w:rPr>
              <w:t xml:space="preserve"> </w:t>
            </w:r>
            <w:r>
              <w:rPr>
                <w:w w:val="105"/>
                <w:sz w:val="15"/>
              </w:rPr>
              <w:t>el</w:t>
            </w:r>
            <w:r>
              <w:rPr>
                <w:spacing w:val="-6"/>
                <w:w w:val="105"/>
                <w:sz w:val="15"/>
              </w:rPr>
              <w:t xml:space="preserve"> </w:t>
            </w:r>
            <w:r>
              <w:rPr>
                <w:w w:val="105"/>
                <w:sz w:val="15"/>
              </w:rPr>
              <w:t>aporte</w:t>
            </w:r>
            <w:r>
              <w:rPr>
                <w:spacing w:val="-7"/>
                <w:w w:val="105"/>
                <w:sz w:val="15"/>
              </w:rPr>
              <w:t xml:space="preserve"> </w:t>
            </w:r>
            <w:r>
              <w:rPr>
                <w:w w:val="105"/>
                <w:sz w:val="15"/>
              </w:rPr>
              <w:t>a</w:t>
            </w:r>
            <w:r>
              <w:rPr>
                <w:spacing w:val="-7"/>
                <w:w w:val="105"/>
                <w:sz w:val="15"/>
              </w:rPr>
              <w:t xml:space="preserve"> </w:t>
            </w:r>
            <w:r>
              <w:rPr>
                <w:spacing w:val="-5"/>
                <w:w w:val="105"/>
                <w:sz w:val="15"/>
              </w:rPr>
              <w:t>la</w:t>
            </w:r>
          </w:p>
          <w:p w14:paraId="022A4530" w14:textId="77777777" w:rsidR="00393C14" w:rsidRDefault="00393C14" w:rsidP="005D48DC">
            <w:pPr>
              <w:pStyle w:val="TableParagraph"/>
              <w:ind w:left="954"/>
              <w:rPr>
                <w:sz w:val="15"/>
              </w:rPr>
            </w:pPr>
            <w:r>
              <w:rPr>
                <w:w w:val="105"/>
                <w:sz w:val="15"/>
              </w:rPr>
              <w:t>territorialización</w:t>
            </w:r>
            <w:r>
              <w:rPr>
                <w:spacing w:val="-10"/>
                <w:w w:val="105"/>
                <w:sz w:val="15"/>
              </w:rPr>
              <w:t xml:space="preserve"> </w:t>
            </w:r>
            <w:r>
              <w:rPr>
                <w:w w:val="105"/>
                <w:sz w:val="15"/>
              </w:rPr>
              <w:t>de</w:t>
            </w:r>
            <w:r>
              <w:rPr>
                <w:spacing w:val="-10"/>
                <w:w w:val="105"/>
                <w:sz w:val="15"/>
              </w:rPr>
              <w:t xml:space="preserve"> </w:t>
            </w:r>
            <w:r>
              <w:rPr>
                <w:w w:val="105"/>
                <w:sz w:val="15"/>
              </w:rPr>
              <w:t>la</w:t>
            </w:r>
            <w:r>
              <w:rPr>
                <w:spacing w:val="-11"/>
                <w:w w:val="105"/>
                <w:sz w:val="15"/>
              </w:rPr>
              <w:t xml:space="preserve"> </w:t>
            </w:r>
            <w:r>
              <w:rPr>
                <w:spacing w:val="-2"/>
                <w:w w:val="105"/>
                <w:sz w:val="15"/>
              </w:rPr>
              <w:t>política.</w:t>
            </w:r>
          </w:p>
        </w:tc>
        <w:tc>
          <w:tcPr>
            <w:tcW w:w="3948" w:type="dxa"/>
            <w:shd w:val="clear" w:color="auto" w:fill="D8D8D8"/>
          </w:tcPr>
          <w:p w14:paraId="2AACFE75" w14:textId="77777777" w:rsidR="00393C14" w:rsidRDefault="00393C14" w:rsidP="005D48DC">
            <w:pPr>
              <w:pStyle w:val="TableParagraph"/>
              <w:spacing w:before="16" w:line="190" w:lineRule="atLeast"/>
              <w:ind w:left="62" w:right="78" w:firstLine="2"/>
              <w:jc w:val="center"/>
              <w:rPr>
                <w:sz w:val="15"/>
              </w:rPr>
            </w:pPr>
            <w:r>
              <w:rPr>
                <w:w w:val="105"/>
                <w:sz w:val="15"/>
              </w:rPr>
              <w:t xml:space="preserve">Número de sesiones del Consejo Local de Política Social (CLOPS) sobre la Política Pública del Pueblo </w:t>
            </w:r>
            <w:proofErr w:type="spellStart"/>
            <w:r>
              <w:rPr>
                <w:w w:val="105"/>
                <w:sz w:val="15"/>
              </w:rPr>
              <w:t>Rrom</w:t>
            </w:r>
            <w:proofErr w:type="spellEnd"/>
            <w:r>
              <w:rPr>
                <w:w w:val="105"/>
                <w:sz w:val="15"/>
              </w:rPr>
              <w:t>-Gitano</w:t>
            </w:r>
            <w:r>
              <w:rPr>
                <w:spacing w:val="-11"/>
                <w:w w:val="105"/>
                <w:sz w:val="15"/>
              </w:rPr>
              <w:t xml:space="preserve"> </w:t>
            </w:r>
            <w:r>
              <w:rPr>
                <w:w w:val="105"/>
                <w:sz w:val="15"/>
              </w:rPr>
              <w:t>de</w:t>
            </w:r>
            <w:r>
              <w:rPr>
                <w:spacing w:val="-11"/>
                <w:w w:val="105"/>
                <w:sz w:val="15"/>
              </w:rPr>
              <w:t xml:space="preserve"> </w:t>
            </w:r>
            <w:r>
              <w:rPr>
                <w:w w:val="105"/>
                <w:sz w:val="15"/>
              </w:rPr>
              <w:t>Bogotá</w:t>
            </w:r>
            <w:r>
              <w:rPr>
                <w:spacing w:val="-11"/>
                <w:w w:val="105"/>
                <w:sz w:val="15"/>
              </w:rPr>
              <w:t xml:space="preserve"> </w:t>
            </w:r>
            <w:r>
              <w:rPr>
                <w:w w:val="105"/>
                <w:sz w:val="15"/>
              </w:rPr>
              <w:t>implementadas</w:t>
            </w:r>
            <w:r>
              <w:rPr>
                <w:spacing w:val="-11"/>
                <w:w w:val="105"/>
                <w:sz w:val="15"/>
              </w:rPr>
              <w:t xml:space="preserve"> </w:t>
            </w:r>
            <w:r>
              <w:rPr>
                <w:w w:val="105"/>
                <w:sz w:val="15"/>
              </w:rPr>
              <w:t>en</w:t>
            </w:r>
            <w:r>
              <w:rPr>
                <w:spacing w:val="-11"/>
                <w:w w:val="105"/>
                <w:sz w:val="15"/>
              </w:rPr>
              <w:t xml:space="preserve"> </w:t>
            </w:r>
            <w:r>
              <w:rPr>
                <w:w w:val="105"/>
                <w:sz w:val="15"/>
              </w:rPr>
              <w:t>la</w:t>
            </w:r>
            <w:r>
              <w:rPr>
                <w:spacing w:val="-11"/>
                <w:w w:val="105"/>
                <w:sz w:val="15"/>
              </w:rPr>
              <w:t xml:space="preserve"> </w:t>
            </w:r>
            <w:r>
              <w:rPr>
                <w:w w:val="105"/>
                <w:sz w:val="15"/>
              </w:rPr>
              <w:t xml:space="preserve">localidad concertada con el Consejo Consultivo </w:t>
            </w:r>
            <w:proofErr w:type="spellStart"/>
            <w:r>
              <w:rPr>
                <w:w w:val="105"/>
                <w:sz w:val="15"/>
              </w:rPr>
              <w:t>Rrom</w:t>
            </w:r>
            <w:proofErr w:type="spellEnd"/>
            <w:r>
              <w:rPr>
                <w:w w:val="105"/>
                <w:sz w:val="15"/>
              </w:rPr>
              <w:t xml:space="preserve"> y su normatividad</w:t>
            </w:r>
            <w:r>
              <w:rPr>
                <w:spacing w:val="-1"/>
                <w:w w:val="105"/>
                <w:sz w:val="15"/>
              </w:rPr>
              <w:t xml:space="preserve"> </w:t>
            </w:r>
            <w:r>
              <w:rPr>
                <w:w w:val="105"/>
                <w:sz w:val="15"/>
              </w:rPr>
              <w:t>vigente.</w:t>
            </w:r>
          </w:p>
        </w:tc>
        <w:tc>
          <w:tcPr>
            <w:tcW w:w="1306" w:type="dxa"/>
          </w:tcPr>
          <w:p w14:paraId="49AA94F0" w14:textId="77777777" w:rsidR="00393C14" w:rsidRDefault="00393C14" w:rsidP="005D48DC">
            <w:pPr>
              <w:pStyle w:val="TableParagraph"/>
              <w:rPr>
                <w:rFonts w:ascii="Times New Roman"/>
                <w:sz w:val="15"/>
              </w:rPr>
            </w:pPr>
          </w:p>
          <w:p w14:paraId="3020A224" w14:textId="77777777" w:rsidR="00393C14" w:rsidRDefault="00393C14" w:rsidP="005D48DC">
            <w:pPr>
              <w:pStyle w:val="TableParagraph"/>
              <w:spacing w:before="85"/>
              <w:rPr>
                <w:rFonts w:ascii="Times New Roman"/>
                <w:sz w:val="15"/>
              </w:rPr>
            </w:pPr>
          </w:p>
          <w:p w14:paraId="6EF90895"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2CB1D3C" w14:textId="77777777" w:rsidR="00393C14" w:rsidRDefault="00393C14" w:rsidP="005D48DC">
            <w:pPr>
              <w:pStyle w:val="TableParagraph"/>
              <w:rPr>
                <w:rFonts w:ascii="Times New Roman"/>
                <w:sz w:val="15"/>
              </w:rPr>
            </w:pPr>
          </w:p>
          <w:p w14:paraId="252D7039" w14:textId="77777777" w:rsidR="00393C14" w:rsidRDefault="00393C14" w:rsidP="005D48DC">
            <w:pPr>
              <w:pStyle w:val="TableParagraph"/>
              <w:spacing w:before="82"/>
              <w:rPr>
                <w:rFonts w:ascii="Times New Roman"/>
                <w:sz w:val="15"/>
              </w:rPr>
            </w:pPr>
          </w:p>
          <w:p w14:paraId="5B3703FC" w14:textId="77777777" w:rsidR="00393C14" w:rsidRDefault="00393C14" w:rsidP="005D48DC">
            <w:pPr>
              <w:pStyle w:val="TableParagraph"/>
              <w:ind w:left="29" w:right="6"/>
              <w:jc w:val="center"/>
              <w:rPr>
                <w:sz w:val="15"/>
              </w:rPr>
            </w:pPr>
            <w:r>
              <w:rPr>
                <w:spacing w:val="-4"/>
                <w:w w:val="105"/>
                <w:sz w:val="15"/>
              </w:rPr>
              <w:t>Suma</w:t>
            </w:r>
          </w:p>
        </w:tc>
        <w:tc>
          <w:tcPr>
            <w:tcW w:w="1069" w:type="dxa"/>
          </w:tcPr>
          <w:p w14:paraId="68A0CD1C" w14:textId="77777777" w:rsidR="00393C14" w:rsidRDefault="00393C14" w:rsidP="005D48DC">
            <w:pPr>
              <w:pStyle w:val="TableParagraph"/>
              <w:rPr>
                <w:rFonts w:ascii="Times New Roman"/>
                <w:sz w:val="15"/>
              </w:rPr>
            </w:pPr>
          </w:p>
          <w:p w14:paraId="7BE9A0F5" w14:textId="77777777" w:rsidR="00393C14" w:rsidRDefault="00393C14" w:rsidP="005D48DC">
            <w:pPr>
              <w:pStyle w:val="TableParagraph"/>
              <w:spacing w:before="82"/>
              <w:rPr>
                <w:rFonts w:ascii="Times New Roman"/>
                <w:sz w:val="15"/>
              </w:rPr>
            </w:pPr>
          </w:p>
          <w:p w14:paraId="4CD0C586" w14:textId="77777777" w:rsidR="00393C14" w:rsidRDefault="00393C14" w:rsidP="005D48DC">
            <w:pPr>
              <w:pStyle w:val="TableParagraph"/>
              <w:tabs>
                <w:tab w:val="left" w:pos="413"/>
              </w:tabs>
              <w:ind w:right="215"/>
              <w:jc w:val="center"/>
              <w:rPr>
                <w:sz w:val="15"/>
              </w:rPr>
            </w:pPr>
            <w:r>
              <w:rPr>
                <w:noProof/>
                <w:position w:val="-3"/>
              </w:rPr>
              <w:drawing>
                <wp:inline distT="0" distB="0" distL="0" distR="0" wp14:anchorId="5E11D62B" wp14:editId="6D52184B">
                  <wp:extent cx="111251" cy="111251"/>
                  <wp:effectExtent l="0" t="0" r="0" b="0"/>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00367C87" w14:textId="77777777" w:rsidR="00393C14" w:rsidRDefault="00393C14" w:rsidP="005D48DC">
            <w:pPr>
              <w:pStyle w:val="TableParagraph"/>
              <w:rPr>
                <w:rFonts w:ascii="Times New Roman"/>
                <w:sz w:val="15"/>
              </w:rPr>
            </w:pPr>
          </w:p>
          <w:p w14:paraId="4553E829" w14:textId="77777777" w:rsidR="00393C14" w:rsidRDefault="00393C14" w:rsidP="005D48DC">
            <w:pPr>
              <w:pStyle w:val="TableParagraph"/>
              <w:spacing w:before="82"/>
              <w:rPr>
                <w:rFonts w:ascii="Times New Roman"/>
                <w:sz w:val="15"/>
              </w:rPr>
            </w:pPr>
          </w:p>
          <w:p w14:paraId="3EFE51AD" w14:textId="77777777" w:rsidR="00393C14" w:rsidRDefault="00393C14" w:rsidP="005D48DC">
            <w:pPr>
              <w:pStyle w:val="TableParagraph"/>
              <w:tabs>
                <w:tab w:val="left" w:pos="440"/>
              </w:tabs>
              <w:ind w:right="257"/>
              <w:jc w:val="right"/>
              <w:rPr>
                <w:sz w:val="15"/>
              </w:rPr>
            </w:pPr>
            <w:r>
              <w:rPr>
                <w:noProof/>
                <w:position w:val="-3"/>
              </w:rPr>
              <w:drawing>
                <wp:inline distT="0" distB="0" distL="0" distR="0" wp14:anchorId="017AEBF0" wp14:editId="63B9FEDF">
                  <wp:extent cx="111251" cy="111251"/>
                  <wp:effectExtent l="0" t="0" r="0" b="0"/>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3D902779" w14:textId="77777777" w:rsidR="00393C14" w:rsidRDefault="00393C14" w:rsidP="005D48DC">
            <w:pPr>
              <w:pStyle w:val="TableParagraph"/>
              <w:rPr>
                <w:rFonts w:ascii="Times New Roman"/>
                <w:sz w:val="15"/>
              </w:rPr>
            </w:pPr>
          </w:p>
          <w:p w14:paraId="5E472DB0" w14:textId="77777777" w:rsidR="00393C14" w:rsidRDefault="00393C14" w:rsidP="005D48DC">
            <w:pPr>
              <w:pStyle w:val="TableParagraph"/>
              <w:spacing w:before="82"/>
              <w:rPr>
                <w:rFonts w:ascii="Times New Roman"/>
                <w:sz w:val="15"/>
              </w:rPr>
            </w:pPr>
          </w:p>
          <w:p w14:paraId="6BB0A5E2" w14:textId="77777777" w:rsidR="00393C14" w:rsidRDefault="00393C14" w:rsidP="005D48DC">
            <w:pPr>
              <w:pStyle w:val="TableParagraph"/>
              <w:tabs>
                <w:tab w:val="left" w:pos="418"/>
              </w:tabs>
              <w:ind w:right="226"/>
              <w:jc w:val="center"/>
              <w:rPr>
                <w:sz w:val="15"/>
              </w:rPr>
            </w:pPr>
            <w:r>
              <w:rPr>
                <w:noProof/>
                <w:position w:val="-3"/>
              </w:rPr>
              <w:drawing>
                <wp:inline distT="0" distB="0" distL="0" distR="0" wp14:anchorId="7173A30D" wp14:editId="7C43208E">
                  <wp:extent cx="111251" cy="111251"/>
                  <wp:effectExtent l="0" t="0" r="0" b="0"/>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17%</w:t>
            </w:r>
          </w:p>
        </w:tc>
      </w:tr>
      <w:tr w:rsidR="00393C14" w14:paraId="53E208E7" w14:textId="77777777" w:rsidTr="00DF12E9">
        <w:trPr>
          <w:trHeight w:val="1446"/>
        </w:trPr>
        <w:tc>
          <w:tcPr>
            <w:tcW w:w="3948" w:type="dxa"/>
            <w:shd w:val="clear" w:color="auto" w:fill="D8D8D8"/>
          </w:tcPr>
          <w:p w14:paraId="7D71304F" w14:textId="77777777" w:rsidR="00393C14" w:rsidRDefault="00393C14" w:rsidP="005D48DC">
            <w:pPr>
              <w:pStyle w:val="TableParagraph"/>
              <w:spacing w:before="144" w:line="273" w:lineRule="auto"/>
              <w:ind w:left="52" w:right="55" w:firstLine="21"/>
              <w:rPr>
                <w:sz w:val="15"/>
              </w:rPr>
            </w:pPr>
            <w:r>
              <w:rPr>
                <w:w w:val="105"/>
                <w:sz w:val="15"/>
              </w:rPr>
              <w:t>6.1.5</w:t>
            </w:r>
            <w:r>
              <w:rPr>
                <w:spacing w:val="-10"/>
                <w:w w:val="105"/>
                <w:sz w:val="15"/>
              </w:rPr>
              <w:t xml:space="preserve"> </w:t>
            </w:r>
            <w:r>
              <w:rPr>
                <w:w w:val="105"/>
                <w:sz w:val="15"/>
              </w:rPr>
              <w:t>Metodologías</w:t>
            </w:r>
            <w:r>
              <w:rPr>
                <w:spacing w:val="-10"/>
                <w:w w:val="105"/>
                <w:sz w:val="15"/>
              </w:rPr>
              <w:t xml:space="preserve"> </w:t>
            </w:r>
            <w:r>
              <w:rPr>
                <w:w w:val="105"/>
                <w:sz w:val="15"/>
              </w:rPr>
              <w:t>en</w:t>
            </w:r>
            <w:r>
              <w:rPr>
                <w:spacing w:val="-11"/>
                <w:w w:val="105"/>
                <w:sz w:val="15"/>
              </w:rPr>
              <w:t xml:space="preserve"> </w:t>
            </w:r>
            <w:r>
              <w:rPr>
                <w:w w:val="105"/>
                <w:sz w:val="15"/>
              </w:rPr>
              <w:t>el</w:t>
            </w:r>
            <w:r>
              <w:rPr>
                <w:spacing w:val="-11"/>
                <w:w w:val="105"/>
                <w:sz w:val="15"/>
              </w:rPr>
              <w:t xml:space="preserve"> </w:t>
            </w:r>
            <w:r>
              <w:rPr>
                <w:w w:val="105"/>
                <w:sz w:val="15"/>
              </w:rPr>
              <w:t>"Manual</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identificación y</w:t>
            </w:r>
            <w:r>
              <w:rPr>
                <w:spacing w:val="-10"/>
                <w:w w:val="105"/>
                <w:sz w:val="15"/>
              </w:rPr>
              <w:t xml:space="preserve"> </w:t>
            </w:r>
            <w:r>
              <w:rPr>
                <w:w w:val="105"/>
                <w:sz w:val="15"/>
              </w:rPr>
              <w:t>caracterización"</w:t>
            </w:r>
            <w:r>
              <w:rPr>
                <w:spacing w:val="-7"/>
                <w:w w:val="105"/>
                <w:sz w:val="15"/>
              </w:rPr>
              <w:t xml:space="preserve"> </w:t>
            </w:r>
            <w:r>
              <w:rPr>
                <w:w w:val="105"/>
                <w:sz w:val="15"/>
              </w:rPr>
              <w:t>o</w:t>
            </w:r>
            <w:r>
              <w:rPr>
                <w:spacing w:val="-7"/>
                <w:w w:val="105"/>
                <w:sz w:val="15"/>
              </w:rPr>
              <w:t xml:space="preserve"> </w:t>
            </w:r>
            <w:r>
              <w:rPr>
                <w:w w:val="105"/>
                <w:sz w:val="15"/>
              </w:rPr>
              <w:t>el</w:t>
            </w:r>
            <w:r>
              <w:rPr>
                <w:spacing w:val="-7"/>
                <w:w w:val="105"/>
                <w:sz w:val="15"/>
              </w:rPr>
              <w:t xml:space="preserve"> </w:t>
            </w:r>
            <w:r>
              <w:rPr>
                <w:w w:val="105"/>
                <w:sz w:val="15"/>
              </w:rPr>
              <w:t>documento</w:t>
            </w:r>
            <w:r>
              <w:rPr>
                <w:spacing w:val="-7"/>
                <w:w w:val="105"/>
                <w:sz w:val="15"/>
              </w:rPr>
              <w:t xml:space="preserve"> </w:t>
            </w:r>
            <w:r>
              <w:rPr>
                <w:w w:val="105"/>
                <w:sz w:val="15"/>
              </w:rPr>
              <w:t>que</w:t>
            </w:r>
            <w:r>
              <w:rPr>
                <w:spacing w:val="-6"/>
                <w:w w:val="105"/>
                <w:sz w:val="15"/>
              </w:rPr>
              <w:t xml:space="preserve"> </w:t>
            </w:r>
            <w:r>
              <w:rPr>
                <w:w w:val="105"/>
                <w:sz w:val="15"/>
              </w:rPr>
              <w:t>haga</w:t>
            </w:r>
            <w:r>
              <w:rPr>
                <w:spacing w:val="-7"/>
                <w:w w:val="105"/>
                <w:sz w:val="15"/>
              </w:rPr>
              <w:t xml:space="preserve"> </w:t>
            </w:r>
            <w:r>
              <w:rPr>
                <w:w w:val="105"/>
                <w:sz w:val="15"/>
              </w:rPr>
              <w:t>sus</w:t>
            </w:r>
            <w:r>
              <w:rPr>
                <w:spacing w:val="-5"/>
                <w:w w:val="105"/>
                <w:sz w:val="15"/>
              </w:rPr>
              <w:t xml:space="preserve"> </w:t>
            </w:r>
            <w:r>
              <w:rPr>
                <w:spacing w:val="-2"/>
                <w:w w:val="105"/>
                <w:sz w:val="15"/>
              </w:rPr>
              <w:t>veces,</w:t>
            </w:r>
          </w:p>
          <w:p w14:paraId="7A575522" w14:textId="77777777" w:rsidR="00393C14" w:rsidRDefault="00393C14" w:rsidP="005D48DC">
            <w:pPr>
              <w:pStyle w:val="TableParagraph"/>
              <w:spacing w:before="1" w:line="273" w:lineRule="auto"/>
              <w:ind w:left="54" w:right="24" w:hanging="46"/>
              <w:jc w:val="center"/>
              <w:rPr>
                <w:sz w:val="15"/>
              </w:rPr>
            </w:pPr>
            <w:r>
              <w:rPr>
                <w:w w:val="105"/>
                <w:sz w:val="15"/>
              </w:rPr>
              <w:t>implementada para identificar las necesidades e intereses</w:t>
            </w:r>
            <w:r>
              <w:rPr>
                <w:spacing w:val="-10"/>
                <w:w w:val="105"/>
                <w:sz w:val="15"/>
              </w:rPr>
              <w:t xml:space="preserve"> </w:t>
            </w:r>
            <w:r>
              <w:rPr>
                <w:w w:val="105"/>
                <w:sz w:val="15"/>
              </w:rPr>
              <w:t>de</w:t>
            </w:r>
            <w:r>
              <w:rPr>
                <w:spacing w:val="-10"/>
                <w:w w:val="105"/>
                <w:sz w:val="15"/>
              </w:rPr>
              <w:t xml:space="preserve"> </w:t>
            </w:r>
            <w:r>
              <w:rPr>
                <w:w w:val="105"/>
                <w:sz w:val="15"/>
              </w:rPr>
              <w:t>las</w:t>
            </w:r>
            <w:r>
              <w:rPr>
                <w:spacing w:val="-9"/>
                <w:w w:val="105"/>
                <w:sz w:val="15"/>
              </w:rPr>
              <w:t xml:space="preserve"> </w:t>
            </w:r>
            <w:r>
              <w:rPr>
                <w:w w:val="105"/>
                <w:sz w:val="15"/>
              </w:rPr>
              <w:t>personas</w:t>
            </w:r>
            <w:r>
              <w:rPr>
                <w:spacing w:val="-8"/>
                <w:w w:val="105"/>
                <w:sz w:val="15"/>
              </w:rPr>
              <w:t xml:space="preserve"> </w:t>
            </w:r>
            <w:r>
              <w:rPr>
                <w:w w:val="105"/>
                <w:sz w:val="15"/>
              </w:rPr>
              <w:t>y</w:t>
            </w:r>
            <w:r>
              <w:rPr>
                <w:spacing w:val="-11"/>
                <w:w w:val="105"/>
                <w:sz w:val="15"/>
              </w:rPr>
              <w:t xml:space="preserve"> </w:t>
            </w:r>
            <w:r>
              <w:rPr>
                <w:w w:val="105"/>
                <w:sz w:val="15"/>
              </w:rPr>
              <w:t>territorios</w:t>
            </w:r>
            <w:r>
              <w:rPr>
                <w:spacing w:val="-10"/>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-Gitano en el distrito capital, en articulación con la instancia consultiva Gitana de Bogotá.</w:t>
            </w:r>
          </w:p>
        </w:tc>
        <w:tc>
          <w:tcPr>
            <w:tcW w:w="3948" w:type="dxa"/>
            <w:shd w:val="clear" w:color="auto" w:fill="D8D8D8"/>
          </w:tcPr>
          <w:p w14:paraId="036A0519" w14:textId="77777777" w:rsidR="00393C14" w:rsidRDefault="00393C14" w:rsidP="005D48DC">
            <w:pPr>
              <w:pStyle w:val="TableParagraph"/>
              <w:spacing w:before="144" w:line="273" w:lineRule="auto"/>
              <w:ind w:left="110" w:right="127" w:firstLine="2"/>
              <w:jc w:val="center"/>
              <w:rPr>
                <w:sz w:val="15"/>
              </w:rPr>
            </w:pPr>
            <w:r>
              <w:rPr>
                <w:w w:val="105"/>
                <w:sz w:val="15"/>
              </w:rPr>
              <w:t>Porcentaje de avance en la implementación de las Metodologías en el "Manual para la identificación y caracterización"</w:t>
            </w:r>
            <w:r>
              <w:rPr>
                <w:spacing w:val="-11"/>
                <w:w w:val="105"/>
                <w:sz w:val="15"/>
              </w:rPr>
              <w:t xml:space="preserve"> </w:t>
            </w:r>
            <w:r>
              <w:rPr>
                <w:w w:val="105"/>
                <w:sz w:val="15"/>
              </w:rPr>
              <w:t>o</w:t>
            </w:r>
            <w:r>
              <w:rPr>
                <w:spacing w:val="-10"/>
                <w:w w:val="105"/>
                <w:sz w:val="15"/>
              </w:rPr>
              <w:t xml:space="preserve"> </w:t>
            </w:r>
            <w:r>
              <w:rPr>
                <w:w w:val="105"/>
                <w:sz w:val="15"/>
              </w:rPr>
              <w:t>el</w:t>
            </w:r>
            <w:r>
              <w:rPr>
                <w:spacing w:val="-11"/>
                <w:w w:val="105"/>
                <w:sz w:val="15"/>
              </w:rPr>
              <w:t xml:space="preserve"> </w:t>
            </w:r>
            <w:r>
              <w:rPr>
                <w:w w:val="105"/>
                <w:sz w:val="15"/>
              </w:rPr>
              <w:t>documento</w:t>
            </w:r>
            <w:r>
              <w:rPr>
                <w:spacing w:val="-11"/>
                <w:w w:val="105"/>
                <w:sz w:val="15"/>
              </w:rPr>
              <w:t xml:space="preserve"> </w:t>
            </w:r>
            <w:r>
              <w:rPr>
                <w:w w:val="105"/>
                <w:sz w:val="15"/>
              </w:rPr>
              <w:t>que</w:t>
            </w:r>
            <w:r>
              <w:rPr>
                <w:spacing w:val="-11"/>
                <w:w w:val="105"/>
                <w:sz w:val="15"/>
              </w:rPr>
              <w:t xml:space="preserve"> </w:t>
            </w:r>
            <w:r>
              <w:rPr>
                <w:w w:val="105"/>
                <w:sz w:val="15"/>
              </w:rPr>
              <w:t>haga</w:t>
            </w:r>
            <w:r>
              <w:rPr>
                <w:spacing w:val="-11"/>
                <w:w w:val="105"/>
                <w:sz w:val="15"/>
              </w:rPr>
              <w:t xml:space="preserve"> </w:t>
            </w:r>
            <w:r>
              <w:rPr>
                <w:w w:val="105"/>
                <w:sz w:val="15"/>
              </w:rPr>
              <w:t>sus</w:t>
            </w:r>
            <w:r>
              <w:rPr>
                <w:spacing w:val="-10"/>
                <w:w w:val="105"/>
                <w:sz w:val="15"/>
              </w:rPr>
              <w:t xml:space="preserve"> </w:t>
            </w:r>
            <w:r>
              <w:rPr>
                <w:w w:val="105"/>
                <w:sz w:val="15"/>
              </w:rPr>
              <w:t xml:space="preserve">veces, para identificar las necesidades e intereses de las personas y territorios del Pueblo </w:t>
            </w:r>
            <w:proofErr w:type="spellStart"/>
            <w:r>
              <w:rPr>
                <w:w w:val="105"/>
                <w:sz w:val="15"/>
              </w:rPr>
              <w:t>Rrom</w:t>
            </w:r>
            <w:proofErr w:type="spellEnd"/>
            <w:r>
              <w:rPr>
                <w:w w:val="105"/>
                <w:sz w:val="15"/>
              </w:rPr>
              <w:t>-Gitano en el distrito</w:t>
            </w:r>
            <w:r>
              <w:rPr>
                <w:spacing w:val="-1"/>
                <w:w w:val="105"/>
                <w:sz w:val="15"/>
              </w:rPr>
              <w:t xml:space="preserve"> </w:t>
            </w:r>
            <w:r>
              <w:rPr>
                <w:w w:val="105"/>
                <w:sz w:val="15"/>
              </w:rPr>
              <w:t>capital.</w:t>
            </w:r>
          </w:p>
        </w:tc>
        <w:tc>
          <w:tcPr>
            <w:tcW w:w="1306" w:type="dxa"/>
            <w:shd w:val="clear" w:color="auto" w:fill="D8D8D8"/>
          </w:tcPr>
          <w:p w14:paraId="15523A6B" w14:textId="77777777" w:rsidR="00393C14" w:rsidRDefault="00393C14" w:rsidP="005D48DC">
            <w:pPr>
              <w:pStyle w:val="TableParagraph"/>
              <w:rPr>
                <w:rFonts w:ascii="Times New Roman"/>
                <w:sz w:val="15"/>
              </w:rPr>
            </w:pPr>
          </w:p>
          <w:p w14:paraId="0E97E667" w14:textId="77777777" w:rsidR="00393C14" w:rsidRDefault="00393C14" w:rsidP="005D48DC">
            <w:pPr>
              <w:pStyle w:val="TableParagraph"/>
              <w:rPr>
                <w:rFonts w:ascii="Times New Roman"/>
                <w:sz w:val="15"/>
              </w:rPr>
            </w:pPr>
          </w:p>
          <w:p w14:paraId="746EB47D" w14:textId="77777777" w:rsidR="00393C14" w:rsidRDefault="00393C14" w:rsidP="005D48DC">
            <w:pPr>
              <w:pStyle w:val="TableParagraph"/>
              <w:spacing w:before="121"/>
              <w:rPr>
                <w:rFonts w:ascii="Times New Roman"/>
                <w:sz w:val="15"/>
              </w:rPr>
            </w:pPr>
          </w:p>
          <w:p w14:paraId="560F0CA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A655C94" w14:textId="77777777" w:rsidR="00393C14" w:rsidRDefault="00393C14" w:rsidP="005D48DC">
            <w:pPr>
              <w:pStyle w:val="TableParagraph"/>
              <w:rPr>
                <w:rFonts w:ascii="Times New Roman"/>
                <w:sz w:val="15"/>
              </w:rPr>
            </w:pPr>
          </w:p>
          <w:p w14:paraId="3D9D618C" w14:textId="77777777" w:rsidR="00393C14" w:rsidRDefault="00393C14" w:rsidP="005D48DC">
            <w:pPr>
              <w:pStyle w:val="TableParagraph"/>
              <w:rPr>
                <w:rFonts w:ascii="Times New Roman"/>
                <w:sz w:val="15"/>
              </w:rPr>
            </w:pPr>
          </w:p>
          <w:p w14:paraId="59B41226" w14:textId="77777777" w:rsidR="00393C14" w:rsidRDefault="00393C14" w:rsidP="005D48DC">
            <w:pPr>
              <w:pStyle w:val="TableParagraph"/>
              <w:spacing w:before="119"/>
              <w:rPr>
                <w:rFonts w:ascii="Times New Roman"/>
                <w:sz w:val="15"/>
              </w:rPr>
            </w:pPr>
          </w:p>
          <w:p w14:paraId="6C2910EC"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E7B14C2" w14:textId="77777777" w:rsidR="00393C14" w:rsidRDefault="00393C14" w:rsidP="005D48DC">
            <w:pPr>
              <w:pStyle w:val="TableParagraph"/>
              <w:rPr>
                <w:rFonts w:ascii="Times New Roman"/>
                <w:sz w:val="15"/>
              </w:rPr>
            </w:pPr>
          </w:p>
          <w:p w14:paraId="52D84D63" w14:textId="77777777" w:rsidR="00393C14" w:rsidRDefault="00393C14" w:rsidP="005D48DC">
            <w:pPr>
              <w:pStyle w:val="TableParagraph"/>
              <w:rPr>
                <w:rFonts w:ascii="Times New Roman"/>
                <w:sz w:val="15"/>
              </w:rPr>
            </w:pPr>
          </w:p>
          <w:p w14:paraId="4F1DB2FE" w14:textId="77777777" w:rsidR="00393C14" w:rsidRDefault="00393C14" w:rsidP="005D48DC">
            <w:pPr>
              <w:pStyle w:val="TableParagraph"/>
              <w:spacing w:before="119"/>
              <w:rPr>
                <w:rFonts w:ascii="Times New Roman"/>
                <w:sz w:val="15"/>
              </w:rPr>
            </w:pPr>
          </w:p>
          <w:p w14:paraId="4168A6EB" w14:textId="77777777" w:rsidR="00393C14" w:rsidRDefault="00393C14" w:rsidP="005D48DC">
            <w:pPr>
              <w:pStyle w:val="TableParagraph"/>
              <w:tabs>
                <w:tab w:val="left" w:pos="457"/>
              </w:tabs>
              <w:ind w:right="257"/>
              <w:jc w:val="center"/>
              <w:rPr>
                <w:sz w:val="15"/>
              </w:rPr>
            </w:pPr>
            <w:r>
              <w:rPr>
                <w:noProof/>
                <w:position w:val="-3"/>
              </w:rPr>
              <w:drawing>
                <wp:inline distT="0" distB="0" distL="0" distR="0" wp14:anchorId="3644EB16" wp14:editId="0CFB7C71">
                  <wp:extent cx="111251" cy="111251"/>
                  <wp:effectExtent l="0" t="0" r="0" b="0"/>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20%</w:t>
            </w:r>
          </w:p>
        </w:tc>
        <w:tc>
          <w:tcPr>
            <w:tcW w:w="1129" w:type="dxa"/>
            <w:shd w:val="clear" w:color="auto" w:fill="D8D8D8"/>
          </w:tcPr>
          <w:p w14:paraId="66D86DBF" w14:textId="77777777" w:rsidR="00393C14" w:rsidRDefault="00393C14" w:rsidP="005D48DC">
            <w:pPr>
              <w:pStyle w:val="TableParagraph"/>
              <w:rPr>
                <w:rFonts w:ascii="Times New Roman"/>
                <w:sz w:val="15"/>
              </w:rPr>
            </w:pPr>
          </w:p>
          <w:p w14:paraId="17F71334" w14:textId="77777777" w:rsidR="00393C14" w:rsidRDefault="00393C14" w:rsidP="005D48DC">
            <w:pPr>
              <w:pStyle w:val="TableParagraph"/>
              <w:rPr>
                <w:rFonts w:ascii="Times New Roman"/>
                <w:sz w:val="15"/>
              </w:rPr>
            </w:pPr>
          </w:p>
          <w:p w14:paraId="7CA86B0F" w14:textId="77777777" w:rsidR="00393C14" w:rsidRDefault="00393C14" w:rsidP="005D48DC">
            <w:pPr>
              <w:pStyle w:val="TableParagraph"/>
              <w:spacing w:before="119"/>
              <w:rPr>
                <w:rFonts w:ascii="Times New Roman"/>
                <w:sz w:val="15"/>
              </w:rPr>
            </w:pPr>
          </w:p>
          <w:p w14:paraId="64200EFD" w14:textId="77777777" w:rsidR="00393C14" w:rsidRDefault="00393C14" w:rsidP="005D48DC">
            <w:pPr>
              <w:pStyle w:val="TableParagraph"/>
              <w:tabs>
                <w:tab w:val="left" w:pos="484"/>
              </w:tabs>
              <w:ind w:right="300"/>
              <w:jc w:val="right"/>
              <w:rPr>
                <w:sz w:val="15"/>
              </w:rPr>
            </w:pPr>
            <w:r>
              <w:rPr>
                <w:noProof/>
                <w:position w:val="-3"/>
              </w:rPr>
              <w:drawing>
                <wp:inline distT="0" distB="0" distL="0" distR="0" wp14:anchorId="26E1BF89" wp14:editId="3D7DC55C">
                  <wp:extent cx="111251" cy="111251"/>
                  <wp:effectExtent l="0" t="0" r="0" b="0"/>
                  <wp:docPr id="139" name="Imag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 name="Image 13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20%</w:t>
            </w:r>
          </w:p>
        </w:tc>
        <w:tc>
          <w:tcPr>
            <w:tcW w:w="995" w:type="dxa"/>
            <w:shd w:val="clear" w:color="auto" w:fill="D8D8D8"/>
          </w:tcPr>
          <w:p w14:paraId="3CEBF985" w14:textId="77777777" w:rsidR="00393C14" w:rsidRDefault="00393C14" w:rsidP="005D48DC">
            <w:pPr>
              <w:pStyle w:val="TableParagraph"/>
              <w:rPr>
                <w:rFonts w:ascii="Times New Roman"/>
                <w:sz w:val="15"/>
              </w:rPr>
            </w:pPr>
          </w:p>
          <w:p w14:paraId="43D03596" w14:textId="77777777" w:rsidR="00393C14" w:rsidRDefault="00393C14" w:rsidP="005D48DC">
            <w:pPr>
              <w:pStyle w:val="TableParagraph"/>
              <w:rPr>
                <w:rFonts w:ascii="Times New Roman"/>
                <w:sz w:val="15"/>
              </w:rPr>
            </w:pPr>
          </w:p>
          <w:p w14:paraId="25A4A644" w14:textId="77777777" w:rsidR="00393C14" w:rsidRDefault="00393C14" w:rsidP="005D48DC">
            <w:pPr>
              <w:pStyle w:val="TableParagraph"/>
              <w:spacing w:before="119"/>
              <w:rPr>
                <w:rFonts w:ascii="Times New Roman"/>
                <w:sz w:val="15"/>
              </w:rPr>
            </w:pPr>
          </w:p>
          <w:p w14:paraId="388B5253" w14:textId="77777777" w:rsidR="00393C14" w:rsidRDefault="00393C14" w:rsidP="005D48DC">
            <w:pPr>
              <w:pStyle w:val="TableParagraph"/>
              <w:tabs>
                <w:tab w:val="left" w:pos="419"/>
              </w:tabs>
              <w:ind w:right="225"/>
              <w:jc w:val="center"/>
              <w:rPr>
                <w:sz w:val="15"/>
              </w:rPr>
            </w:pPr>
            <w:r>
              <w:rPr>
                <w:noProof/>
                <w:position w:val="-3"/>
              </w:rPr>
              <w:drawing>
                <wp:inline distT="0" distB="0" distL="0" distR="0" wp14:anchorId="1D09250E" wp14:editId="02DF3A45">
                  <wp:extent cx="111251" cy="111251"/>
                  <wp:effectExtent l="0" t="0" r="0" b="0"/>
                  <wp:docPr id="140" name="Imag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20%</w:t>
            </w:r>
          </w:p>
        </w:tc>
      </w:tr>
      <w:tr w:rsidR="00393C14" w14:paraId="7096CF65" w14:textId="77777777" w:rsidTr="00DF12E9">
        <w:trPr>
          <w:trHeight w:val="1655"/>
        </w:trPr>
        <w:tc>
          <w:tcPr>
            <w:tcW w:w="3948" w:type="dxa"/>
            <w:shd w:val="clear" w:color="auto" w:fill="D8D8D8"/>
          </w:tcPr>
          <w:p w14:paraId="217C5C16" w14:textId="77777777" w:rsidR="00393C14" w:rsidRDefault="00393C14" w:rsidP="005D48DC">
            <w:pPr>
              <w:pStyle w:val="TableParagraph"/>
              <w:spacing w:before="151" w:line="273" w:lineRule="auto"/>
              <w:ind w:left="347" w:hanging="238"/>
              <w:rPr>
                <w:sz w:val="15"/>
              </w:rPr>
            </w:pPr>
            <w:r>
              <w:rPr>
                <w:w w:val="105"/>
                <w:sz w:val="15"/>
              </w:rPr>
              <w:t>6.1.6</w:t>
            </w:r>
            <w:r>
              <w:rPr>
                <w:spacing w:val="-11"/>
                <w:w w:val="105"/>
                <w:sz w:val="15"/>
              </w:rPr>
              <w:t xml:space="preserve"> </w:t>
            </w:r>
            <w:r>
              <w:rPr>
                <w:w w:val="105"/>
                <w:sz w:val="15"/>
              </w:rPr>
              <w:t>Atención</w:t>
            </w:r>
            <w:r>
              <w:rPr>
                <w:spacing w:val="-11"/>
                <w:w w:val="105"/>
                <w:sz w:val="15"/>
              </w:rPr>
              <w:t xml:space="preserve"> </w:t>
            </w:r>
            <w:r>
              <w:rPr>
                <w:w w:val="105"/>
                <w:sz w:val="15"/>
              </w:rPr>
              <w:t>a</w:t>
            </w:r>
            <w:r>
              <w:rPr>
                <w:spacing w:val="-11"/>
                <w:w w:val="105"/>
                <w:sz w:val="15"/>
              </w:rPr>
              <w:t xml:space="preserve"> </w:t>
            </w:r>
            <w:r>
              <w:rPr>
                <w:w w:val="105"/>
                <w:sz w:val="15"/>
              </w:rPr>
              <w:t>niñas,</w:t>
            </w:r>
            <w:r>
              <w:rPr>
                <w:spacing w:val="-11"/>
                <w:w w:val="105"/>
                <w:sz w:val="15"/>
              </w:rPr>
              <w:t xml:space="preserve"> </w:t>
            </w:r>
            <w:r>
              <w:rPr>
                <w:w w:val="105"/>
                <w:sz w:val="15"/>
              </w:rPr>
              <w:t>niños,</w:t>
            </w:r>
            <w:r>
              <w:rPr>
                <w:spacing w:val="-11"/>
                <w:w w:val="105"/>
                <w:sz w:val="15"/>
              </w:rPr>
              <w:t xml:space="preserve"> </w:t>
            </w:r>
            <w:r>
              <w:rPr>
                <w:w w:val="105"/>
                <w:sz w:val="15"/>
              </w:rPr>
              <w:t>adolescentes</w:t>
            </w:r>
            <w:r>
              <w:rPr>
                <w:spacing w:val="-11"/>
                <w:w w:val="105"/>
                <w:sz w:val="15"/>
              </w:rPr>
              <w:t xml:space="preserve"> </w:t>
            </w:r>
            <w:r>
              <w:rPr>
                <w:w w:val="105"/>
                <w:sz w:val="15"/>
              </w:rPr>
              <w:t>y</w:t>
            </w:r>
            <w:r>
              <w:rPr>
                <w:spacing w:val="-11"/>
                <w:w w:val="105"/>
                <w:sz w:val="15"/>
              </w:rPr>
              <w:t xml:space="preserve"> </w:t>
            </w:r>
            <w:r>
              <w:rPr>
                <w:w w:val="105"/>
                <w:sz w:val="15"/>
              </w:rPr>
              <w:t>madres gestantes en los servicios y modalidades de la</w:t>
            </w:r>
          </w:p>
          <w:p w14:paraId="3AE58D7C" w14:textId="77777777" w:rsidR="00393C14" w:rsidRDefault="00393C14" w:rsidP="005D48DC">
            <w:pPr>
              <w:pStyle w:val="TableParagraph"/>
              <w:spacing w:before="1" w:line="273" w:lineRule="auto"/>
              <w:ind w:left="110" w:right="126"/>
              <w:jc w:val="center"/>
              <w:rPr>
                <w:sz w:val="15"/>
              </w:rPr>
            </w:pPr>
            <w:r>
              <w:rPr>
                <w:w w:val="105"/>
                <w:sz w:val="15"/>
              </w:rPr>
              <w:t>subdirección</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Infancia</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Secretaría</w:t>
            </w:r>
            <w:r>
              <w:rPr>
                <w:spacing w:val="-11"/>
                <w:w w:val="105"/>
                <w:sz w:val="15"/>
              </w:rPr>
              <w:t xml:space="preserve"> </w:t>
            </w:r>
            <w:r>
              <w:rPr>
                <w:w w:val="105"/>
                <w:sz w:val="15"/>
              </w:rPr>
              <w:t>Distrital de</w:t>
            </w:r>
            <w:r>
              <w:rPr>
                <w:spacing w:val="-3"/>
                <w:w w:val="105"/>
                <w:sz w:val="15"/>
              </w:rPr>
              <w:t xml:space="preserve"> </w:t>
            </w:r>
            <w:r>
              <w:rPr>
                <w:w w:val="105"/>
                <w:sz w:val="15"/>
              </w:rPr>
              <w:t>Integración</w:t>
            </w:r>
            <w:r>
              <w:rPr>
                <w:spacing w:val="-4"/>
                <w:w w:val="105"/>
                <w:sz w:val="15"/>
              </w:rPr>
              <w:t xml:space="preserve"> </w:t>
            </w:r>
            <w:r>
              <w:rPr>
                <w:w w:val="105"/>
                <w:sz w:val="15"/>
              </w:rPr>
              <w:t>Social</w:t>
            </w:r>
            <w:r>
              <w:rPr>
                <w:spacing w:val="-4"/>
                <w:w w:val="105"/>
                <w:sz w:val="15"/>
              </w:rPr>
              <w:t xml:space="preserve"> </w:t>
            </w:r>
            <w:r>
              <w:rPr>
                <w:w w:val="105"/>
                <w:sz w:val="15"/>
              </w:rPr>
              <w:t>en</w:t>
            </w:r>
            <w:r>
              <w:rPr>
                <w:spacing w:val="-3"/>
                <w:w w:val="105"/>
                <w:sz w:val="15"/>
              </w:rPr>
              <w:t xml:space="preserve"> </w:t>
            </w:r>
            <w:r>
              <w:rPr>
                <w:w w:val="105"/>
                <w:sz w:val="15"/>
              </w:rPr>
              <w:t>el</w:t>
            </w:r>
            <w:r>
              <w:rPr>
                <w:spacing w:val="-4"/>
                <w:w w:val="105"/>
                <w:sz w:val="15"/>
              </w:rPr>
              <w:t xml:space="preserve"> </w:t>
            </w:r>
            <w:r>
              <w:rPr>
                <w:w w:val="105"/>
                <w:sz w:val="15"/>
              </w:rPr>
              <w:t>marco</w:t>
            </w:r>
            <w:r>
              <w:rPr>
                <w:spacing w:val="-3"/>
                <w:w w:val="105"/>
                <w:sz w:val="15"/>
              </w:rPr>
              <w:t xml:space="preserve"> </w:t>
            </w:r>
            <w:r>
              <w:rPr>
                <w:w w:val="105"/>
                <w:sz w:val="15"/>
              </w:rPr>
              <w:t>de</w:t>
            </w:r>
            <w:r>
              <w:rPr>
                <w:spacing w:val="-3"/>
                <w:w w:val="105"/>
                <w:sz w:val="15"/>
              </w:rPr>
              <w:t xml:space="preserve"> </w:t>
            </w:r>
            <w:r>
              <w:rPr>
                <w:w w:val="105"/>
                <w:sz w:val="15"/>
              </w:rPr>
              <w:t>la</w:t>
            </w:r>
            <w:r>
              <w:rPr>
                <w:spacing w:val="-5"/>
                <w:w w:val="105"/>
                <w:sz w:val="15"/>
              </w:rPr>
              <w:t xml:space="preserve"> </w:t>
            </w:r>
            <w:r>
              <w:rPr>
                <w:w w:val="105"/>
                <w:sz w:val="15"/>
              </w:rPr>
              <w:t>estrategia</w:t>
            </w:r>
            <w:r>
              <w:rPr>
                <w:spacing w:val="-4"/>
                <w:w w:val="105"/>
                <w:sz w:val="15"/>
              </w:rPr>
              <w:t xml:space="preserve"> </w:t>
            </w:r>
            <w:r>
              <w:rPr>
                <w:w w:val="105"/>
                <w:sz w:val="15"/>
              </w:rPr>
              <w:t xml:space="preserve">de pervivencia cultural </w:t>
            </w:r>
            <w:proofErr w:type="spellStart"/>
            <w:r>
              <w:rPr>
                <w:w w:val="105"/>
                <w:sz w:val="15"/>
              </w:rPr>
              <w:t>Rrom</w:t>
            </w:r>
            <w:proofErr w:type="spellEnd"/>
            <w:r>
              <w:rPr>
                <w:w w:val="105"/>
                <w:sz w:val="15"/>
              </w:rPr>
              <w:t xml:space="preserve">-Gitano movilizada por sabedoras(es) </w:t>
            </w:r>
            <w:proofErr w:type="spellStart"/>
            <w:r>
              <w:rPr>
                <w:w w:val="105"/>
                <w:sz w:val="15"/>
              </w:rPr>
              <w:t>Rrom</w:t>
            </w:r>
            <w:proofErr w:type="spellEnd"/>
            <w:r>
              <w:rPr>
                <w:w w:val="105"/>
                <w:sz w:val="15"/>
              </w:rPr>
              <w:t xml:space="preserve"> Gitanos en concertación con la instancia consultiva y su normatividad vigente.</w:t>
            </w:r>
          </w:p>
        </w:tc>
        <w:tc>
          <w:tcPr>
            <w:tcW w:w="3948" w:type="dxa"/>
            <w:shd w:val="clear" w:color="auto" w:fill="D8D8D8"/>
          </w:tcPr>
          <w:p w14:paraId="1371B18E" w14:textId="77777777" w:rsidR="00393C14" w:rsidRDefault="00393C14" w:rsidP="005D48DC">
            <w:pPr>
              <w:pStyle w:val="TableParagraph"/>
              <w:spacing w:before="77"/>
              <w:rPr>
                <w:rFonts w:ascii="Times New Roman"/>
                <w:sz w:val="15"/>
              </w:rPr>
            </w:pPr>
          </w:p>
          <w:p w14:paraId="0BB55075" w14:textId="77777777" w:rsidR="00393C14" w:rsidRDefault="00393C14" w:rsidP="005D48DC">
            <w:pPr>
              <w:pStyle w:val="TableParagraph"/>
              <w:spacing w:line="273" w:lineRule="auto"/>
              <w:ind w:left="138" w:right="150" w:hanging="3"/>
              <w:jc w:val="center"/>
              <w:rPr>
                <w:sz w:val="15"/>
              </w:rPr>
            </w:pPr>
            <w:r>
              <w:rPr>
                <w:w w:val="105"/>
                <w:sz w:val="15"/>
              </w:rPr>
              <w:t>Porcentaje</w:t>
            </w:r>
            <w:r>
              <w:rPr>
                <w:spacing w:val="-6"/>
                <w:w w:val="105"/>
                <w:sz w:val="15"/>
              </w:rPr>
              <w:t xml:space="preserve"> </w:t>
            </w:r>
            <w:r>
              <w:rPr>
                <w:w w:val="105"/>
                <w:sz w:val="15"/>
              </w:rPr>
              <w:t>de</w:t>
            </w:r>
            <w:r>
              <w:rPr>
                <w:spacing w:val="-6"/>
                <w:w w:val="105"/>
                <w:sz w:val="15"/>
              </w:rPr>
              <w:t xml:space="preserve"> </w:t>
            </w:r>
            <w:r>
              <w:rPr>
                <w:w w:val="105"/>
                <w:sz w:val="15"/>
              </w:rPr>
              <w:t>niñas,</w:t>
            </w:r>
            <w:r>
              <w:rPr>
                <w:spacing w:val="-5"/>
                <w:w w:val="105"/>
                <w:sz w:val="15"/>
              </w:rPr>
              <w:t xml:space="preserve"> </w:t>
            </w:r>
            <w:r>
              <w:rPr>
                <w:w w:val="105"/>
                <w:sz w:val="15"/>
              </w:rPr>
              <w:t>niños</w:t>
            </w:r>
            <w:r>
              <w:rPr>
                <w:spacing w:val="-4"/>
                <w:w w:val="105"/>
                <w:sz w:val="15"/>
              </w:rPr>
              <w:t xml:space="preserve"> </w:t>
            </w:r>
            <w:r>
              <w:rPr>
                <w:w w:val="105"/>
                <w:sz w:val="15"/>
              </w:rPr>
              <w:t>y</w:t>
            </w:r>
            <w:r>
              <w:rPr>
                <w:spacing w:val="-8"/>
                <w:w w:val="105"/>
                <w:sz w:val="15"/>
              </w:rPr>
              <w:t xml:space="preserve"> </w:t>
            </w:r>
            <w:r>
              <w:rPr>
                <w:w w:val="105"/>
                <w:sz w:val="15"/>
              </w:rPr>
              <w:t>adolescentes</w:t>
            </w:r>
            <w:r>
              <w:rPr>
                <w:spacing w:val="-3"/>
                <w:w w:val="105"/>
                <w:sz w:val="15"/>
              </w:rPr>
              <w:t xml:space="preserve"> </w:t>
            </w:r>
            <w:r>
              <w:rPr>
                <w:w w:val="105"/>
                <w:sz w:val="15"/>
              </w:rPr>
              <w:t>y</w:t>
            </w:r>
            <w:r>
              <w:rPr>
                <w:spacing w:val="-9"/>
                <w:w w:val="105"/>
                <w:sz w:val="15"/>
              </w:rPr>
              <w:t xml:space="preserve"> </w:t>
            </w:r>
            <w:r>
              <w:rPr>
                <w:w w:val="105"/>
                <w:sz w:val="15"/>
              </w:rPr>
              <w:t>madres gestantes</w:t>
            </w:r>
            <w:r>
              <w:rPr>
                <w:spacing w:val="-11"/>
                <w:w w:val="105"/>
                <w:sz w:val="15"/>
              </w:rPr>
              <w:t xml:space="preserve"> </w:t>
            </w:r>
            <w:proofErr w:type="spellStart"/>
            <w:r>
              <w:rPr>
                <w:w w:val="105"/>
                <w:sz w:val="15"/>
              </w:rPr>
              <w:t>Rrom</w:t>
            </w:r>
            <w:proofErr w:type="spellEnd"/>
            <w:r>
              <w:rPr>
                <w:spacing w:val="-9"/>
                <w:w w:val="105"/>
                <w:sz w:val="15"/>
              </w:rPr>
              <w:t xml:space="preserve"> </w:t>
            </w:r>
            <w:r>
              <w:rPr>
                <w:w w:val="105"/>
                <w:sz w:val="15"/>
              </w:rPr>
              <w:t>Gitanos</w:t>
            </w:r>
            <w:r>
              <w:rPr>
                <w:spacing w:val="-10"/>
                <w:w w:val="105"/>
                <w:sz w:val="15"/>
              </w:rPr>
              <w:t xml:space="preserve"> </w:t>
            </w:r>
            <w:r>
              <w:rPr>
                <w:w w:val="105"/>
                <w:sz w:val="15"/>
              </w:rPr>
              <w:t>atendidos</w:t>
            </w:r>
            <w:r>
              <w:rPr>
                <w:spacing w:val="-9"/>
                <w:w w:val="105"/>
                <w:sz w:val="15"/>
              </w:rPr>
              <w:t xml:space="preserve"> </w:t>
            </w:r>
            <w:r>
              <w:rPr>
                <w:w w:val="105"/>
                <w:sz w:val="15"/>
              </w:rPr>
              <w:t>en</w:t>
            </w:r>
            <w:r>
              <w:rPr>
                <w:spacing w:val="-11"/>
                <w:w w:val="105"/>
                <w:sz w:val="15"/>
              </w:rPr>
              <w:t xml:space="preserve"> </w:t>
            </w:r>
            <w:r>
              <w:rPr>
                <w:w w:val="105"/>
                <w:sz w:val="15"/>
              </w:rPr>
              <w:t>los</w:t>
            </w:r>
            <w:r>
              <w:rPr>
                <w:spacing w:val="-10"/>
                <w:w w:val="105"/>
                <w:sz w:val="15"/>
              </w:rPr>
              <w:t xml:space="preserve"> </w:t>
            </w:r>
            <w:r>
              <w:rPr>
                <w:w w:val="105"/>
                <w:sz w:val="15"/>
              </w:rPr>
              <w:t>servicios</w:t>
            </w:r>
            <w:r>
              <w:rPr>
                <w:spacing w:val="-10"/>
                <w:w w:val="105"/>
                <w:sz w:val="15"/>
              </w:rPr>
              <w:t xml:space="preserve"> </w:t>
            </w:r>
            <w:r>
              <w:rPr>
                <w:w w:val="105"/>
                <w:sz w:val="15"/>
              </w:rPr>
              <w:t xml:space="preserve">y modalidades de la Subdirección para la Infancia acompañados en el marco de la estrategia de pervivencia cultural </w:t>
            </w:r>
            <w:proofErr w:type="spellStart"/>
            <w:r>
              <w:rPr>
                <w:w w:val="105"/>
                <w:sz w:val="15"/>
              </w:rPr>
              <w:t>Rrom</w:t>
            </w:r>
            <w:proofErr w:type="spellEnd"/>
            <w:r>
              <w:rPr>
                <w:w w:val="105"/>
                <w:sz w:val="15"/>
              </w:rPr>
              <w:t xml:space="preserve">-Gitano movilizada por sabedoras(es) </w:t>
            </w:r>
            <w:proofErr w:type="spellStart"/>
            <w:r>
              <w:rPr>
                <w:w w:val="105"/>
                <w:sz w:val="15"/>
              </w:rPr>
              <w:t>Rrom</w:t>
            </w:r>
            <w:proofErr w:type="spellEnd"/>
            <w:r>
              <w:rPr>
                <w:w w:val="105"/>
                <w:sz w:val="15"/>
              </w:rPr>
              <w:t xml:space="preserve"> Gitanos.</w:t>
            </w:r>
          </w:p>
        </w:tc>
        <w:tc>
          <w:tcPr>
            <w:tcW w:w="1306" w:type="dxa"/>
          </w:tcPr>
          <w:p w14:paraId="45DC5100" w14:textId="77777777" w:rsidR="00393C14" w:rsidRDefault="00393C14" w:rsidP="005D48DC">
            <w:pPr>
              <w:pStyle w:val="TableParagraph"/>
              <w:rPr>
                <w:rFonts w:ascii="Times New Roman"/>
                <w:sz w:val="15"/>
              </w:rPr>
            </w:pPr>
          </w:p>
          <w:p w14:paraId="301C4531" w14:textId="77777777" w:rsidR="00393C14" w:rsidRDefault="00393C14" w:rsidP="005D48DC">
            <w:pPr>
              <w:pStyle w:val="TableParagraph"/>
              <w:rPr>
                <w:rFonts w:ascii="Times New Roman"/>
                <w:sz w:val="15"/>
              </w:rPr>
            </w:pPr>
          </w:p>
          <w:p w14:paraId="47973A9F" w14:textId="77777777" w:rsidR="00393C14" w:rsidRDefault="00393C14" w:rsidP="005D48DC">
            <w:pPr>
              <w:pStyle w:val="TableParagraph"/>
              <w:rPr>
                <w:rFonts w:ascii="Times New Roman"/>
                <w:sz w:val="15"/>
              </w:rPr>
            </w:pPr>
          </w:p>
          <w:p w14:paraId="0FB0CD17" w14:textId="77777777" w:rsidR="00393C14" w:rsidRDefault="00393C14" w:rsidP="005D48DC">
            <w:pPr>
              <w:pStyle w:val="TableParagraph"/>
              <w:spacing w:before="52"/>
              <w:rPr>
                <w:rFonts w:ascii="Times New Roman"/>
                <w:sz w:val="15"/>
              </w:rPr>
            </w:pPr>
          </w:p>
          <w:p w14:paraId="0CB8B15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478231C" w14:textId="77777777" w:rsidR="00393C14" w:rsidRDefault="00393C14" w:rsidP="005D48DC">
            <w:pPr>
              <w:pStyle w:val="TableParagraph"/>
              <w:rPr>
                <w:rFonts w:ascii="Times New Roman"/>
                <w:sz w:val="15"/>
              </w:rPr>
            </w:pPr>
          </w:p>
          <w:p w14:paraId="2FE7AE1B" w14:textId="77777777" w:rsidR="00393C14" w:rsidRDefault="00393C14" w:rsidP="005D48DC">
            <w:pPr>
              <w:pStyle w:val="TableParagraph"/>
              <w:rPr>
                <w:rFonts w:ascii="Times New Roman"/>
                <w:sz w:val="15"/>
              </w:rPr>
            </w:pPr>
          </w:p>
          <w:p w14:paraId="660F1FD7" w14:textId="77777777" w:rsidR="00393C14" w:rsidRDefault="00393C14" w:rsidP="005D48DC">
            <w:pPr>
              <w:pStyle w:val="TableParagraph"/>
              <w:rPr>
                <w:rFonts w:ascii="Times New Roman"/>
                <w:sz w:val="15"/>
              </w:rPr>
            </w:pPr>
          </w:p>
          <w:p w14:paraId="6D4579BB" w14:textId="77777777" w:rsidR="00393C14" w:rsidRDefault="00393C14" w:rsidP="005D48DC">
            <w:pPr>
              <w:pStyle w:val="TableParagraph"/>
              <w:spacing w:before="52"/>
              <w:rPr>
                <w:rFonts w:ascii="Times New Roman"/>
                <w:sz w:val="15"/>
              </w:rPr>
            </w:pPr>
          </w:p>
          <w:p w14:paraId="1D5BFA17" w14:textId="77777777" w:rsidR="00393C14" w:rsidRDefault="00393C14" w:rsidP="005D48DC">
            <w:pPr>
              <w:pStyle w:val="TableParagraph"/>
              <w:ind w:left="29" w:right="6"/>
              <w:jc w:val="center"/>
              <w:rPr>
                <w:sz w:val="15"/>
              </w:rPr>
            </w:pPr>
            <w:r>
              <w:rPr>
                <w:spacing w:val="-2"/>
                <w:w w:val="105"/>
                <w:sz w:val="15"/>
              </w:rPr>
              <w:t>Constante</w:t>
            </w:r>
          </w:p>
        </w:tc>
        <w:tc>
          <w:tcPr>
            <w:tcW w:w="1069" w:type="dxa"/>
          </w:tcPr>
          <w:p w14:paraId="6C960145" w14:textId="77777777" w:rsidR="00393C14" w:rsidRDefault="00393C14" w:rsidP="005D48DC">
            <w:pPr>
              <w:pStyle w:val="TableParagraph"/>
              <w:rPr>
                <w:rFonts w:ascii="Times New Roman"/>
                <w:sz w:val="15"/>
              </w:rPr>
            </w:pPr>
          </w:p>
          <w:p w14:paraId="51BBA7C1" w14:textId="77777777" w:rsidR="00393C14" w:rsidRDefault="00393C14" w:rsidP="005D48DC">
            <w:pPr>
              <w:pStyle w:val="TableParagraph"/>
              <w:rPr>
                <w:rFonts w:ascii="Times New Roman"/>
                <w:sz w:val="15"/>
              </w:rPr>
            </w:pPr>
          </w:p>
          <w:p w14:paraId="271F8256" w14:textId="77777777" w:rsidR="00393C14" w:rsidRDefault="00393C14" w:rsidP="005D48DC">
            <w:pPr>
              <w:pStyle w:val="TableParagraph"/>
              <w:rPr>
                <w:rFonts w:ascii="Times New Roman"/>
                <w:sz w:val="15"/>
              </w:rPr>
            </w:pPr>
          </w:p>
          <w:p w14:paraId="7ED7F44E" w14:textId="77777777" w:rsidR="00393C14" w:rsidRDefault="00393C14" w:rsidP="005D48DC">
            <w:pPr>
              <w:pStyle w:val="TableParagraph"/>
              <w:spacing w:before="51"/>
              <w:rPr>
                <w:rFonts w:ascii="Times New Roman"/>
                <w:sz w:val="15"/>
              </w:rPr>
            </w:pPr>
          </w:p>
          <w:p w14:paraId="3DC45716" w14:textId="77777777" w:rsidR="00393C14" w:rsidRDefault="00393C14" w:rsidP="005D48DC">
            <w:pPr>
              <w:pStyle w:val="TableParagraph"/>
              <w:tabs>
                <w:tab w:val="left" w:pos="414"/>
              </w:tabs>
              <w:ind w:right="214"/>
              <w:jc w:val="center"/>
              <w:rPr>
                <w:sz w:val="15"/>
              </w:rPr>
            </w:pPr>
            <w:r>
              <w:rPr>
                <w:noProof/>
                <w:position w:val="-2"/>
              </w:rPr>
              <w:drawing>
                <wp:inline distT="0" distB="0" distL="0" distR="0" wp14:anchorId="48CB14AD" wp14:editId="31E4FFC0">
                  <wp:extent cx="111251" cy="111251"/>
                  <wp:effectExtent l="0" t="0" r="0" b="0"/>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304DBF7C" w14:textId="77777777" w:rsidR="00393C14" w:rsidRDefault="00393C14" w:rsidP="005D48DC">
            <w:pPr>
              <w:pStyle w:val="TableParagraph"/>
              <w:rPr>
                <w:rFonts w:ascii="Times New Roman"/>
                <w:sz w:val="15"/>
              </w:rPr>
            </w:pPr>
          </w:p>
          <w:p w14:paraId="31B7BF61" w14:textId="77777777" w:rsidR="00393C14" w:rsidRDefault="00393C14" w:rsidP="005D48DC">
            <w:pPr>
              <w:pStyle w:val="TableParagraph"/>
              <w:rPr>
                <w:rFonts w:ascii="Times New Roman"/>
                <w:sz w:val="15"/>
              </w:rPr>
            </w:pPr>
          </w:p>
          <w:p w14:paraId="7135C314" w14:textId="77777777" w:rsidR="00393C14" w:rsidRDefault="00393C14" w:rsidP="005D48DC">
            <w:pPr>
              <w:pStyle w:val="TableParagraph"/>
              <w:rPr>
                <w:rFonts w:ascii="Times New Roman"/>
                <w:sz w:val="15"/>
              </w:rPr>
            </w:pPr>
          </w:p>
          <w:p w14:paraId="3689C41D" w14:textId="77777777" w:rsidR="00393C14" w:rsidRDefault="00393C14" w:rsidP="005D48DC">
            <w:pPr>
              <w:pStyle w:val="TableParagraph"/>
              <w:spacing w:before="51"/>
              <w:rPr>
                <w:rFonts w:ascii="Times New Roman"/>
                <w:sz w:val="15"/>
              </w:rPr>
            </w:pPr>
          </w:p>
          <w:p w14:paraId="5E354B19" w14:textId="77777777" w:rsidR="00393C14" w:rsidRDefault="00393C14" w:rsidP="005D48DC">
            <w:pPr>
              <w:pStyle w:val="TableParagraph"/>
              <w:tabs>
                <w:tab w:val="left" w:pos="441"/>
              </w:tabs>
              <w:ind w:right="256"/>
              <w:jc w:val="right"/>
              <w:rPr>
                <w:sz w:val="15"/>
              </w:rPr>
            </w:pPr>
            <w:r>
              <w:rPr>
                <w:noProof/>
                <w:position w:val="-2"/>
              </w:rPr>
              <w:drawing>
                <wp:inline distT="0" distB="0" distL="0" distR="0" wp14:anchorId="39343D7F" wp14:editId="2427F553">
                  <wp:extent cx="111251" cy="111251"/>
                  <wp:effectExtent l="0" t="0" r="0" b="0"/>
                  <wp:docPr id="142" name="Imag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3D8EF19F" w14:textId="77777777" w:rsidR="00393C14" w:rsidRDefault="00393C14" w:rsidP="005D48DC">
            <w:pPr>
              <w:pStyle w:val="TableParagraph"/>
              <w:rPr>
                <w:rFonts w:ascii="Times New Roman"/>
                <w:sz w:val="15"/>
              </w:rPr>
            </w:pPr>
          </w:p>
          <w:p w14:paraId="2FD83E0C" w14:textId="77777777" w:rsidR="00393C14" w:rsidRDefault="00393C14" w:rsidP="005D48DC">
            <w:pPr>
              <w:pStyle w:val="TableParagraph"/>
              <w:rPr>
                <w:rFonts w:ascii="Times New Roman"/>
                <w:sz w:val="15"/>
              </w:rPr>
            </w:pPr>
          </w:p>
          <w:p w14:paraId="15D131AC" w14:textId="77777777" w:rsidR="00393C14" w:rsidRDefault="00393C14" w:rsidP="005D48DC">
            <w:pPr>
              <w:pStyle w:val="TableParagraph"/>
              <w:rPr>
                <w:rFonts w:ascii="Times New Roman"/>
                <w:sz w:val="15"/>
              </w:rPr>
            </w:pPr>
          </w:p>
          <w:p w14:paraId="156B48C3" w14:textId="77777777" w:rsidR="00393C14" w:rsidRDefault="00393C14" w:rsidP="005D48DC">
            <w:pPr>
              <w:pStyle w:val="TableParagraph"/>
              <w:spacing w:before="51"/>
              <w:rPr>
                <w:rFonts w:ascii="Times New Roman"/>
                <w:sz w:val="15"/>
              </w:rPr>
            </w:pPr>
          </w:p>
          <w:p w14:paraId="4FD319EF" w14:textId="77777777" w:rsidR="00393C14" w:rsidRDefault="00393C14" w:rsidP="005D48DC">
            <w:pPr>
              <w:pStyle w:val="TableParagraph"/>
              <w:tabs>
                <w:tab w:val="left" w:pos="375"/>
              </w:tabs>
              <w:ind w:right="182"/>
              <w:jc w:val="center"/>
              <w:rPr>
                <w:sz w:val="15"/>
              </w:rPr>
            </w:pPr>
            <w:r>
              <w:rPr>
                <w:noProof/>
                <w:position w:val="-2"/>
              </w:rPr>
              <w:drawing>
                <wp:inline distT="0" distB="0" distL="0" distR="0" wp14:anchorId="2BFB2FDE" wp14:editId="5E6832C2">
                  <wp:extent cx="111251" cy="111251"/>
                  <wp:effectExtent l="0" t="0" r="0" b="0"/>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67C240DE" w14:textId="77777777" w:rsidTr="00DF12E9">
        <w:trPr>
          <w:trHeight w:val="1655"/>
        </w:trPr>
        <w:tc>
          <w:tcPr>
            <w:tcW w:w="3948" w:type="dxa"/>
            <w:shd w:val="clear" w:color="auto" w:fill="D8D8D8"/>
          </w:tcPr>
          <w:p w14:paraId="649F5345" w14:textId="77777777" w:rsidR="00393C14" w:rsidRDefault="00393C14" w:rsidP="005D48DC">
            <w:pPr>
              <w:pStyle w:val="TableParagraph"/>
              <w:spacing w:before="151" w:line="273" w:lineRule="auto"/>
              <w:ind w:left="88" w:firstLine="208"/>
              <w:rPr>
                <w:sz w:val="15"/>
              </w:rPr>
            </w:pPr>
            <w:r>
              <w:rPr>
                <w:w w:val="105"/>
                <w:sz w:val="15"/>
              </w:rPr>
              <w:t>6.1.7</w:t>
            </w:r>
            <w:r>
              <w:rPr>
                <w:spacing w:val="40"/>
                <w:w w:val="105"/>
                <w:sz w:val="15"/>
              </w:rPr>
              <w:t xml:space="preserve"> </w:t>
            </w:r>
            <w:r>
              <w:rPr>
                <w:w w:val="105"/>
                <w:sz w:val="15"/>
              </w:rPr>
              <w:t>Estrategia diseñada e implementada para fortalecer</w:t>
            </w:r>
            <w:r>
              <w:rPr>
                <w:spacing w:val="-9"/>
                <w:w w:val="105"/>
                <w:sz w:val="15"/>
              </w:rPr>
              <w:t xml:space="preserve"> </w:t>
            </w:r>
            <w:r>
              <w:rPr>
                <w:w w:val="105"/>
                <w:sz w:val="15"/>
              </w:rPr>
              <w:t>el</w:t>
            </w:r>
            <w:r>
              <w:rPr>
                <w:spacing w:val="-11"/>
                <w:w w:val="105"/>
                <w:sz w:val="15"/>
              </w:rPr>
              <w:t xml:space="preserve"> </w:t>
            </w:r>
            <w:r>
              <w:rPr>
                <w:w w:val="105"/>
                <w:sz w:val="15"/>
              </w:rPr>
              <w:t>Sistema</w:t>
            </w:r>
            <w:r>
              <w:rPr>
                <w:spacing w:val="-10"/>
                <w:w w:val="105"/>
                <w:sz w:val="15"/>
              </w:rPr>
              <w:t xml:space="preserve"> </w:t>
            </w:r>
            <w:r>
              <w:rPr>
                <w:w w:val="105"/>
                <w:sz w:val="15"/>
              </w:rPr>
              <w:t>de</w:t>
            </w:r>
            <w:r>
              <w:rPr>
                <w:spacing w:val="-10"/>
                <w:w w:val="105"/>
                <w:sz w:val="15"/>
              </w:rPr>
              <w:t xml:space="preserve"> </w:t>
            </w:r>
            <w:r>
              <w:rPr>
                <w:w w:val="105"/>
                <w:sz w:val="15"/>
              </w:rPr>
              <w:t>Cuidado</w:t>
            </w:r>
            <w:r>
              <w:rPr>
                <w:spacing w:val="-11"/>
                <w:w w:val="105"/>
                <w:sz w:val="15"/>
              </w:rPr>
              <w:t xml:space="preserve"> </w:t>
            </w:r>
            <w:r>
              <w:rPr>
                <w:w w:val="105"/>
                <w:sz w:val="15"/>
              </w:rPr>
              <w:t>propio</w:t>
            </w:r>
            <w:r>
              <w:rPr>
                <w:spacing w:val="-11"/>
                <w:w w:val="105"/>
                <w:sz w:val="15"/>
              </w:rPr>
              <w:t xml:space="preserve"> </w:t>
            </w:r>
            <w:proofErr w:type="spellStart"/>
            <w:r>
              <w:rPr>
                <w:w w:val="105"/>
                <w:sz w:val="15"/>
              </w:rPr>
              <w:t>Rrom</w:t>
            </w:r>
            <w:proofErr w:type="spellEnd"/>
            <w:r>
              <w:rPr>
                <w:w w:val="105"/>
                <w:sz w:val="15"/>
              </w:rPr>
              <w:t>-Gitano, en</w:t>
            </w:r>
            <w:r>
              <w:rPr>
                <w:spacing w:val="-8"/>
                <w:w w:val="105"/>
                <w:sz w:val="15"/>
              </w:rPr>
              <w:t xml:space="preserve"> </w:t>
            </w:r>
            <w:r>
              <w:rPr>
                <w:w w:val="105"/>
                <w:sz w:val="15"/>
              </w:rPr>
              <w:t>las</w:t>
            </w:r>
            <w:r>
              <w:rPr>
                <w:spacing w:val="-5"/>
                <w:w w:val="105"/>
                <w:sz w:val="15"/>
              </w:rPr>
              <w:t xml:space="preserve"> </w:t>
            </w:r>
            <w:r>
              <w:rPr>
                <w:w w:val="105"/>
                <w:sz w:val="15"/>
              </w:rPr>
              <w:t>modalidades</w:t>
            </w:r>
            <w:r>
              <w:rPr>
                <w:spacing w:val="-7"/>
                <w:w w:val="105"/>
                <w:sz w:val="15"/>
              </w:rPr>
              <w:t xml:space="preserve"> </w:t>
            </w:r>
            <w:r>
              <w:rPr>
                <w:w w:val="105"/>
                <w:sz w:val="15"/>
              </w:rPr>
              <w:t>familiares</w:t>
            </w:r>
            <w:r>
              <w:rPr>
                <w:spacing w:val="-6"/>
                <w:w w:val="105"/>
                <w:sz w:val="15"/>
              </w:rPr>
              <w:t xml:space="preserve"> </w:t>
            </w:r>
            <w:r>
              <w:rPr>
                <w:w w:val="105"/>
                <w:sz w:val="15"/>
              </w:rPr>
              <w:t>de</w:t>
            </w:r>
            <w:r>
              <w:rPr>
                <w:spacing w:val="-8"/>
                <w:w w:val="105"/>
                <w:sz w:val="15"/>
              </w:rPr>
              <w:t xml:space="preserve"> </w:t>
            </w:r>
            <w:r>
              <w:rPr>
                <w:w w:val="105"/>
                <w:sz w:val="15"/>
              </w:rPr>
              <w:t>la</w:t>
            </w:r>
            <w:r>
              <w:rPr>
                <w:spacing w:val="-9"/>
                <w:w w:val="105"/>
                <w:sz w:val="15"/>
              </w:rPr>
              <w:t xml:space="preserve"> </w:t>
            </w:r>
            <w:r>
              <w:rPr>
                <w:w w:val="105"/>
                <w:sz w:val="15"/>
              </w:rPr>
              <w:t>Subdirección</w:t>
            </w:r>
            <w:r>
              <w:rPr>
                <w:spacing w:val="-8"/>
                <w:w w:val="105"/>
                <w:sz w:val="15"/>
              </w:rPr>
              <w:t xml:space="preserve"> </w:t>
            </w:r>
            <w:r>
              <w:rPr>
                <w:spacing w:val="-4"/>
                <w:w w:val="105"/>
                <w:sz w:val="15"/>
              </w:rPr>
              <w:t>para</w:t>
            </w:r>
          </w:p>
          <w:p w14:paraId="4F4A6864" w14:textId="77777777" w:rsidR="00393C14" w:rsidRDefault="00393C14" w:rsidP="005D48DC">
            <w:pPr>
              <w:pStyle w:val="TableParagraph"/>
              <w:spacing w:before="1" w:line="273" w:lineRule="auto"/>
              <w:ind w:left="38" w:right="51" w:hanging="3"/>
              <w:jc w:val="center"/>
              <w:rPr>
                <w:sz w:val="15"/>
              </w:rPr>
            </w:pPr>
            <w:r>
              <w:rPr>
                <w:w w:val="105"/>
                <w:sz w:val="15"/>
              </w:rPr>
              <w:t>la Infancia de la Secretaría Distrital de Integración Social,</w:t>
            </w:r>
            <w:r>
              <w:rPr>
                <w:spacing w:val="-11"/>
                <w:w w:val="105"/>
                <w:sz w:val="15"/>
              </w:rPr>
              <w:t xml:space="preserve"> </w:t>
            </w:r>
            <w:r>
              <w:rPr>
                <w:w w:val="105"/>
                <w:sz w:val="15"/>
              </w:rPr>
              <w:t>dirigida</w:t>
            </w:r>
            <w:r>
              <w:rPr>
                <w:spacing w:val="-11"/>
                <w:w w:val="105"/>
                <w:sz w:val="15"/>
              </w:rPr>
              <w:t xml:space="preserve"> </w:t>
            </w:r>
            <w:r>
              <w:rPr>
                <w:w w:val="105"/>
                <w:sz w:val="15"/>
              </w:rPr>
              <w:t>a</w:t>
            </w:r>
            <w:r>
              <w:rPr>
                <w:spacing w:val="-11"/>
                <w:w w:val="105"/>
                <w:sz w:val="15"/>
              </w:rPr>
              <w:t xml:space="preserve"> </w:t>
            </w:r>
            <w:r>
              <w:rPr>
                <w:w w:val="105"/>
                <w:sz w:val="15"/>
              </w:rPr>
              <w:t>personas</w:t>
            </w:r>
            <w:r>
              <w:rPr>
                <w:spacing w:val="-11"/>
                <w:w w:val="105"/>
                <w:sz w:val="15"/>
              </w:rPr>
              <w:t xml:space="preserve"> </w:t>
            </w:r>
            <w:r>
              <w:rPr>
                <w:w w:val="105"/>
                <w:sz w:val="15"/>
              </w:rPr>
              <w:t>gestantes,</w:t>
            </w:r>
            <w:r>
              <w:rPr>
                <w:spacing w:val="-11"/>
                <w:w w:val="105"/>
                <w:sz w:val="15"/>
              </w:rPr>
              <w:t xml:space="preserve"> </w:t>
            </w:r>
            <w:r>
              <w:rPr>
                <w:w w:val="105"/>
                <w:sz w:val="15"/>
              </w:rPr>
              <w:t>lactantes,</w:t>
            </w:r>
            <w:r>
              <w:rPr>
                <w:spacing w:val="-11"/>
                <w:w w:val="105"/>
                <w:sz w:val="15"/>
              </w:rPr>
              <w:t xml:space="preserve"> </w:t>
            </w:r>
            <w:r>
              <w:rPr>
                <w:w w:val="105"/>
                <w:sz w:val="15"/>
              </w:rPr>
              <w:t>niñas</w:t>
            </w:r>
            <w:r>
              <w:rPr>
                <w:spacing w:val="-11"/>
                <w:w w:val="105"/>
                <w:sz w:val="15"/>
              </w:rPr>
              <w:t xml:space="preserve"> </w:t>
            </w:r>
            <w:r>
              <w:rPr>
                <w:w w:val="105"/>
                <w:sz w:val="15"/>
              </w:rPr>
              <w:t xml:space="preserve">y niños del pueblo </w:t>
            </w:r>
            <w:proofErr w:type="spellStart"/>
            <w:r>
              <w:rPr>
                <w:w w:val="105"/>
                <w:sz w:val="15"/>
              </w:rPr>
              <w:t>Rrom</w:t>
            </w:r>
            <w:proofErr w:type="spellEnd"/>
            <w:r>
              <w:rPr>
                <w:w w:val="105"/>
                <w:sz w:val="15"/>
              </w:rPr>
              <w:t>-Gitano en concertación con el consejo consultivo y su normativa vigente.</w:t>
            </w:r>
          </w:p>
        </w:tc>
        <w:tc>
          <w:tcPr>
            <w:tcW w:w="3948" w:type="dxa"/>
            <w:shd w:val="clear" w:color="auto" w:fill="D8D8D8"/>
          </w:tcPr>
          <w:p w14:paraId="74939480" w14:textId="77777777" w:rsidR="00393C14" w:rsidRDefault="00393C14" w:rsidP="005D48DC">
            <w:pPr>
              <w:pStyle w:val="TableParagraph"/>
              <w:spacing w:before="77"/>
              <w:rPr>
                <w:rFonts w:ascii="Times New Roman"/>
                <w:sz w:val="15"/>
              </w:rPr>
            </w:pPr>
          </w:p>
          <w:p w14:paraId="5CB4D9F9" w14:textId="77777777" w:rsidR="00393C14" w:rsidRDefault="00393C14" w:rsidP="005D48DC">
            <w:pPr>
              <w:pStyle w:val="TableParagraph"/>
              <w:spacing w:line="273" w:lineRule="auto"/>
              <w:ind w:left="98" w:right="113" w:firstLine="2"/>
              <w:jc w:val="center"/>
              <w:rPr>
                <w:sz w:val="15"/>
              </w:rPr>
            </w:pPr>
            <w:r>
              <w:rPr>
                <w:w w:val="105"/>
                <w:sz w:val="15"/>
              </w:rPr>
              <w:t>Porcentaje</w:t>
            </w:r>
            <w:r>
              <w:rPr>
                <w:spacing w:val="-4"/>
                <w:w w:val="105"/>
                <w:sz w:val="15"/>
              </w:rPr>
              <w:t xml:space="preserve"> </w:t>
            </w:r>
            <w:r>
              <w:rPr>
                <w:w w:val="105"/>
                <w:sz w:val="15"/>
              </w:rPr>
              <w:t>de</w:t>
            </w:r>
            <w:r>
              <w:rPr>
                <w:spacing w:val="-4"/>
                <w:w w:val="105"/>
                <w:sz w:val="15"/>
              </w:rPr>
              <w:t xml:space="preserve"> </w:t>
            </w:r>
            <w:r>
              <w:rPr>
                <w:w w:val="105"/>
                <w:sz w:val="15"/>
              </w:rPr>
              <w:t>avance</w:t>
            </w:r>
            <w:r>
              <w:rPr>
                <w:spacing w:val="-4"/>
                <w:w w:val="105"/>
                <w:sz w:val="15"/>
              </w:rPr>
              <w:t xml:space="preserve"> </w:t>
            </w:r>
            <w:r>
              <w:rPr>
                <w:w w:val="105"/>
                <w:sz w:val="15"/>
              </w:rPr>
              <w:t>en</w:t>
            </w:r>
            <w:r>
              <w:rPr>
                <w:spacing w:val="-3"/>
                <w:w w:val="105"/>
                <w:sz w:val="15"/>
              </w:rPr>
              <w:t xml:space="preserve"> </w:t>
            </w:r>
            <w:r>
              <w:rPr>
                <w:w w:val="105"/>
                <w:sz w:val="15"/>
              </w:rPr>
              <w:t>el</w:t>
            </w:r>
            <w:r>
              <w:rPr>
                <w:spacing w:val="-4"/>
                <w:w w:val="105"/>
                <w:sz w:val="15"/>
              </w:rPr>
              <w:t xml:space="preserve"> </w:t>
            </w:r>
            <w:r>
              <w:rPr>
                <w:w w:val="105"/>
                <w:sz w:val="15"/>
              </w:rPr>
              <w:t>diseño</w:t>
            </w:r>
            <w:r>
              <w:rPr>
                <w:spacing w:val="-4"/>
                <w:w w:val="105"/>
                <w:sz w:val="15"/>
              </w:rPr>
              <w:t xml:space="preserve"> </w:t>
            </w:r>
            <w:r>
              <w:rPr>
                <w:w w:val="105"/>
                <w:sz w:val="15"/>
              </w:rPr>
              <w:t>e</w:t>
            </w:r>
            <w:r>
              <w:rPr>
                <w:spacing w:val="-3"/>
                <w:w w:val="105"/>
                <w:sz w:val="15"/>
              </w:rPr>
              <w:t xml:space="preserve"> </w:t>
            </w:r>
            <w:r>
              <w:rPr>
                <w:w w:val="105"/>
                <w:sz w:val="15"/>
              </w:rPr>
              <w:t>implementación de la estrategia dirigida a personas gestantes, lactantes,</w:t>
            </w:r>
            <w:r>
              <w:rPr>
                <w:spacing w:val="-10"/>
                <w:w w:val="105"/>
                <w:sz w:val="15"/>
              </w:rPr>
              <w:t xml:space="preserve"> </w:t>
            </w:r>
            <w:r>
              <w:rPr>
                <w:w w:val="105"/>
                <w:sz w:val="15"/>
              </w:rPr>
              <w:t>niñas</w:t>
            </w:r>
            <w:r>
              <w:rPr>
                <w:spacing w:val="-8"/>
                <w:w w:val="105"/>
                <w:sz w:val="15"/>
              </w:rPr>
              <w:t xml:space="preserve"> </w:t>
            </w:r>
            <w:r>
              <w:rPr>
                <w:w w:val="105"/>
                <w:sz w:val="15"/>
              </w:rPr>
              <w:t>y</w:t>
            </w:r>
            <w:r>
              <w:rPr>
                <w:spacing w:val="-11"/>
                <w:w w:val="105"/>
                <w:sz w:val="15"/>
              </w:rPr>
              <w:t xml:space="preserve"> </w:t>
            </w:r>
            <w:r>
              <w:rPr>
                <w:w w:val="105"/>
                <w:sz w:val="15"/>
              </w:rPr>
              <w:t>niños,</w:t>
            </w:r>
            <w:r>
              <w:rPr>
                <w:spacing w:val="-10"/>
                <w:w w:val="105"/>
                <w:sz w:val="15"/>
              </w:rPr>
              <w:t xml:space="preserve"> </w:t>
            </w:r>
            <w:r>
              <w:rPr>
                <w:w w:val="105"/>
                <w:sz w:val="15"/>
              </w:rPr>
              <w:t>del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8"/>
                <w:w w:val="105"/>
                <w:sz w:val="15"/>
              </w:rPr>
              <w:t xml:space="preserve"> </w:t>
            </w:r>
            <w:r>
              <w:rPr>
                <w:w w:val="105"/>
                <w:sz w:val="15"/>
              </w:rPr>
              <w:t>-</w:t>
            </w:r>
            <w:r>
              <w:rPr>
                <w:spacing w:val="-8"/>
                <w:w w:val="105"/>
                <w:sz w:val="15"/>
              </w:rPr>
              <w:t xml:space="preserve"> </w:t>
            </w:r>
            <w:r>
              <w:rPr>
                <w:w w:val="105"/>
                <w:sz w:val="15"/>
              </w:rPr>
              <w:t>gitano</w:t>
            </w:r>
            <w:r>
              <w:rPr>
                <w:spacing w:val="-9"/>
                <w:w w:val="105"/>
                <w:sz w:val="15"/>
              </w:rPr>
              <w:t xml:space="preserve"> </w:t>
            </w:r>
            <w:r>
              <w:rPr>
                <w:w w:val="105"/>
                <w:sz w:val="15"/>
              </w:rPr>
              <w:t>que hace parte de las modalidades familiares de la Subdirección</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Infancia</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Secretaría</w:t>
            </w:r>
            <w:r>
              <w:rPr>
                <w:spacing w:val="-11"/>
                <w:w w:val="105"/>
                <w:sz w:val="15"/>
              </w:rPr>
              <w:t xml:space="preserve"> </w:t>
            </w:r>
            <w:r>
              <w:rPr>
                <w:w w:val="105"/>
                <w:sz w:val="15"/>
              </w:rPr>
              <w:t>Distrital de Integración Social.</w:t>
            </w:r>
          </w:p>
        </w:tc>
        <w:tc>
          <w:tcPr>
            <w:tcW w:w="1306" w:type="dxa"/>
            <w:shd w:val="clear" w:color="auto" w:fill="D8D8D8"/>
          </w:tcPr>
          <w:p w14:paraId="211B1FD1" w14:textId="77777777" w:rsidR="00393C14" w:rsidRDefault="00393C14" w:rsidP="005D48DC">
            <w:pPr>
              <w:pStyle w:val="TableParagraph"/>
              <w:rPr>
                <w:rFonts w:ascii="Times New Roman"/>
                <w:sz w:val="15"/>
              </w:rPr>
            </w:pPr>
          </w:p>
          <w:p w14:paraId="28A06028" w14:textId="77777777" w:rsidR="00393C14" w:rsidRDefault="00393C14" w:rsidP="005D48DC">
            <w:pPr>
              <w:pStyle w:val="TableParagraph"/>
              <w:rPr>
                <w:rFonts w:ascii="Times New Roman"/>
                <w:sz w:val="15"/>
              </w:rPr>
            </w:pPr>
          </w:p>
          <w:p w14:paraId="2B95A018" w14:textId="77777777" w:rsidR="00393C14" w:rsidRDefault="00393C14" w:rsidP="005D48DC">
            <w:pPr>
              <w:pStyle w:val="TableParagraph"/>
              <w:rPr>
                <w:rFonts w:ascii="Times New Roman"/>
                <w:sz w:val="15"/>
              </w:rPr>
            </w:pPr>
          </w:p>
          <w:p w14:paraId="262B9016" w14:textId="77777777" w:rsidR="00393C14" w:rsidRDefault="00393C14" w:rsidP="005D48DC">
            <w:pPr>
              <w:pStyle w:val="TableParagraph"/>
              <w:spacing w:before="52"/>
              <w:rPr>
                <w:rFonts w:ascii="Times New Roman"/>
                <w:sz w:val="15"/>
              </w:rPr>
            </w:pPr>
          </w:p>
          <w:p w14:paraId="70436DE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5DB8BC2" w14:textId="77777777" w:rsidR="00393C14" w:rsidRDefault="00393C14" w:rsidP="005D48DC">
            <w:pPr>
              <w:pStyle w:val="TableParagraph"/>
              <w:rPr>
                <w:rFonts w:ascii="Times New Roman"/>
                <w:sz w:val="15"/>
              </w:rPr>
            </w:pPr>
          </w:p>
          <w:p w14:paraId="328D79B4" w14:textId="77777777" w:rsidR="00393C14" w:rsidRDefault="00393C14" w:rsidP="005D48DC">
            <w:pPr>
              <w:pStyle w:val="TableParagraph"/>
              <w:rPr>
                <w:rFonts w:ascii="Times New Roman"/>
                <w:sz w:val="15"/>
              </w:rPr>
            </w:pPr>
          </w:p>
          <w:p w14:paraId="7882BB44" w14:textId="77777777" w:rsidR="00393C14" w:rsidRDefault="00393C14" w:rsidP="005D48DC">
            <w:pPr>
              <w:pStyle w:val="TableParagraph"/>
              <w:rPr>
                <w:rFonts w:ascii="Times New Roman"/>
                <w:sz w:val="15"/>
              </w:rPr>
            </w:pPr>
          </w:p>
          <w:p w14:paraId="4A57077A" w14:textId="77777777" w:rsidR="00393C14" w:rsidRDefault="00393C14" w:rsidP="005D48DC">
            <w:pPr>
              <w:pStyle w:val="TableParagraph"/>
              <w:spacing w:before="52"/>
              <w:rPr>
                <w:rFonts w:ascii="Times New Roman"/>
                <w:sz w:val="15"/>
              </w:rPr>
            </w:pPr>
          </w:p>
          <w:p w14:paraId="07C6C331"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6F3AE98B" w14:textId="77777777" w:rsidR="00393C14" w:rsidRDefault="00393C14" w:rsidP="005D48DC">
            <w:pPr>
              <w:pStyle w:val="TableParagraph"/>
              <w:rPr>
                <w:rFonts w:ascii="Times New Roman"/>
                <w:sz w:val="15"/>
              </w:rPr>
            </w:pPr>
          </w:p>
          <w:p w14:paraId="421E62EC" w14:textId="77777777" w:rsidR="00393C14" w:rsidRDefault="00393C14" w:rsidP="005D48DC">
            <w:pPr>
              <w:pStyle w:val="TableParagraph"/>
              <w:rPr>
                <w:rFonts w:ascii="Times New Roman"/>
                <w:sz w:val="15"/>
              </w:rPr>
            </w:pPr>
          </w:p>
          <w:p w14:paraId="22C5C117" w14:textId="77777777" w:rsidR="00393C14" w:rsidRDefault="00393C14" w:rsidP="005D48DC">
            <w:pPr>
              <w:pStyle w:val="TableParagraph"/>
              <w:rPr>
                <w:rFonts w:ascii="Times New Roman"/>
                <w:sz w:val="15"/>
              </w:rPr>
            </w:pPr>
          </w:p>
          <w:p w14:paraId="178D6287" w14:textId="77777777" w:rsidR="00393C14" w:rsidRDefault="00393C14" w:rsidP="005D48DC">
            <w:pPr>
              <w:pStyle w:val="TableParagraph"/>
              <w:spacing w:before="51"/>
              <w:rPr>
                <w:rFonts w:ascii="Times New Roman"/>
                <w:sz w:val="15"/>
              </w:rPr>
            </w:pPr>
          </w:p>
          <w:p w14:paraId="2609A059" w14:textId="77777777" w:rsidR="00393C14" w:rsidRDefault="00393C14" w:rsidP="005D48DC">
            <w:pPr>
              <w:pStyle w:val="TableParagraph"/>
              <w:tabs>
                <w:tab w:val="left" w:pos="414"/>
              </w:tabs>
              <w:ind w:right="214"/>
              <w:jc w:val="center"/>
              <w:rPr>
                <w:sz w:val="15"/>
              </w:rPr>
            </w:pPr>
            <w:r>
              <w:rPr>
                <w:noProof/>
                <w:position w:val="-2"/>
              </w:rPr>
              <w:drawing>
                <wp:inline distT="0" distB="0" distL="0" distR="0" wp14:anchorId="5E7037E2" wp14:editId="121CB92A">
                  <wp:extent cx="111251" cy="111251"/>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5A593EDD" w14:textId="77777777" w:rsidR="00393C14" w:rsidRDefault="00393C14" w:rsidP="005D48DC">
            <w:pPr>
              <w:pStyle w:val="TableParagraph"/>
              <w:rPr>
                <w:rFonts w:ascii="Times New Roman"/>
                <w:sz w:val="15"/>
              </w:rPr>
            </w:pPr>
          </w:p>
          <w:p w14:paraId="2CCD7788" w14:textId="77777777" w:rsidR="00393C14" w:rsidRDefault="00393C14" w:rsidP="005D48DC">
            <w:pPr>
              <w:pStyle w:val="TableParagraph"/>
              <w:rPr>
                <w:rFonts w:ascii="Times New Roman"/>
                <w:sz w:val="15"/>
              </w:rPr>
            </w:pPr>
          </w:p>
          <w:p w14:paraId="616F6EAD" w14:textId="77777777" w:rsidR="00393C14" w:rsidRDefault="00393C14" w:rsidP="005D48DC">
            <w:pPr>
              <w:pStyle w:val="TableParagraph"/>
              <w:rPr>
                <w:rFonts w:ascii="Times New Roman"/>
                <w:sz w:val="15"/>
              </w:rPr>
            </w:pPr>
          </w:p>
          <w:p w14:paraId="0AF5CDA0" w14:textId="77777777" w:rsidR="00393C14" w:rsidRDefault="00393C14" w:rsidP="005D48DC">
            <w:pPr>
              <w:pStyle w:val="TableParagraph"/>
              <w:spacing w:before="51"/>
              <w:rPr>
                <w:rFonts w:ascii="Times New Roman"/>
                <w:sz w:val="15"/>
              </w:rPr>
            </w:pPr>
          </w:p>
          <w:p w14:paraId="12DE2063" w14:textId="77777777" w:rsidR="00393C14" w:rsidRDefault="00393C14" w:rsidP="005D48DC">
            <w:pPr>
              <w:pStyle w:val="TableParagraph"/>
              <w:tabs>
                <w:tab w:val="left" w:pos="441"/>
              </w:tabs>
              <w:ind w:right="256"/>
              <w:jc w:val="right"/>
              <w:rPr>
                <w:sz w:val="15"/>
              </w:rPr>
            </w:pPr>
            <w:r>
              <w:rPr>
                <w:noProof/>
                <w:position w:val="-2"/>
              </w:rPr>
              <w:drawing>
                <wp:inline distT="0" distB="0" distL="0" distR="0" wp14:anchorId="72F82E7C" wp14:editId="361C4E06">
                  <wp:extent cx="111251" cy="111251"/>
                  <wp:effectExtent l="0" t="0" r="0" b="0"/>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6E8D1E59" w14:textId="77777777" w:rsidR="00393C14" w:rsidRDefault="00393C14" w:rsidP="005D48DC">
            <w:pPr>
              <w:pStyle w:val="TableParagraph"/>
              <w:rPr>
                <w:rFonts w:ascii="Times New Roman"/>
                <w:sz w:val="15"/>
              </w:rPr>
            </w:pPr>
          </w:p>
          <w:p w14:paraId="36D238DD" w14:textId="77777777" w:rsidR="00393C14" w:rsidRDefault="00393C14" w:rsidP="005D48DC">
            <w:pPr>
              <w:pStyle w:val="TableParagraph"/>
              <w:rPr>
                <w:rFonts w:ascii="Times New Roman"/>
                <w:sz w:val="15"/>
              </w:rPr>
            </w:pPr>
          </w:p>
          <w:p w14:paraId="39DC4BEE" w14:textId="77777777" w:rsidR="00393C14" w:rsidRDefault="00393C14" w:rsidP="005D48DC">
            <w:pPr>
              <w:pStyle w:val="TableParagraph"/>
              <w:rPr>
                <w:rFonts w:ascii="Times New Roman"/>
                <w:sz w:val="15"/>
              </w:rPr>
            </w:pPr>
          </w:p>
          <w:p w14:paraId="5359B48A" w14:textId="77777777" w:rsidR="00393C14" w:rsidRDefault="00393C14" w:rsidP="005D48DC">
            <w:pPr>
              <w:pStyle w:val="TableParagraph"/>
              <w:spacing w:before="51"/>
              <w:rPr>
                <w:rFonts w:ascii="Times New Roman"/>
                <w:sz w:val="15"/>
              </w:rPr>
            </w:pPr>
          </w:p>
          <w:p w14:paraId="336FEC1F" w14:textId="77777777" w:rsidR="00393C14" w:rsidRDefault="00393C14" w:rsidP="005D48DC">
            <w:pPr>
              <w:pStyle w:val="TableParagraph"/>
              <w:tabs>
                <w:tab w:val="left" w:pos="375"/>
              </w:tabs>
              <w:ind w:right="182"/>
              <w:jc w:val="center"/>
              <w:rPr>
                <w:sz w:val="15"/>
              </w:rPr>
            </w:pPr>
            <w:r>
              <w:rPr>
                <w:noProof/>
                <w:position w:val="-2"/>
              </w:rPr>
              <w:drawing>
                <wp:inline distT="0" distB="0" distL="0" distR="0" wp14:anchorId="76EA0322" wp14:editId="0A873015">
                  <wp:extent cx="111251" cy="111251"/>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3DECAF14" w14:textId="77777777" w:rsidTr="00DF12E9">
        <w:trPr>
          <w:trHeight w:val="1028"/>
        </w:trPr>
        <w:tc>
          <w:tcPr>
            <w:tcW w:w="3948" w:type="dxa"/>
            <w:shd w:val="clear" w:color="auto" w:fill="D8D8D8"/>
          </w:tcPr>
          <w:p w14:paraId="223F7C29" w14:textId="77777777" w:rsidR="00393C14" w:rsidRDefault="00393C14" w:rsidP="005D48DC">
            <w:pPr>
              <w:pStyle w:val="TableParagraph"/>
              <w:spacing w:before="34" w:line="273" w:lineRule="auto"/>
              <w:ind w:left="148" w:firstLine="84"/>
              <w:rPr>
                <w:sz w:val="15"/>
              </w:rPr>
            </w:pPr>
            <w:r>
              <w:rPr>
                <w:w w:val="105"/>
                <w:sz w:val="15"/>
              </w:rPr>
              <w:t>6.1.8</w:t>
            </w:r>
            <w:r>
              <w:rPr>
                <w:spacing w:val="40"/>
                <w:w w:val="105"/>
                <w:sz w:val="15"/>
              </w:rPr>
              <w:t xml:space="preserve"> </w:t>
            </w:r>
            <w:r>
              <w:rPr>
                <w:w w:val="105"/>
                <w:sz w:val="15"/>
              </w:rPr>
              <w:t>Vinculación de jóvenes del</w:t>
            </w:r>
            <w:r>
              <w:rPr>
                <w:spacing w:val="-1"/>
                <w:w w:val="105"/>
                <w:sz w:val="15"/>
              </w:rPr>
              <w:t xml:space="preserve"> </w:t>
            </w:r>
            <w:r>
              <w:rPr>
                <w:w w:val="105"/>
                <w:sz w:val="15"/>
              </w:rPr>
              <w:t>Pueblo</w:t>
            </w:r>
            <w:r>
              <w:rPr>
                <w:spacing w:val="-1"/>
                <w:w w:val="105"/>
                <w:sz w:val="15"/>
              </w:rPr>
              <w:t xml:space="preserve"> </w:t>
            </w:r>
            <w:proofErr w:type="spellStart"/>
            <w:r>
              <w:rPr>
                <w:w w:val="105"/>
                <w:sz w:val="15"/>
              </w:rPr>
              <w:t>Rrom</w:t>
            </w:r>
            <w:proofErr w:type="spellEnd"/>
            <w:r>
              <w:rPr>
                <w:w w:val="105"/>
                <w:sz w:val="15"/>
              </w:rPr>
              <w:t xml:space="preserve"> en Bogotá,</w:t>
            </w:r>
            <w:r>
              <w:rPr>
                <w:spacing w:val="-11"/>
                <w:w w:val="105"/>
                <w:sz w:val="15"/>
              </w:rPr>
              <w:t xml:space="preserve"> </w:t>
            </w:r>
            <w:r>
              <w:rPr>
                <w:w w:val="105"/>
                <w:sz w:val="15"/>
              </w:rPr>
              <w:t>a</w:t>
            </w:r>
            <w:r>
              <w:rPr>
                <w:spacing w:val="-11"/>
                <w:w w:val="105"/>
                <w:sz w:val="15"/>
              </w:rPr>
              <w:t xml:space="preserve"> </w:t>
            </w:r>
            <w:r>
              <w:rPr>
                <w:w w:val="105"/>
                <w:sz w:val="15"/>
              </w:rPr>
              <w:t>los</w:t>
            </w:r>
            <w:r>
              <w:rPr>
                <w:spacing w:val="-11"/>
                <w:w w:val="105"/>
                <w:sz w:val="15"/>
              </w:rPr>
              <w:t xml:space="preserve"> </w:t>
            </w:r>
            <w:r>
              <w:rPr>
                <w:w w:val="105"/>
                <w:sz w:val="15"/>
              </w:rPr>
              <w:t>servicios</w:t>
            </w:r>
            <w:r>
              <w:rPr>
                <w:spacing w:val="-10"/>
                <w:w w:val="105"/>
                <w:sz w:val="15"/>
              </w:rPr>
              <w:t xml:space="preserve"> </w:t>
            </w:r>
            <w:r>
              <w:rPr>
                <w:w w:val="105"/>
                <w:sz w:val="15"/>
              </w:rPr>
              <w:t>ofrecidos</w:t>
            </w:r>
            <w:r>
              <w:rPr>
                <w:spacing w:val="-9"/>
                <w:w w:val="105"/>
                <w:sz w:val="15"/>
              </w:rPr>
              <w:t xml:space="preserve"> </w:t>
            </w:r>
            <w:r>
              <w:rPr>
                <w:w w:val="105"/>
                <w:sz w:val="15"/>
              </w:rPr>
              <w:t>por</w:t>
            </w:r>
            <w:r>
              <w:rPr>
                <w:spacing w:val="-11"/>
                <w:w w:val="105"/>
                <w:sz w:val="15"/>
              </w:rPr>
              <w:t xml:space="preserve"> </w:t>
            </w:r>
            <w:r>
              <w:rPr>
                <w:w w:val="105"/>
                <w:sz w:val="15"/>
              </w:rPr>
              <w:t>la</w:t>
            </w:r>
            <w:r>
              <w:rPr>
                <w:spacing w:val="-11"/>
                <w:w w:val="105"/>
                <w:sz w:val="15"/>
              </w:rPr>
              <w:t xml:space="preserve"> </w:t>
            </w:r>
            <w:r>
              <w:rPr>
                <w:w w:val="105"/>
                <w:sz w:val="15"/>
              </w:rPr>
              <w:t>Subdirección</w:t>
            </w:r>
          </w:p>
          <w:p w14:paraId="788AFFDE" w14:textId="77777777" w:rsidR="00393C14" w:rsidRDefault="00393C14" w:rsidP="005D48DC">
            <w:pPr>
              <w:pStyle w:val="TableParagraph"/>
              <w:spacing w:line="273" w:lineRule="auto"/>
              <w:ind w:left="254" w:right="268" w:firstLine="1"/>
              <w:jc w:val="center"/>
              <w:rPr>
                <w:sz w:val="15"/>
              </w:rPr>
            </w:pPr>
            <w:r>
              <w:rPr>
                <w:w w:val="105"/>
                <w:sz w:val="15"/>
              </w:rPr>
              <w:t>para la Juventud de la Secretaría Distrital de Integración</w:t>
            </w:r>
            <w:r>
              <w:rPr>
                <w:spacing w:val="-11"/>
                <w:w w:val="105"/>
                <w:sz w:val="15"/>
              </w:rPr>
              <w:t xml:space="preserve"> </w:t>
            </w:r>
            <w:r>
              <w:rPr>
                <w:w w:val="105"/>
                <w:sz w:val="15"/>
              </w:rPr>
              <w:t>Social,</w:t>
            </w:r>
            <w:r>
              <w:rPr>
                <w:spacing w:val="-11"/>
                <w:w w:val="105"/>
                <w:sz w:val="15"/>
              </w:rPr>
              <w:t xml:space="preserve"> </w:t>
            </w:r>
            <w:r>
              <w:rPr>
                <w:w w:val="105"/>
                <w:sz w:val="15"/>
              </w:rPr>
              <w:t>según</w:t>
            </w:r>
            <w:r>
              <w:rPr>
                <w:spacing w:val="-11"/>
                <w:w w:val="105"/>
                <w:sz w:val="15"/>
              </w:rPr>
              <w:t xml:space="preserve"> </w:t>
            </w:r>
            <w:r>
              <w:rPr>
                <w:w w:val="105"/>
                <w:sz w:val="15"/>
              </w:rPr>
              <w:t>la</w:t>
            </w:r>
            <w:r>
              <w:rPr>
                <w:spacing w:val="-11"/>
                <w:w w:val="105"/>
                <w:sz w:val="15"/>
              </w:rPr>
              <w:t xml:space="preserve"> </w:t>
            </w:r>
            <w:r>
              <w:rPr>
                <w:w w:val="105"/>
                <w:sz w:val="15"/>
              </w:rPr>
              <w:t>normativa</w:t>
            </w:r>
            <w:r>
              <w:rPr>
                <w:spacing w:val="-11"/>
                <w:w w:val="105"/>
                <w:sz w:val="15"/>
              </w:rPr>
              <w:t xml:space="preserve"> </w:t>
            </w:r>
            <w:r>
              <w:rPr>
                <w:w w:val="105"/>
                <w:sz w:val="15"/>
              </w:rPr>
              <w:t>vigente</w:t>
            </w:r>
            <w:r>
              <w:rPr>
                <w:spacing w:val="-11"/>
                <w:w w:val="105"/>
                <w:sz w:val="15"/>
              </w:rPr>
              <w:t xml:space="preserve"> </w:t>
            </w:r>
            <w:r>
              <w:rPr>
                <w:w w:val="105"/>
                <w:sz w:val="15"/>
              </w:rPr>
              <w:t>en</w:t>
            </w:r>
          </w:p>
          <w:p w14:paraId="0786D2BA" w14:textId="77777777" w:rsidR="00393C14" w:rsidRDefault="00393C14" w:rsidP="005D48DC">
            <w:pPr>
              <w:pStyle w:val="TableParagraph"/>
              <w:ind w:left="27"/>
              <w:jc w:val="center"/>
              <w:rPr>
                <w:sz w:val="15"/>
              </w:rPr>
            </w:pPr>
            <w:r>
              <w:rPr>
                <w:w w:val="105"/>
                <w:sz w:val="15"/>
              </w:rPr>
              <w:t>concertación</w:t>
            </w:r>
            <w:r>
              <w:rPr>
                <w:spacing w:val="-8"/>
                <w:w w:val="105"/>
                <w:sz w:val="15"/>
              </w:rPr>
              <w:t xml:space="preserve"> </w:t>
            </w:r>
            <w:r>
              <w:rPr>
                <w:w w:val="105"/>
                <w:sz w:val="15"/>
              </w:rPr>
              <w:t>con</w:t>
            </w:r>
            <w:r>
              <w:rPr>
                <w:spacing w:val="-6"/>
                <w:w w:val="105"/>
                <w:sz w:val="15"/>
              </w:rPr>
              <w:t xml:space="preserve"> </w:t>
            </w:r>
            <w:r>
              <w:rPr>
                <w:w w:val="105"/>
                <w:sz w:val="15"/>
              </w:rPr>
              <w:t>el</w:t>
            </w:r>
            <w:r>
              <w:rPr>
                <w:spacing w:val="-7"/>
                <w:w w:val="105"/>
                <w:sz w:val="15"/>
              </w:rPr>
              <w:t xml:space="preserve"> </w:t>
            </w:r>
            <w:r>
              <w:rPr>
                <w:w w:val="105"/>
                <w:sz w:val="15"/>
              </w:rPr>
              <w:t>consejo</w:t>
            </w:r>
            <w:r>
              <w:rPr>
                <w:spacing w:val="-6"/>
                <w:w w:val="105"/>
                <w:sz w:val="15"/>
              </w:rPr>
              <w:t xml:space="preserve"> </w:t>
            </w:r>
            <w:r>
              <w:rPr>
                <w:spacing w:val="-2"/>
                <w:w w:val="105"/>
                <w:sz w:val="15"/>
              </w:rPr>
              <w:t>consultivo.</w:t>
            </w:r>
          </w:p>
        </w:tc>
        <w:tc>
          <w:tcPr>
            <w:tcW w:w="3948" w:type="dxa"/>
            <w:shd w:val="clear" w:color="auto" w:fill="D8D8D8"/>
          </w:tcPr>
          <w:p w14:paraId="5A4ECC69" w14:textId="77777777" w:rsidR="00393C14" w:rsidRDefault="00393C14" w:rsidP="005D48DC">
            <w:pPr>
              <w:pStyle w:val="TableParagraph"/>
              <w:spacing w:before="58"/>
              <w:rPr>
                <w:rFonts w:ascii="Times New Roman"/>
                <w:sz w:val="15"/>
              </w:rPr>
            </w:pPr>
          </w:p>
          <w:p w14:paraId="1C04C3BE" w14:textId="77777777" w:rsidR="00393C14" w:rsidRDefault="00393C14" w:rsidP="005D48DC">
            <w:pPr>
              <w:pStyle w:val="TableParagraph"/>
              <w:spacing w:line="273" w:lineRule="auto"/>
              <w:ind w:left="47" w:right="61" w:firstLine="1"/>
              <w:jc w:val="center"/>
              <w:rPr>
                <w:sz w:val="15"/>
              </w:rPr>
            </w:pPr>
            <w:r>
              <w:rPr>
                <w:w w:val="105"/>
                <w:sz w:val="15"/>
              </w:rPr>
              <w:t xml:space="preserve">Porcentaje de jóvenes del Pueblo </w:t>
            </w:r>
            <w:proofErr w:type="spellStart"/>
            <w:r>
              <w:rPr>
                <w:w w:val="105"/>
                <w:sz w:val="15"/>
              </w:rPr>
              <w:t>Rrom</w:t>
            </w:r>
            <w:proofErr w:type="spellEnd"/>
            <w:r>
              <w:rPr>
                <w:w w:val="105"/>
                <w:sz w:val="15"/>
              </w:rPr>
              <w:t xml:space="preserve"> en Bogotá, vinculados</w:t>
            </w:r>
            <w:r>
              <w:rPr>
                <w:spacing w:val="-11"/>
                <w:w w:val="105"/>
                <w:sz w:val="15"/>
              </w:rPr>
              <w:t xml:space="preserve"> </w:t>
            </w:r>
            <w:r>
              <w:rPr>
                <w:w w:val="105"/>
                <w:sz w:val="15"/>
              </w:rPr>
              <w:t>a</w:t>
            </w:r>
            <w:r>
              <w:rPr>
                <w:spacing w:val="-11"/>
                <w:w w:val="105"/>
                <w:sz w:val="15"/>
              </w:rPr>
              <w:t xml:space="preserve"> </w:t>
            </w:r>
            <w:r>
              <w:rPr>
                <w:w w:val="105"/>
                <w:sz w:val="15"/>
              </w:rPr>
              <w:t>los</w:t>
            </w:r>
            <w:r>
              <w:rPr>
                <w:spacing w:val="-11"/>
                <w:w w:val="105"/>
                <w:sz w:val="15"/>
              </w:rPr>
              <w:t xml:space="preserve"> </w:t>
            </w:r>
            <w:r>
              <w:rPr>
                <w:w w:val="105"/>
                <w:sz w:val="15"/>
              </w:rPr>
              <w:t>servicios</w:t>
            </w:r>
            <w:r>
              <w:rPr>
                <w:spacing w:val="-10"/>
                <w:w w:val="105"/>
                <w:sz w:val="15"/>
              </w:rPr>
              <w:t xml:space="preserve"> </w:t>
            </w:r>
            <w:r>
              <w:rPr>
                <w:w w:val="105"/>
                <w:sz w:val="15"/>
              </w:rPr>
              <w:t>ofrecidos</w:t>
            </w:r>
            <w:r>
              <w:rPr>
                <w:spacing w:val="-10"/>
                <w:w w:val="105"/>
                <w:sz w:val="15"/>
              </w:rPr>
              <w:t xml:space="preserve"> </w:t>
            </w:r>
            <w:r>
              <w:rPr>
                <w:w w:val="105"/>
                <w:sz w:val="15"/>
              </w:rPr>
              <w:t>por</w:t>
            </w:r>
            <w:r>
              <w:rPr>
                <w:spacing w:val="-11"/>
                <w:w w:val="105"/>
                <w:sz w:val="15"/>
              </w:rPr>
              <w:t xml:space="preserve"> </w:t>
            </w:r>
            <w:r>
              <w:rPr>
                <w:w w:val="105"/>
                <w:sz w:val="15"/>
              </w:rPr>
              <w:t>la</w:t>
            </w:r>
            <w:r>
              <w:rPr>
                <w:spacing w:val="-11"/>
                <w:w w:val="105"/>
                <w:sz w:val="15"/>
              </w:rPr>
              <w:t xml:space="preserve"> </w:t>
            </w:r>
            <w:r>
              <w:rPr>
                <w:w w:val="105"/>
                <w:sz w:val="15"/>
              </w:rPr>
              <w:t>Subdirección para la Juventud, según la normativa vigente.</w:t>
            </w:r>
          </w:p>
        </w:tc>
        <w:tc>
          <w:tcPr>
            <w:tcW w:w="1306" w:type="dxa"/>
          </w:tcPr>
          <w:p w14:paraId="7DD62391" w14:textId="77777777" w:rsidR="00393C14" w:rsidRDefault="00393C14" w:rsidP="005D48DC">
            <w:pPr>
              <w:pStyle w:val="TableParagraph"/>
              <w:rPr>
                <w:rFonts w:ascii="Times New Roman"/>
                <w:sz w:val="15"/>
              </w:rPr>
            </w:pPr>
          </w:p>
          <w:p w14:paraId="1B1F5FD3" w14:textId="77777777" w:rsidR="00393C14" w:rsidRDefault="00393C14" w:rsidP="005D48DC">
            <w:pPr>
              <w:pStyle w:val="TableParagraph"/>
              <w:spacing w:before="85"/>
              <w:rPr>
                <w:rFonts w:ascii="Times New Roman"/>
                <w:sz w:val="15"/>
              </w:rPr>
            </w:pPr>
          </w:p>
          <w:p w14:paraId="1DABD5B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43323A0" w14:textId="77777777" w:rsidR="00393C14" w:rsidRDefault="00393C14" w:rsidP="005D48DC">
            <w:pPr>
              <w:pStyle w:val="TableParagraph"/>
              <w:rPr>
                <w:rFonts w:ascii="Times New Roman"/>
                <w:sz w:val="15"/>
              </w:rPr>
            </w:pPr>
          </w:p>
          <w:p w14:paraId="18EA8FE9" w14:textId="77777777" w:rsidR="00393C14" w:rsidRDefault="00393C14" w:rsidP="005D48DC">
            <w:pPr>
              <w:pStyle w:val="TableParagraph"/>
              <w:spacing w:before="82"/>
              <w:rPr>
                <w:rFonts w:ascii="Times New Roman"/>
                <w:sz w:val="15"/>
              </w:rPr>
            </w:pPr>
          </w:p>
          <w:p w14:paraId="799FAEDD"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7E045096" w14:textId="77777777" w:rsidR="00393C14" w:rsidRDefault="00393C14" w:rsidP="005D48DC">
            <w:pPr>
              <w:pStyle w:val="TableParagraph"/>
              <w:rPr>
                <w:rFonts w:ascii="Times New Roman"/>
                <w:sz w:val="15"/>
              </w:rPr>
            </w:pPr>
          </w:p>
          <w:p w14:paraId="069497E3" w14:textId="77777777" w:rsidR="00393C14" w:rsidRDefault="00393C14" w:rsidP="005D48DC">
            <w:pPr>
              <w:pStyle w:val="TableParagraph"/>
              <w:spacing w:before="82"/>
              <w:rPr>
                <w:rFonts w:ascii="Times New Roman"/>
                <w:sz w:val="15"/>
              </w:rPr>
            </w:pPr>
          </w:p>
          <w:p w14:paraId="0D9389A7"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7F4C4B80" wp14:editId="2CF95E58">
                  <wp:extent cx="111251" cy="111251"/>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70148942" w14:textId="77777777" w:rsidR="00393C14" w:rsidRDefault="00393C14" w:rsidP="005D48DC">
            <w:pPr>
              <w:pStyle w:val="TableParagraph"/>
              <w:rPr>
                <w:rFonts w:ascii="Times New Roman"/>
                <w:sz w:val="15"/>
              </w:rPr>
            </w:pPr>
          </w:p>
          <w:p w14:paraId="5EE28EA7" w14:textId="77777777" w:rsidR="00393C14" w:rsidRDefault="00393C14" w:rsidP="005D48DC">
            <w:pPr>
              <w:pStyle w:val="TableParagraph"/>
              <w:spacing w:before="82"/>
              <w:rPr>
                <w:rFonts w:ascii="Times New Roman"/>
                <w:sz w:val="15"/>
              </w:rPr>
            </w:pPr>
          </w:p>
          <w:p w14:paraId="3487893D" w14:textId="77777777" w:rsidR="00393C14" w:rsidRDefault="00393C14" w:rsidP="005D48DC">
            <w:pPr>
              <w:pStyle w:val="TableParagraph"/>
              <w:tabs>
                <w:tab w:val="left" w:pos="442"/>
              </w:tabs>
              <w:ind w:right="256"/>
              <w:jc w:val="right"/>
              <w:rPr>
                <w:sz w:val="15"/>
              </w:rPr>
            </w:pPr>
            <w:r>
              <w:rPr>
                <w:noProof/>
                <w:position w:val="-3"/>
              </w:rPr>
              <w:drawing>
                <wp:inline distT="0" distB="0" distL="0" distR="0" wp14:anchorId="75A51EB9" wp14:editId="5A98875B">
                  <wp:extent cx="111251" cy="111251"/>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4EA8CA91" w14:textId="77777777" w:rsidR="00393C14" w:rsidRDefault="00393C14" w:rsidP="005D48DC">
            <w:pPr>
              <w:pStyle w:val="TableParagraph"/>
              <w:rPr>
                <w:rFonts w:ascii="Times New Roman"/>
                <w:sz w:val="15"/>
              </w:rPr>
            </w:pPr>
          </w:p>
          <w:p w14:paraId="3C6FFB9C" w14:textId="77777777" w:rsidR="00393C14" w:rsidRDefault="00393C14" w:rsidP="005D48DC">
            <w:pPr>
              <w:pStyle w:val="TableParagraph"/>
              <w:spacing w:before="82"/>
              <w:rPr>
                <w:rFonts w:ascii="Times New Roman"/>
                <w:sz w:val="15"/>
              </w:rPr>
            </w:pPr>
          </w:p>
          <w:p w14:paraId="2F146ED5"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288D9A7B" wp14:editId="5B6C3427">
                  <wp:extent cx="111251" cy="111251"/>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bl>
    <w:p w14:paraId="3C0579F8"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719D950B" w14:textId="77777777" w:rsidTr="00DF12E9">
        <w:trPr>
          <w:trHeight w:val="594"/>
        </w:trPr>
        <w:tc>
          <w:tcPr>
            <w:tcW w:w="3948" w:type="dxa"/>
            <w:shd w:val="clear" w:color="auto" w:fill="156082"/>
          </w:tcPr>
          <w:p w14:paraId="3924E18E" w14:textId="77777777" w:rsidR="00393C14" w:rsidRDefault="00393C14" w:rsidP="005D48DC">
            <w:pPr>
              <w:pStyle w:val="TableParagraph"/>
              <w:spacing w:before="39"/>
              <w:rPr>
                <w:rFonts w:ascii="Times New Roman"/>
                <w:sz w:val="15"/>
              </w:rPr>
            </w:pPr>
          </w:p>
          <w:p w14:paraId="56EDE2D8"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7F2465A3" w14:textId="77777777" w:rsidR="00393C14" w:rsidRDefault="00393C14" w:rsidP="005D48DC">
            <w:pPr>
              <w:pStyle w:val="TableParagraph"/>
              <w:spacing w:before="39"/>
              <w:rPr>
                <w:rFonts w:ascii="Times New Roman"/>
                <w:sz w:val="15"/>
              </w:rPr>
            </w:pPr>
          </w:p>
          <w:p w14:paraId="325C1102"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110537B2"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10366376"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11925766"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362F9A01"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5B33E9CF"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0B09EA59" w14:textId="77777777" w:rsidTr="00DF12E9">
        <w:trPr>
          <w:trHeight w:val="1446"/>
        </w:trPr>
        <w:tc>
          <w:tcPr>
            <w:tcW w:w="3948" w:type="dxa"/>
            <w:shd w:val="clear" w:color="auto" w:fill="D8D8D8"/>
          </w:tcPr>
          <w:p w14:paraId="456BC7F3" w14:textId="77777777" w:rsidR="00393C14" w:rsidRDefault="00393C14" w:rsidP="005D48DC">
            <w:pPr>
              <w:pStyle w:val="TableParagraph"/>
              <w:spacing w:before="144" w:line="273" w:lineRule="auto"/>
              <w:ind w:left="242" w:hanging="128"/>
              <w:rPr>
                <w:sz w:val="15"/>
              </w:rPr>
            </w:pPr>
            <w:r>
              <w:rPr>
                <w:w w:val="105"/>
                <w:sz w:val="15"/>
              </w:rPr>
              <w:t>6.1.9</w:t>
            </w:r>
            <w:r>
              <w:rPr>
                <w:spacing w:val="24"/>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atención</w:t>
            </w:r>
            <w:r>
              <w:rPr>
                <w:spacing w:val="-10"/>
                <w:w w:val="105"/>
                <w:sz w:val="15"/>
              </w:rPr>
              <w:t xml:space="preserve"> </w:t>
            </w:r>
            <w:r>
              <w:rPr>
                <w:w w:val="105"/>
                <w:sz w:val="15"/>
              </w:rPr>
              <w:t>a</w:t>
            </w:r>
            <w:r>
              <w:rPr>
                <w:spacing w:val="-11"/>
                <w:w w:val="105"/>
                <w:sz w:val="15"/>
              </w:rPr>
              <w:t xml:space="preserve"> </w:t>
            </w:r>
            <w:r>
              <w:rPr>
                <w:w w:val="105"/>
                <w:sz w:val="15"/>
              </w:rPr>
              <w:t>las</w:t>
            </w:r>
            <w:r>
              <w:rPr>
                <w:spacing w:val="-9"/>
                <w:w w:val="105"/>
                <w:sz w:val="15"/>
              </w:rPr>
              <w:t xml:space="preserve"> </w:t>
            </w:r>
            <w:r>
              <w:rPr>
                <w:w w:val="105"/>
                <w:sz w:val="15"/>
              </w:rPr>
              <w:t>personas</w:t>
            </w:r>
            <w:r>
              <w:rPr>
                <w:spacing w:val="-9"/>
                <w:w w:val="105"/>
                <w:sz w:val="15"/>
              </w:rPr>
              <w:t xml:space="preserve"> </w:t>
            </w:r>
            <w:r>
              <w:rPr>
                <w:w w:val="105"/>
                <w:sz w:val="15"/>
              </w:rPr>
              <w:t xml:space="preserve">mayores del pueblo </w:t>
            </w:r>
            <w:proofErr w:type="spellStart"/>
            <w:r>
              <w:rPr>
                <w:w w:val="105"/>
                <w:sz w:val="15"/>
              </w:rPr>
              <w:t>Rrom</w:t>
            </w:r>
            <w:proofErr w:type="spellEnd"/>
            <w:r>
              <w:rPr>
                <w:w w:val="105"/>
                <w:sz w:val="15"/>
              </w:rPr>
              <w:t xml:space="preserve"> o Gitano con enfoque diferencial</w:t>
            </w:r>
          </w:p>
          <w:p w14:paraId="52E27FFB" w14:textId="77777777" w:rsidR="00393C14" w:rsidRDefault="00393C14" w:rsidP="005D48DC">
            <w:pPr>
              <w:pStyle w:val="TableParagraph"/>
              <w:spacing w:before="1" w:line="273" w:lineRule="auto"/>
              <w:ind w:left="69" w:right="85" w:firstLine="3"/>
              <w:jc w:val="center"/>
              <w:rPr>
                <w:sz w:val="15"/>
              </w:rPr>
            </w:pPr>
            <w:r>
              <w:rPr>
                <w:w w:val="105"/>
                <w:sz w:val="15"/>
              </w:rPr>
              <w:t xml:space="preserve">étnico </w:t>
            </w:r>
            <w:proofErr w:type="spellStart"/>
            <w:r>
              <w:rPr>
                <w:w w:val="105"/>
                <w:sz w:val="15"/>
              </w:rPr>
              <w:t>Rrom</w:t>
            </w:r>
            <w:proofErr w:type="spellEnd"/>
            <w:r>
              <w:rPr>
                <w:w w:val="105"/>
                <w:sz w:val="15"/>
              </w:rPr>
              <w:t xml:space="preserve"> en el marco del servicio centro día de la Subdirección</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Vejez</w:t>
            </w:r>
            <w:r>
              <w:rPr>
                <w:spacing w:val="-11"/>
                <w:w w:val="105"/>
                <w:sz w:val="15"/>
              </w:rPr>
              <w:t xml:space="preserve"> </w:t>
            </w:r>
            <w:r>
              <w:rPr>
                <w:w w:val="105"/>
                <w:sz w:val="15"/>
              </w:rPr>
              <w:t>de</w:t>
            </w:r>
            <w:r>
              <w:rPr>
                <w:spacing w:val="-10"/>
                <w:w w:val="105"/>
                <w:sz w:val="15"/>
              </w:rPr>
              <w:t xml:space="preserve"> </w:t>
            </w:r>
            <w:r>
              <w:rPr>
                <w:w w:val="105"/>
                <w:sz w:val="15"/>
              </w:rPr>
              <w:t>la</w:t>
            </w:r>
            <w:r>
              <w:rPr>
                <w:spacing w:val="-11"/>
                <w:w w:val="105"/>
                <w:sz w:val="15"/>
              </w:rPr>
              <w:t xml:space="preserve"> </w:t>
            </w:r>
            <w:r>
              <w:rPr>
                <w:w w:val="105"/>
                <w:sz w:val="15"/>
              </w:rPr>
              <w:t>Secretaría</w:t>
            </w:r>
            <w:r>
              <w:rPr>
                <w:spacing w:val="-10"/>
                <w:w w:val="105"/>
                <w:sz w:val="15"/>
              </w:rPr>
              <w:t xml:space="preserve"> </w:t>
            </w:r>
            <w:r>
              <w:rPr>
                <w:w w:val="105"/>
                <w:sz w:val="15"/>
              </w:rPr>
              <w:t>Distrital</w:t>
            </w:r>
            <w:r>
              <w:rPr>
                <w:spacing w:val="-10"/>
                <w:w w:val="105"/>
                <w:sz w:val="15"/>
              </w:rPr>
              <w:t xml:space="preserve"> </w:t>
            </w:r>
            <w:r>
              <w:rPr>
                <w:w w:val="105"/>
                <w:sz w:val="15"/>
              </w:rPr>
              <w:t>de Integración Social, en concertación con la instancia representativa, según la normativa vigente.</w:t>
            </w:r>
          </w:p>
        </w:tc>
        <w:tc>
          <w:tcPr>
            <w:tcW w:w="3948" w:type="dxa"/>
            <w:shd w:val="clear" w:color="auto" w:fill="D8D8D8"/>
          </w:tcPr>
          <w:p w14:paraId="56549DB1" w14:textId="77777777" w:rsidR="00393C14" w:rsidRDefault="00393C14" w:rsidP="005D48DC">
            <w:pPr>
              <w:pStyle w:val="TableParagraph"/>
              <w:rPr>
                <w:rFonts w:ascii="Times New Roman"/>
                <w:sz w:val="15"/>
              </w:rPr>
            </w:pPr>
          </w:p>
          <w:p w14:paraId="07328385" w14:textId="77777777" w:rsidR="00393C14" w:rsidRDefault="00393C14" w:rsidP="005D48DC">
            <w:pPr>
              <w:pStyle w:val="TableParagraph"/>
              <w:spacing w:before="94"/>
              <w:rPr>
                <w:rFonts w:ascii="Times New Roman"/>
                <w:sz w:val="15"/>
              </w:rPr>
            </w:pPr>
          </w:p>
          <w:p w14:paraId="37EC2E3A" w14:textId="77777777" w:rsidR="00393C14" w:rsidRDefault="00393C14" w:rsidP="005D48DC">
            <w:pPr>
              <w:pStyle w:val="TableParagraph"/>
              <w:spacing w:line="273" w:lineRule="auto"/>
              <w:ind w:left="50" w:right="38" w:hanging="28"/>
              <w:jc w:val="center"/>
              <w:rPr>
                <w:sz w:val="15"/>
              </w:rPr>
            </w:pPr>
            <w:r>
              <w:rPr>
                <w:w w:val="105"/>
                <w:sz w:val="15"/>
              </w:rPr>
              <w:t>Porcentaje</w:t>
            </w:r>
            <w:r>
              <w:rPr>
                <w:spacing w:val="-4"/>
                <w:w w:val="105"/>
                <w:sz w:val="15"/>
              </w:rPr>
              <w:t xml:space="preserve"> </w:t>
            </w:r>
            <w:r>
              <w:rPr>
                <w:w w:val="105"/>
                <w:sz w:val="15"/>
              </w:rPr>
              <w:t>de</w:t>
            </w:r>
            <w:r>
              <w:rPr>
                <w:spacing w:val="-4"/>
                <w:w w:val="105"/>
                <w:sz w:val="15"/>
              </w:rPr>
              <w:t xml:space="preserve"> </w:t>
            </w:r>
            <w:r>
              <w:rPr>
                <w:w w:val="105"/>
                <w:sz w:val="15"/>
              </w:rPr>
              <w:t>avance</w:t>
            </w:r>
            <w:r>
              <w:rPr>
                <w:spacing w:val="-4"/>
                <w:w w:val="105"/>
                <w:sz w:val="15"/>
              </w:rPr>
              <w:t xml:space="preserve"> </w:t>
            </w:r>
            <w:r>
              <w:rPr>
                <w:w w:val="105"/>
                <w:sz w:val="15"/>
              </w:rPr>
              <w:t>en</w:t>
            </w:r>
            <w:r>
              <w:rPr>
                <w:spacing w:val="-3"/>
                <w:w w:val="105"/>
                <w:sz w:val="15"/>
              </w:rPr>
              <w:t xml:space="preserve"> </w:t>
            </w:r>
            <w:r>
              <w:rPr>
                <w:w w:val="105"/>
                <w:sz w:val="15"/>
              </w:rPr>
              <w:t>el</w:t>
            </w:r>
            <w:r>
              <w:rPr>
                <w:spacing w:val="-4"/>
                <w:w w:val="105"/>
                <w:sz w:val="15"/>
              </w:rPr>
              <w:t xml:space="preserve"> </w:t>
            </w:r>
            <w:r>
              <w:rPr>
                <w:w w:val="105"/>
                <w:sz w:val="15"/>
              </w:rPr>
              <w:t>diseño</w:t>
            </w:r>
            <w:r>
              <w:rPr>
                <w:spacing w:val="-4"/>
                <w:w w:val="105"/>
                <w:sz w:val="15"/>
              </w:rPr>
              <w:t xml:space="preserve"> </w:t>
            </w:r>
            <w:r>
              <w:rPr>
                <w:w w:val="105"/>
                <w:sz w:val="15"/>
              </w:rPr>
              <w:t>y</w:t>
            </w:r>
            <w:r>
              <w:rPr>
                <w:spacing w:val="-6"/>
                <w:w w:val="105"/>
                <w:sz w:val="15"/>
              </w:rPr>
              <w:t xml:space="preserve"> </w:t>
            </w:r>
            <w:r>
              <w:rPr>
                <w:w w:val="105"/>
                <w:sz w:val="15"/>
              </w:rPr>
              <w:t>la</w:t>
            </w:r>
            <w:r>
              <w:rPr>
                <w:spacing w:val="-3"/>
                <w:w w:val="105"/>
                <w:sz w:val="15"/>
              </w:rPr>
              <w:t xml:space="preserve"> </w:t>
            </w:r>
            <w:r>
              <w:rPr>
                <w:w w:val="105"/>
                <w:sz w:val="15"/>
              </w:rPr>
              <w:t>implementación de la estrategia de atención a personas mayores del pueblo</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gitano</w:t>
            </w:r>
            <w:r>
              <w:rPr>
                <w:spacing w:val="-8"/>
                <w:w w:val="105"/>
                <w:sz w:val="15"/>
              </w:rPr>
              <w:t xml:space="preserve"> </w:t>
            </w:r>
            <w:r>
              <w:rPr>
                <w:w w:val="105"/>
                <w:sz w:val="15"/>
              </w:rPr>
              <w:t>en</w:t>
            </w:r>
            <w:r>
              <w:rPr>
                <w:spacing w:val="-8"/>
                <w:w w:val="105"/>
                <w:sz w:val="15"/>
              </w:rPr>
              <w:t xml:space="preserve"> </w:t>
            </w:r>
            <w:r>
              <w:rPr>
                <w:w w:val="105"/>
                <w:sz w:val="15"/>
              </w:rPr>
              <w:t>el</w:t>
            </w:r>
            <w:r>
              <w:rPr>
                <w:spacing w:val="-8"/>
                <w:w w:val="105"/>
                <w:sz w:val="15"/>
              </w:rPr>
              <w:t xml:space="preserve"> </w:t>
            </w:r>
            <w:r>
              <w:rPr>
                <w:w w:val="105"/>
                <w:sz w:val="15"/>
              </w:rPr>
              <w:t>marco</w:t>
            </w:r>
            <w:r>
              <w:rPr>
                <w:spacing w:val="-7"/>
                <w:w w:val="105"/>
                <w:sz w:val="15"/>
              </w:rPr>
              <w:t xml:space="preserve"> </w:t>
            </w:r>
            <w:r>
              <w:rPr>
                <w:w w:val="105"/>
                <w:sz w:val="15"/>
              </w:rPr>
              <w:t>del</w:t>
            </w:r>
            <w:r>
              <w:rPr>
                <w:spacing w:val="-8"/>
                <w:w w:val="105"/>
                <w:sz w:val="15"/>
              </w:rPr>
              <w:t xml:space="preserve"> </w:t>
            </w:r>
            <w:r>
              <w:rPr>
                <w:w w:val="105"/>
                <w:sz w:val="15"/>
              </w:rPr>
              <w:t>servicio</w:t>
            </w:r>
            <w:r>
              <w:rPr>
                <w:spacing w:val="-8"/>
                <w:w w:val="105"/>
                <w:sz w:val="15"/>
              </w:rPr>
              <w:t xml:space="preserve"> </w:t>
            </w:r>
            <w:r>
              <w:rPr>
                <w:w w:val="105"/>
                <w:sz w:val="15"/>
              </w:rPr>
              <w:t>centro</w:t>
            </w:r>
            <w:r>
              <w:rPr>
                <w:spacing w:val="-8"/>
                <w:w w:val="105"/>
                <w:sz w:val="15"/>
              </w:rPr>
              <w:t xml:space="preserve"> </w:t>
            </w:r>
            <w:r>
              <w:rPr>
                <w:w w:val="105"/>
                <w:sz w:val="15"/>
              </w:rPr>
              <w:t>día.</w:t>
            </w:r>
          </w:p>
        </w:tc>
        <w:tc>
          <w:tcPr>
            <w:tcW w:w="1306" w:type="dxa"/>
            <w:shd w:val="clear" w:color="auto" w:fill="D8D8D8"/>
          </w:tcPr>
          <w:p w14:paraId="7AB647A6" w14:textId="77777777" w:rsidR="00393C14" w:rsidRDefault="00393C14" w:rsidP="005D48DC">
            <w:pPr>
              <w:pStyle w:val="TableParagraph"/>
              <w:rPr>
                <w:rFonts w:ascii="Times New Roman"/>
                <w:sz w:val="15"/>
              </w:rPr>
            </w:pPr>
          </w:p>
          <w:p w14:paraId="3DE7B0AD" w14:textId="77777777" w:rsidR="00393C14" w:rsidRDefault="00393C14" w:rsidP="005D48DC">
            <w:pPr>
              <w:pStyle w:val="TableParagraph"/>
              <w:rPr>
                <w:rFonts w:ascii="Times New Roman"/>
                <w:sz w:val="15"/>
              </w:rPr>
            </w:pPr>
          </w:p>
          <w:p w14:paraId="7C71C2F9" w14:textId="77777777" w:rsidR="00393C14" w:rsidRDefault="00393C14" w:rsidP="005D48DC">
            <w:pPr>
              <w:pStyle w:val="TableParagraph"/>
              <w:spacing w:before="121"/>
              <w:rPr>
                <w:rFonts w:ascii="Times New Roman"/>
                <w:sz w:val="15"/>
              </w:rPr>
            </w:pPr>
          </w:p>
          <w:p w14:paraId="3351BA6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168C347" w14:textId="77777777" w:rsidR="00393C14" w:rsidRDefault="00393C14" w:rsidP="005D48DC">
            <w:pPr>
              <w:pStyle w:val="TableParagraph"/>
              <w:rPr>
                <w:rFonts w:ascii="Times New Roman"/>
                <w:sz w:val="15"/>
              </w:rPr>
            </w:pPr>
          </w:p>
          <w:p w14:paraId="0B186E09" w14:textId="77777777" w:rsidR="00393C14" w:rsidRDefault="00393C14" w:rsidP="005D48DC">
            <w:pPr>
              <w:pStyle w:val="TableParagraph"/>
              <w:rPr>
                <w:rFonts w:ascii="Times New Roman"/>
                <w:sz w:val="15"/>
              </w:rPr>
            </w:pPr>
          </w:p>
          <w:p w14:paraId="434210AF" w14:textId="77777777" w:rsidR="00393C14" w:rsidRDefault="00393C14" w:rsidP="005D48DC">
            <w:pPr>
              <w:pStyle w:val="TableParagraph"/>
              <w:spacing w:before="119"/>
              <w:rPr>
                <w:rFonts w:ascii="Times New Roman"/>
                <w:sz w:val="15"/>
              </w:rPr>
            </w:pPr>
          </w:p>
          <w:p w14:paraId="5886D301"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759A780" w14:textId="77777777" w:rsidR="00393C14" w:rsidRDefault="00393C14" w:rsidP="005D48DC">
            <w:pPr>
              <w:pStyle w:val="TableParagraph"/>
              <w:rPr>
                <w:rFonts w:ascii="Times New Roman"/>
                <w:sz w:val="15"/>
              </w:rPr>
            </w:pPr>
          </w:p>
          <w:p w14:paraId="557BC70B" w14:textId="77777777" w:rsidR="00393C14" w:rsidRDefault="00393C14" w:rsidP="005D48DC">
            <w:pPr>
              <w:pStyle w:val="TableParagraph"/>
              <w:rPr>
                <w:rFonts w:ascii="Times New Roman"/>
                <w:sz w:val="15"/>
              </w:rPr>
            </w:pPr>
          </w:p>
          <w:p w14:paraId="088FE045" w14:textId="77777777" w:rsidR="00393C14" w:rsidRDefault="00393C14" w:rsidP="005D48DC">
            <w:pPr>
              <w:pStyle w:val="TableParagraph"/>
              <w:spacing w:before="119"/>
              <w:rPr>
                <w:rFonts w:ascii="Times New Roman"/>
                <w:sz w:val="15"/>
              </w:rPr>
            </w:pPr>
          </w:p>
          <w:p w14:paraId="129B606E"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6119A358" wp14:editId="2F9C4561">
                  <wp:extent cx="111251" cy="111251"/>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shd w:val="clear" w:color="auto" w:fill="D8D8D8"/>
          </w:tcPr>
          <w:p w14:paraId="6DCF19A0" w14:textId="77777777" w:rsidR="00393C14" w:rsidRDefault="00393C14" w:rsidP="005D48DC">
            <w:pPr>
              <w:pStyle w:val="TableParagraph"/>
              <w:rPr>
                <w:rFonts w:ascii="Times New Roman"/>
                <w:sz w:val="15"/>
              </w:rPr>
            </w:pPr>
          </w:p>
          <w:p w14:paraId="3D16FBC6" w14:textId="77777777" w:rsidR="00393C14" w:rsidRDefault="00393C14" w:rsidP="005D48DC">
            <w:pPr>
              <w:pStyle w:val="TableParagraph"/>
              <w:rPr>
                <w:rFonts w:ascii="Times New Roman"/>
                <w:sz w:val="15"/>
              </w:rPr>
            </w:pPr>
          </w:p>
          <w:p w14:paraId="35C59D18" w14:textId="77777777" w:rsidR="00393C14" w:rsidRDefault="00393C14" w:rsidP="005D48DC">
            <w:pPr>
              <w:pStyle w:val="TableParagraph"/>
              <w:spacing w:before="119"/>
              <w:rPr>
                <w:rFonts w:ascii="Times New Roman"/>
                <w:sz w:val="15"/>
              </w:rPr>
            </w:pPr>
          </w:p>
          <w:p w14:paraId="7928641A" w14:textId="77777777" w:rsidR="00393C14" w:rsidRDefault="00393C14" w:rsidP="005D48DC">
            <w:pPr>
              <w:pStyle w:val="TableParagraph"/>
              <w:tabs>
                <w:tab w:val="left" w:pos="442"/>
              </w:tabs>
              <w:ind w:right="256"/>
              <w:jc w:val="right"/>
              <w:rPr>
                <w:sz w:val="15"/>
              </w:rPr>
            </w:pPr>
            <w:r>
              <w:rPr>
                <w:noProof/>
                <w:position w:val="-3"/>
              </w:rPr>
              <w:drawing>
                <wp:inline distT="0" distB="0" distL="0" distR="0" wp14:anchorId="191E6EFC" wp14:editId="3F947DBB">
                  <wp:extent cx="111251" cy="111251"/>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shd w:val="clear" w:color="auto" w:fill="D8D8D8"/>
          </w:tcPr>
          <w:p w14:paraId="1D95371A" w14:textId="77777777" w:rsidR="00393C14" w:rsidRDefault="00393C14" w:rsidP="005D48DC">
            <w:pPr>
              <w:pStyle w:val="TableParagraph"/>
              <w:rPr>
                <w:rFonts w:ascii="Times New Roman"/>
                <w:sz w:val="15"/>
              </w:rPr>
            </w:pPr>
          </w:p>
          <w:p w14:paraId="006FAB74" w14:textId="77777777" w:rsidR="00393C14" w:rsidRDefault="00393C14" w:rsidP="005D48DC">
            <w:pPr>
              <w:pStyle w:val="TableParagraph"/>
              <w:rPr>
                <w:rFonts w:ascii="Times New Roman"/>
                <w:sz w:val="15"/>
              </w:rPr>
            </w:pPr>
          </w:p>
          <w:p w14:paraId="57112DCC" w14:textId="77777777" w:rsidR="00393C14" w:rsidRDefault="00393C14" w:rsidP="005D48DC">
            <w:pPr>
              <w:pStyle w:val="TableParagraph"/>
              <w:spacing w:before="119"/>
              <w:rPr>
                <w:rFonts w:ascii="Times New Roman"/>
                <w:sz w:val="15"/>
              </w:rPr>
            </w:pPr>
          </w:p>
          <w:p w14:paraId="4916CED7"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3EA85403" wp14:editId="5AABD234">
                  <wp:extent cx="111251" cy="111251"/>
                  <wp:effectExtent l="0" t="0" r="0" b="0"/>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48419749" w14:textId="77777777" w:rsidTr="00DF12E9">
        <w:trPr>
          <w:trHeight w:val="1237"/>
        </w:trPr>
        <w:tc>
          <w:tcPr>
            <w:tcW w:w="3948" w:type="dxa"/>
            <w:shd w:val="clear" w:color="auto" w:fill="D8D8D8"/>
          </w:tcPr>
          <w:p w14:paraId="166FFC73" w14:textId="77777777" w:rsidR="00393C14" w:rsidRDefault="00393C14" w:rsidP="005D48DC">
            <w:pPr>
              <w:pStyle w:val="TableParagraph"/>
              <w:spacing w:before="139" w:line="273" w:lineRule="auto"/>
              <w:ind w:left="122" w:firstLine="16"/>
              <w:rPr>
                <w:sz w:val="15"/>
              </w:rPr>
            </w:pPr>
            <w:r>
              <w:rPr>
                <w:w w:val="105"/>
                <w:sz w:val="15"/>
              </w:rPr>
              <w:t>6.1.10</w:t>
            </w:r>
            <w:r>
              <w:rPr>
                <w:spacing w:val="-11"/>
                <w:w w:val="105"/>
                <w:sz w:val="15"/>
              </w:rPr>
              <w:t xml:space="preserve"> </w:t>
            </w:r>
            <w:r>
              <w:rPr>
                <w:w w:val="105"/>
                <w:sz w:val="15"/>
              </w:rPr>
              <w:t>Protocolo</w:t>
            </w:r>
            <w:r>
              <w:rPr>
                <w:spacing w:val="-11"/>
                <w:w w:val="105"/>
                <w:sz w:val="15"/>
              </w:rPr>
              <w:t xml:space="preserve"> </w:t>
            </w:r>
            <w:r>
              <w:rPr>
                <w:w w:val="105"/>
                <w:sz w:val="15"/>
              </w:rPr>
              <w:t>de</w:t>
            </w:r>
            <w:r>
              <w:rPr>
                <w:spacing w:val="-11"/>
                <w:w w:val="105"/>
                <w:sz w:val="15"/>
              </w:rPr>
              <w:t xml:space="preserve"> </w:t>
            </w:r>
            <w:r>
              <w:rPr>
                <w:w w:val="105"/>
                <w:sz w:val="15"/>
              </w:rPr>
              <w:t>atención</w:t>
            </w:r>
            <w:r>
              <w:rPr>
                <w:spacing w:val="-11"/>
                <w:w w:val="105"/>
                <w:sz w:val="15"/>
              </w:rPr>
              <w:t xml:space="preserve"> </w:t>
            </w:r>
            <w:r>
              <w:rPr>
                <w:w w:val="105"/>
                <w:sz w:val="15"/>
              </w:rPr>
              <w:t>con</w:t>
            </w:r>
            <w:r>
              <w:rPr>
                <w:spacing w:val="-11"/>
                <w:w w:val="105"/>
                <w:sz w:val="15"/>
              </w:rPr>
              <w:t xml:space="preserve"> </w:t>
            </w:r>
            <w:r>
              <w:rPr>
                <w:w w:val="105"/>
                <w:sz w:val="15"/>
              </w:rPr>
              <w:t>enfoque</w:t>
            </w:r>
            <w:r>
              <w:rPr>
                <w:spacing w:val="-11"/>
                <w:w w:val="105"/>
                <w:sz w:val="15"/>
              </w:rPr>
              <w:t xml:space="preserve"> </w:t>
            </w:r>
            <w:r>
              <w:rPr>
                <w:w w:val="105"/>
                <w:sz w:val="15"/>
              </w:rPr>
              <w:t>diferencial gitano</w:t>
            </w:r>
            <w:r>
              <w:rPr>
                <w:spacing w:val="-7"/>
                <w:w w:val="105"/>
                <w:sz w:val="15"/>
              </w:rPr>
              <w:t xml:space="preserve"> </w:t>
            </w:r>
            <w:r>
              <w:rPr>
                <w:w w:val="105"/>
                <w:sz w:val="15"/>
              </w:rPr>
              <w:t>para</w:t>
            </w:r>
            <w:r>
              <w:rPr>
                <w:spacing w:val="-8"/>
                <w:w w:val="105"/>
                <w:sz w:val="15"/>
              </w:rPr>
              <w:t xml:space="preserve"> </w:t>
            </w:r>
            <w:r>
              <w:rPr>
                <w:w w:val="105"/>
                <w:sz w:val="15"/>
              </w:rPr>
              <w:t>las</w:t>
            </w:r>
            <w:r>
              <w:rPr>
                <w:spacing w:val="-5"/>
                <w:w w:val="105"/>
                <w:sz w:val="15"/>
              </w:rPr>
              <w:t xml:space="preserve"> </w:t>
            </w:r>
            <w:r>
              <w:rPr>
                <w:w w:val="105"/>
                <w:sz w:val="15"/>
              </w:rPr>
              <w:t>personas</w:t>
            </w:r>
            <w:r>
              <w:rPr>
                <w:spacing w:val="-6"/>
                <w:w w:val="105"/>
                <w:sz w:val="15"/>
              </w:rPr>
              <w:t xml:space="preserve"> </w:t>
            </w:r>
            <w:r>
              <w:rPr>
                <w:w w:val="105"/>
                <w:sz w:val="15"/>
              </w:rPr>
              <w:t>mayores</w:t>
            </w:r>
            <w:r>
              <w:rPr>
                <w:spacing w:val="-5"/>
                <w:w w:val="105"/>
                <w:sz w:val="15"/>
              </w:rPr>
              <w:t xml:space="preserve"> </w:t>
            </w:r>
            <w:r>
              <w:rPr>
                <w:w w:val="105"/>
                <w:sz w:val="15"/>
              </w:rPr>
              <w:t>del</w:t>
            </w:r>
            <w:r>
              <w:rPr>
                <w:spacing w:val="-8"/>
                <w:w w:val="105"/>
                <w:sz w:val="15"/>
              </w:rPr>
              <w:t xml:space="preserve"> </w:t>
            </w:r>
            <w:r>
              <w:rPr>
                <w:w w:val="105"/>
                <w:sz w:val="15"/>
              </w:rPr>
              <w:t>pueblo</w:t>
            </w:r>
            <w:r>
              <w:rPr>
                <w:spacing w:val="-8"/>
                <w:w w:val="105"/>
                <w:sz w:val="15"/>
              </w:rPr>
              <w:t xml:space="preserve"> </w:t>
            </w:r>
            <w:proofErr w:type="spellStart"/>
            <w:r>
              <w:rPr>
                <w:w w:val="105"/>
                <w:sz w:val="15"/>
              </w:rPr>
              <w:t>Rrom</w:t>
            </w:r>
            <w:proofErr w:type="spellEnd"/>
            <w:r>
              <w:rPr>
                <w:spacing w:val="-5"/>
                <w:w w:val="105"/>
                <w:sz w:val="15"/>
              </w:rPr>
              <w:t xml:space="preserve"> </w:t>
            </w:r>
            <w:r>
              <w:rPr>
                <w:spacing w:val="-10"/>
                <w:w w:val="105"/>
                <w:sz w:val="15"/>
              </w:rPr>
              <w:t>o</w:t>
            </w:r>
          </w:p>
          <w:p w14:paraId="61349062" w14:textId="77777777" w:rsidR="00393C14" w:rsidRDefault="00393C14" w:rsidP="005D48DC">
            <w:pPr>
              <w:pStyle w:val="TableParagraph"/>
              <w:spacing w:before="1" w:line="273" w:lineRule="auto"/>
              <w:ind w:left="170" w:right="182"/>
              <w:jc w:val="center"/>
              <w:rPr>
                <w:sz w:val="15"/>
              </w:rPr>
            </w:pPr>
            <w:r>
              <w:rPr>
                <w:w w:val="105"/>
                <w:sz w:val="15"/>
              </w:rPr>
              <w:t>Gitano, en los servicios de la Subdirección para la Vejez,</w:t>
            </w:r>
            <w:r>
              <w:rPr>
                <w:spacing w:val="-11"/>
                <w:w w:val="105"/>
                <w:sz w:val="15"/>
              </w:rPr>
              <w:t xml:space="preserve"> </w:t>
            </w:r>
            <w:r>
              <w:rPr>
                <w:w w:val="105"/>
                <w:sz w:val="15"/>
              </w:rPr>
              <w:t>diseñado</w:t>
            </w:r>
            <w:r>
              <w:rPr>
                <w:spacing w:val="-11"/>
                <w:w w:val="105"/>
                <w:sz w:val="15"/>
              </w:rPr>
              <w:t xml:space="preserve"> </w:t>
            </w:r>
            <w:r>
              <w:rPr>
                <w:w w:val="105"/>
                <w:sz w:val="15"/>
              </w:rPr>
              <w:t>y</w:t>
            </w:r>
            <w:r>
              <w:rPr>
                <w:spacing w:val="-11"/>
                <w:w w:val="105"/>
                <w:sz w:val="15"/>
              </w:rPr>
              <w:t xml:space="preserve"> </w:t>
            </w:r>
            <w:r>
              <w:rPr>
                <w:w w:val="105"/>
                <w:sz w:val="15"/>
              </w:rPr>
              <w:t>aprobado,</w:t>
            </w:r>
            <w:r>
              <w:rPr>
                <w:spacing w:val="-11"/>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la instancia</w:t>
            </w:r>
            <w:r>
              <w:rPr>
                <w:spacing w:val="-1"/>
                <w:w w:val="105"/>
                <w:sz w:val="15"/>
              </w:rPr>
              <w:t xml:space="preserve"> </w:t>
            </w:r>
            <w:r>
              <w:rPr>
                <w:w w:val="105"/>
                <w:sz w:val="15"/>
              </w:rPr>
              <w:t>representativa y</w:t>
            </w:r>
            <w:r>
              <w:rPr>
                <w:spacing w:val="-2"/>
                <w:w w:val="105"/>
                <w:sz w:val="15"/>
              </w:rPr>
              <w:t xml:space="preserve"> </w:t>
            </w:r>
            <w:r>
              <w:rPr>
                <w:w w:val="105"/>
                <w:sz w:val="15"/>
              </w:rPr>
              <w:t>su</w:t>
            </w:r>
            <w:r>
              <w:rPr>
                <w:spacing w:val="-1"/>
                <w:w w:val="105"/>
                <w:sz w:val="15"/>
              </w:rPr>
              <w:t xml:space="preserve"> </w:t>
            </w:r>
            <w:r>
              <w:rPr>
                <w:w w:val="105"/>
                <w:sz w:val="15"/>
              </w:rPr>
              <w:t>normatividad vigente.</w:t>
            </w:r>
          </w:p>
        </w:tc>
        <w:tc>
          <w:tcPr>
            <w:tcW w:w="3948" w:type="dxa"/>
            <w:shd w:val="clear" w:color="auto" w:fill="D8D8D8"/>
          </w:tcPr>
          <w:p w14:paraId="3893D9D1" w14:textId="77777777" w:rsidR="00393C14" w:rsidRDefault="00393C14" w:rsidP="005D48DC">
            <w:pPr>
              <w:pStyle w:val="TableParagraph"/>
              <w:spacing w:before="139" w:line="273" w:lineRule="auto"/>
              <w:ind w:left="42" w:right="60" w:firstLine="1"/>
              <w:jc w:val="center"/>
              <w:rPr>
                <w:sz w:val="15"/>
              </w:rPr>
            </w:pPr>
            <w:r>
              <w:rPr>
                <w:w w:val="105"/>
                <w:sz w:val="15"/>
              </w:rPr>
              <w:t>Porcentaje</w:t>
            </w:r>
            <w:r>
              <w:rPr>
                <w:spacing w:val="-9"/>
                <w:w w:val="105"/>
                <w:sz w:val="15"/>
              </w:rPr>
              <w:t xml:space="preserve"> </w:t>
            </w:r>
            <w:r>
              <w:rPr>
                <w:w w:val="105"/>
                <w:sz w:val="15"/>
              </w:rPr>
              <w:t>de</w:t>
            </w:r>
            <w:r>
              <w:rPr>
                <w:spacing w:val="-9"/>
                <w:w w:val="105"/>
                <w:sz w:val="15"/>
              </w:rPr>
              <w:t xml:space="preserve"> </w:t>
            </w:r>
            <w:r>
              <w:rPr>
                <w:w w:val="105"/>
                <w:sz w:val="15"/>
              </w:rPr>
              <w:t>avance</w:t>
            </w:r>
            <w:r>
              <w:rPr>
                <w:spacing w:val="-9"/>
                <w:w w:val="105"/>
                <w:sz w:val="15"/>
              </w:rPr>
              <w:t xml:space="preserve"> </w:t>
            </w:r>
            <w:r>
              <w:rPr>
                <w:w w:val="105"/>
                <w:sz w:val="15"/>
              </w:rPr>
              <w:t>en</w:t>
            </w:r>
            <w:r>
              <w:rPr>
                <w:spacing w:val="-8"/>
                <w:w w:val="105"/>
                <w:sz w:val="15"/>
              </w:rPr>
              <w:t xml:space="preserve"> </w:t>
            </w:r>
            <w:r>
              <w:rPr>
                <w:w w:val="105"/>
                <w:sz w:val="15"/>
              </w:rPr>
              <w:t>el</w:t>
            </w:r>
            <w:r>
              <w:rPr>
                <w:spacing w:val="-9"/>
                <w:w w:val="105"/>
                <w:sz w:val="15"/>
              </w:rPr>
              <w:t xml:space="preserve"> </w:t>
            </w:r>
            <w:r>
              <w:rPr>
                <w:w w:val="105"/>
                <w:sz w:val="15"/>
              </w:rPr>
              <w:t>diseño</w:t>
            </w:r>
            <w:r>
              <w:rPr>
                <w:spacing w:val="-9"/>
                <w:w w:val="105"/>
                <w:sz w:val="15"/>
              </w:rPr>
              <w:t xml:space="preserve"> </w:t>
            </w:r>
            <w:r>
              <w:rPr>
                <w:w w:val="105"/>
                <w:sz w:val="15"/>
              </w:rPr>
              <w:t>y</w:t>
            </w:r>
            <w:r>
              <w:rPr>
                <w:spacing w:val="-11"/>
                <w:w w:val="105"/>
                <w:sz w:val="15"/>
              </w:rPr>
              <w:t xml:space="preserve"> </w:t>
            </w:r>
            <w:r>
              <w:rPr>
                <w:w w:val="105"/>
                <w:sz w:val="15"/>
              </w:rPr>
              <w:t>la</w:t>
            </w:r>
            <w:r>
              <w:rPr>
                <w:spacing w:val="-8"/>
                <w:w w:val="105"/>
                <w:sz w:val="15"/>
              </w:rPr>
              <w:t xml:space="preserve"> </w:t>
            </w:r>
            <w:r>
              <w:rPr>
                <w:w w:val="105"/>
                <w:sz w:val="15"/>
              </w:rPr>
              <w:t>implementación del</w:t>
            </w:r>
            <w:r>
              <w:rPr>
                <w:spacing w:val="-2"/>
                <w:w w:val="105"/>
                <w:sz w:val="15"/>
              </w:rPr>
              <w:t xml:space="preserve"> </w:t>
            </w:r>
            <w:r>
              <w:rPr>
                <w:w w:val="105"/>
                <w:sz w:val="15"/>
              </w:rPr>
              <w:t>protocolo</w:t>
            </w:r>
            <w:r>
              <w:rPr>
                <w:spacing w:val="-1"/>
                <w:w w:val="105"/>
                <w:sz w:val="15"/>
              </w:rPr>
              <w:t xml:space="preserve"> </w:t>
            </w:r>
            <w:r>
              <w:rPr>
                <w:w w:val="105"/>
                <w:sz w:val="15"/>
              </w:rPr>
              <w:t>de</w:t>
            </w:r>
            <w:r>
              <w:rPr>
                <w:spacing w:val="-1"/>
                <w:w w:val="105"/>
                <w:sz w:val="15"/>
              </w:rPr>
              <w:t xml:space="preserve"> </w:t>
            </w:r>
            <w:r>
              <w:rPr>
                <w:w w:val="105"/>
                <w:sz w:val="15"/>
              </w:rPr>
              <w:t>atención</w:t>
            </w:r>
            <w:r>
              <w:rPr>
                <w:spacing w:val="-2"/>
                <w:w w:val="105"/>
                <w:sz w:val="15"/>
              </w:rPr>
              <w:t xml:space="preserve"> </w:t>
            </w:r>
            <w:r>
              <w:rPr>
                <w:w w:val="105"/>
                <w:sz w:val="15"/>
              </w:rPr>
              <w:t>con</w:t>
            </w:r>
            <w:r>
              <w:rPr>
                <w:spacing w:val="-1"/>
                <w:w w:val="105"/>
                <w:sz w:val="15"/>
              </w:rPr>
              <w:t xml:space="preserve"> </w:t>
            </w:r>
            <w:r>
              <w:rPr>
                <w:w w:val="105"/>
                <w:sz w:val="15"/>
              </w:rPr>
              <w:t>enfoque</w:t>
            </w:r>
            <w:r>
              <w:rPr>
                <w:spacing w:val="-1"/>
                <w:w w:val="105"/>
                <w:sz w:val="15"/>
              </w:rPr>
              <w:t xml:space="preserve"> </w:t>
            </w:r>
            <w:r>
              <w:rPr>
                <w:w w:val="105"/>
                <w:sz w:val="15"/>
              </w:rPr>
              <w:t>diferencial</w:t>
            </w:r>
            <w:r>
              <w:rPr>
                <w:spacing w:val="-3"/>
                <w:w w:val="105"/>
                <w:sz w:val="15"/>
              </w:rPr>
              <w:t xml:space="preserve"> </w:t>
            </w:r>
            <w:r>
              <w:rPr>
                <w:w w:val="105"/>
                <w:sz w:val="15"/>
              </w:rPr>
              <w:t>para las</w:t>
            </w:r>
            <w:r>
              <w:rPr>
                <w:spacing w:val="-11"/>
                <w:w w:val="105"/>
                <w:sz w:val="15"/>
              </w:rPr>
              <w:t xml:space="preserve"> </w:t>
            </w:r>
            <w:r>
              <w:rPr>
                <w:w w:val="105"/>
                <w:sz w:val="15"/>
              </w:rPr>
              <w:t>personas</w:t>
            </w:r>
            <w:r>
              <w:rPr>
                <w:spacing w:val="-11"/>
                <w:w w:val="105"/>
                <w:sz w:val="15"/>
              </w:rPr>
              <w:t xml:space="preserve"> </w:t>
            </w:r>
            <w:r>
              <w:rPr>
                <w:w w:val="105"/>
                <w:sz w:val="15"/>
              </w:rPr>
              <w:t>mayores</w:t>
            </w:r>
            <w:r>
              <w:rPr>
                <w:spacing w:val="-11"/>
                <w:w w:val="105"/>
                <w:sz w:val="15"/>
              </w:rPr>
              <w:t xml:space="preserve"> </w:t>
            </w:r>
            <w:r>
              <w:rPr>
                <w:w w:val="105"/>
                <w:sz w:val="15"/>
              </w:rPr>
              <w:t>pertenecientes</w:t>
            </w:r>
            <w:r>
              <w:rPr>
                <w:spacing w:val="-11"/>
                <w:w w:val="105"/>
                <w:sz w:val="15"/>
              </w:rPr>
              <w:t xml:space="preserve"> </w:t>
            </w:r>
            <w:r>
              <w:rPr>
                <w:w w:val="105"/>
                <w:sz w:val="15"/>
              </w:rPr>
              <w:t>al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0"/>
                <w:w w:val="105"/>
                <w:sz w:val="15"/>
              </w:rPr>
              <w:t xml:space="preserve"> </w:t>
            </w:r>
            <w:r>
              <w:rPr>
                <w:w w:val="105"/>
                <w:sz w:val="15"/>
              </w:rPr>
              <w:t>o Gitano</w:t>
            </w:r>
            <w:r>
              <w:rPr>
                <w:spacing w:val="-1"/>
                <w:w w:val="105"/>
                <w:sz w:val="15"/>
              </w:rPr>
              <w:t xml:space="preserve"> </w:t>
            </w:r>
            <w:r>
              <w:rPr>
                <w:w w:val="105"/>
                <w:sz w:val="15"/>
              </w:rPr>
              <w:t>en</w:t>
            </w:r>
            <w:r>
              <w:rPr>
                <w:spacing w:val="-1"/>
                <w:w w:val="105"/>
                <w:sz w:val="15"/>
              </w:rPr>
              <w:t xml:space="preserve"> </w:t>
            </w:r>
            <w:r>
              <w:rPr>
                <w:w w:val="105"/>
                <w:sz w:val="15"/>
              </w:rPr>
              <w:t>el</w:t>
            </w:r>
            <w:r>
              <w:rPr>
                <w:spacing w:val="-2"/>
                <w:w w:val="105"/>
                <w:sz w:val="15"/>
              </w:rPr>
              <w:t xml:space="preserve"> </w:t>
            </w:r>
            <w:r>
              <w:rPr>
                <w:w w:val="105"/>
                <w:sz w:val="15"/>
              </w:rPr>
              <w:t>marco</w:t>
            </w:r>
            <w:r>
              <w:rPr>
                <w:spacing w:val="-3"/>
                <w:w w:val="105"/>
                <w:sz w:val="15"/>
              </w:rPr>
              <w:t xml:space="preserve"> </w:t>
            </w:r>
            <w:r>
              <w:rPr>
                <w:w w:val="105"/>
                <w:sz w:val="15"/>
              </w:rPr>
              <w:t>de</w:t>
            </w:r>
            <w:r>
              <w:rPr>
                <w:spacing w:val="-1"/>
                <w:w w:val="105"/>
                <w:sz w:val="15"/>
              </w:rPr>
              <w:t xml:space="preserve"> </w:t>
            </w:r>
            <w:r>
              <w:rPr>
                <w:w w:val="105"/>
                <w:sz w:val="15"/>
              </w:rPr>
              <w:t>los servicios</w:t>
            </w:r>
            <w:r>
              <w:rPr>
                <w:spacing w:val="-1"/>
                <w:w w:val="105"/>
                <w:sz w:val="15"/>
              </w:rPr>
              <w:t xml:space="preserve"> </w:t>
            </w:r>
            <w:r>
              <w:rPr>
                <w:w w:val="105"/>
                <w:sz w:val="15"/>
              </w:rPr>
              <w:t>de</w:t>
            </w:r>
            <w:r>
              <w:rPr>
                <w:spacing w:val="-2"/>
                <w:w w:val="105"/>
                <w:sz w:val="15"/>
              </w:rPr>
              <w:t xml:space="preserve"> </w:t>
            </w:r>
            <w:r>
              <w:rPr>
                <w:w w:val="105"/>
                <w:sz w:val="15"/>
              </w:rPr>
              <w:t>la</w:t>
            </w:r>
            <w:r>
              <w:rPr>
                <w:spacing w:val="-2"/>
                <w:w w:val="105"/>
                <w:sz w:val="15"/>
              </w:rPr>
              <w:t xml:space="preserve"> </w:t>
            </w:r>
            <w:r>
              <w:rPr>
                <w:w w:val="105"/>
                <w:sz w:val="15"/>
              </w:rPr>
              <w:t>Subdirección para la Vejez y la normativa vigente.</w:t>
            </w:r>
          </w:p>
        </w:tc>
        <w:tc>
          <w:tcPr>
            <w:tcW w:w="1306" w:type="dxa"/>
          </w:tcPr>
          <w:p w14:paraId="1B17F514" w14:textId="77777777" w:rsidR="00393C14" w:rsidRDefault="00393C14" w:rsidP="005D48DC">
            <w:pPr>
              <w:pStyle w:val="TableParagraph"/>
              <w:rPr>
                <w:rFonts w:ascii="Times New Roman"/>
                <w:sz w:val="15"/>
              </w:rPr>
            </w:pPr>
          </w:p>
          <w:p w14:paraId="0121C50E" w14:textId="77777777" w:rsidR="00393C14" w:rsidRDefault="00393C14" w:rsidP="005D48DC">
            <w:pPr>
              <w:pStyle w:val="TableParagraph"/>
              <w:rPr>
                <w:rFonts w:ascii="Times New Roman"/>
                <w:sz w:val="15"/>
              </w:rPr>
            </w:pPr>
          </w:p>
          <w:p w14:paraId="079153D3" w14:textId="77777777" w:rsidR="00393C14" w:rsidRDefault="00393C14" w:rsidP="005D48DC">
            <w:pPr>
              <w:pStyle w:val="TableParagraph"/>
              <w:spacing w:before="15"/>
              <w:rPr>
                <w:rFonts w:ascii="Times New Roman"/>
                <w:sz w:val="15"/>
              </w:rPr>
            </w:pPr>
          </w:p>
          <w:p w14:paraId="6D497FCC"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37B898A7" w14:textId="77777777" w:rsidR="00393C14" w:rsidRDefault="00393C14" w:rsidP="005D48DC">
            <w:pPr>
              <w:pStyle w:val="TableParagraph"/>
              <w:rPr>
                <w:rFonts w:ascii="Times New Roman"/>
                <w:sz w:val="15"/>
              </w:rPr>
            </w:pPr>
          </w:p>
          <w:p w14:paraId="3FC51150" w14:textId="77777777" w:rsidR="00393C14" w:rsidRDefault="00393C14" w:rsidP="005D48DC">
            <w:pPr>
              <w:pStyle w:val="TableParagraph"/>
              <w:rPr>
                <w:rFonts w:ascii="Times New Roman"/>
                <w:sz w:val="15"/>
              </w:rPr>
            </w:pPr>
          </w:p>
          <w:p w14:paraId="06361151" w14:textId="77777777" w:rsidR="00393C14" w:rsidRDefault="00393C14" w:rsidP="005D48DC">
            <w:pPr>
              <w:pStyle w:val="TableParagraph"/>
              <w:spacing w:before="15"/>
              <w:rPr>
                <w:rFonts w:ascii="Times New Roman"/>
                <w:sz w:val="15"/>
              </w:rPr>
            </w:pPr>
          </w:p>
          <w:p w14:paraId="63430F70"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tcPr>
          <w:p w14:paraId="1EB432AD" w14:textId="77777777" w:rsidR="00393C14" w:rsidRDefault="00393C14" w:rsidP="005D48DC">
            <w:pPr>
              <w:pStyle w:val="TableParagraph"/>
              <w:rPr>
                <w:rFonts w:ascii="Times New Roman"/>
                <w:sz w:val="15"/>
              </w:rPr>
            </w:pPr>
          </w:p>
          <w:p w14:paraId="0208DB69" w14:textId="77777777" w:rsidR="00393C14" w:rsidRDefault="00393C14" w:rsidP="005D48DC">
            <w:pPr>
              <w:pStyle w:val="TableParagraph"/>
              <w:rPr>
                <w:rFonts w:ascii="Times New Roman"/>
                <w:sz w:val="15"/>
              </w:rPr>
            </w:pPr>
          </w:p>
          <w:p w14:paraId="28D60657" w14:textId="77777777" w:rsidR="00393C14" w:rsidRDefault="00393C14" w:rsidP="005D48DC">
            <w:pPr>
              <w:pStyle w:val="TableParagraph"/>
              <w:spacing w:before="14"/>
              <w:rPr>
                <w:rFonts w:ascii="Times New Roman"/>
                <w:sz w:val="15"/>
              </w:rPr>
            </w:pPr>
          </w:p>
          <w:p w14:paraId="35BDFE1E" w14:textId="77777777" w:rsidR="00393C14" w:rsidRDefault="00393C14" w:rsidP="005D48DC">
            <w:pPr>
              <w:pStyle w:val="TableParagraph"/>
              <w:tabs>
                <w:tab w:val="left" w:pos="414"/>
              </w:tabs>
              <w:spacing w:before="1"/>
              <w:ind w:right="214"/>
              <w:jc w:val="center"/>
              <w:rPr>
                <w:sz w:val="15"/>
              </w:rPr>
            </w:pPr>
            <w:r>
              <w:rPr>
                <w:noProof/>
                <w:position w:val="-2"/>
              </w:rPr>
              <w:drawing>
                <wp:inline distT="0" distB="0" distL="0" distR="0" wp14:anchorId="0CABE9F0" wp14:editId="3A3A55E2">
                  <wp:extent cx="111251" cy="111251"/>
                  <wp:effectExtent l="0" t="0" r="0" b="0"/>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54CA8C74" w14:textId="77777777" w:rsidR="00393C14" w:rsidRDefault="00393C14" w:rsidP="005D48DC">
            <w:pPr>
              <w:pStyle w:val="TableParagraph"/>
              <w:rPr>
                <w:rFonts w:ascii="Times New Roman"/>
                <w:sz w:val="15"/>
              </w:rPr>
            </w:pPr>
          </w:p>
          <w:p w14:paraId="797B29E2" w14:textId="77777777" w:rsidR="00393C14" w:rsidRDefault="00393C14" w:rsidP="005D48DC">
            <w:pPr>
              <w:pStyle w:val="TableParagraph"/>
              <w:rPr>
                <w:rFonts w:ascii="Times New Roman"/>
                <w:sz w:val="15"/>
              </w:rPr>
            </w:pPr>
          </w:p>
          <w:p w14:paraId="0502CAF3" w14:textId="77777777" w:rsidR="00393C14" w:rsidRDefault="00393C14" w:rsidP="005D48DC">
            <w:pPr>
              <w:pStyle w:val="TableParagraph"/>
              <w:spacing w:before="14"/>
              <w:rPr>
                <w:rFonts w:ascii="Times New Roman"/>
                <w:sz w:val="15"/>
              </w:rPr>
            </w:pPr>
          </w:p>
          <w:p w14:paraId="57308BE4" w14:textId="77777777" w:rsidR="00393C14" w:rsidRDefault="00393C14" w:rsidP="005D48DC">
            <w:pPr>
              <w:pStyle w:val="TableParagraph"/>
              <w:tabs>
                <w:tab w:val="left" w:pos="441"/>
              </w:tabs>
              <w:spacing w:before="1"/>
              <w:ind w:right="256"/>
              <w:jc w:val="right"/>
              <w:rPr>
                <w:sz w:val="15"/>
              </w:rPr>
            </w:pPr>
            <w:r>
              <w:rPr>
                <w:noProof/>
                <w:position w:val="-2"/>
              </w:rPr>
              <w:drawing>
                <wp:inline distT="0" distB="0" distL="0" distR="0" wp14:anchorId="6AFD93B1" wp14:editId="1D17F047">
                  <wp:extent cx="111251" cy="111251"/>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7C738BD5" w14:textId="77777777" w:rsidR="00393C14" w:rsidRDefault="00393C14" w:rsidP="005D48DC">
            <w:pPr>
              <w:pStyle w:val="TableParagraph"/>
              <w:rPr>
                <w:rFonts w:ascii="Times New Roman"/>
                <w:sz w:val="15"/>
              </w:rPr>
            </w:pPr>
          </w:p>
          <w:p w14:paraId="77C85AB1" w14:textId="77777777" w:rsidR="00393C14" w:rsidRDefault="00393C14" w:rsidP="005D48DC">
            <w:pPr>
              <w:pStyle w:val="TableParagraph"/>
              <w:rPr>
                <w:rFonts w:ascii="Times New Roman"/>
                <w:sz w:val="15"/>
              </w:rPr>
            </w:pPr>
          </w:p>
          <w:p w14:paraId="5C4C434B" w14:textId="77777777" w:rsidR="00393C14" w:rsidRDefault="00393C14" w:rsidP="005D48DC">
            <w:pPr>
              <w:pStyle w:val="TableParagraph"/>
              <w:spacing w:before="14"/>
              <w:rPr>
                <w:rFonts w:ascii="Times New Roman"/>
                <w:sz w:val="15"/>
              </w:rPr>
            </w:pPr>
          </w:p>
          <w:p w14:paraId="74BE6BFC" w14:textId="77777777" w:rsidR="00393C14" w:rsidRDefault="00393C14" w:rsidP="005D48DC">
            <w:pPr>
              <w:pStyle w:val="TableParagraph"/>
              <w:tabs>
                <w:tab w:val="left" w:pos="375"/>
              </w:tabs>
              <w:spacing w:before="1"/>
              <w:ind w:right="182"/>
              <w:jc w:val="center"/>
              <w:rPr>
                <w:sz w:val="15"/>
              </w:rPr>
            </w:pPr>
            <w:r>
              <w:rPr>
                <w:noProof/>
                <w:position w:val="-2"/>
              </w:rPr>
              <w:drawing>
                <wp:inline distT="0" distB="0" distL="0" distR="0" wp14:anchorId="3A699AC0" wp14:editId="0062921E">
                  <wp:extent cx="111251" cy="111251"/>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7AC31385" w14:textId="77777777" w:rsidTr="00DF12E9">
        <w:trPr>
          <w:trHeight w:val="817"/>
        </w:trPr>
        <w:tc>
          <w:tcPr>
            <w:tcW w:w="3948" w:type="dxa"/>
            <w:shd w:val="clear" w:color="auto" w:fill="D8D8D8"/>
          </w:tcPr>
          <w:p w14:paraId="1755A55D" w14:textId="77777777" w:rsidR="00393C14" w:rsidRDefault="00393C14" w:rsidP="005D48DC">
            <w:pPr>
              <w:pStyle w:val="TableParagraph"/>
              <w:spacing w:before="125" w:line="273" w:lineRule="auto"/>
              <w:ind w:left="210" w:firstLine="144"/>
              <w:rPr>
                <w:sz w:val="15"/>
              </w:rPr>
            </w:pPr>
            <w:r>
              <w:rPr>
                <w:w w:val="105"/>
                <w:sz w:val="15"/>
              </w:rPr>
              <w:t>6.1.11 Canasta Gitana de Bogotá diseñada en concertación</w:t>
            </w:r>
            <w:r>
              <w:rPr>
                <w:spacing w:val="-11"/>
                <w:w w:val="105"/>
                <w:sz w:val="15"/>
              </w:rPr>
              <w:t xml:space="preserve"> </w:t>
            </w:r>
            <w:r>
              <w:rPr>
                <w:w w:val="105"/>
                <w:sz w:val="15"/>
              </w:rPr>
              <w:t>con</w:t>
            </w:r>
            <w:r>
              <w:rPr>
                <w:spacing w:val="-10"/>
                <w:w w:val="105"/>
                <w:sz w:val="15"/>
              </w:rPr>
              <w:t xml:space="preserve"> </w:t>
            </w:r>
            <w:r>
              <w:rPr>
                <w:w w:val="105"/>
                <w:sz w:val="15"/>
              </w:rPr>
              <w:t>el</w:t>
            </w:r>
            <w:r>
              <w:rPr>
                <w:spacing w:val="-11"/>
                <w:w w:val="105"/>
                <w:sz w:val="15"/>
              </w:rPr>
              <w:t xml:space="preserve"> </w:t>
            </w:r>
            <w:r>
              <w:rPr>
                <w:w w:val="105"/>
                <w:sz w:val="15"/>
              </w:rPr>
              <w:t>Consejo</w:t>
            </w:r>
            <w:r>
              <w:rPr>
                <w:spacing w:val="-10"/>
                <w:w w:val="105"/>
                <w:sz w:val="15"/>
              </w:rPr>
              <w:t xml:space="preserve"> </w:t>
            </w:r>
            <w:r>
              <w:rPr>
                <w:w w:val="105"/>
                <w:sz w:val="15"/>
              </w:rPr>
              <w:t>Consultivo</w:t>
            </w:r>
            <w:r>
              <w:rPr>
                <w:spacing w:val="-11"/>
                <w:w w:val="105"/>
                <w:sz w:val="15"/>
              </w:rPr>
              <w:t xml:space="preserve"> </w:t>
            </w:r>
            <w:proofErr w:type="spellStart"/>
            <w:r>
              <w:rPr>
                <w:w w:val="105"/>
                <w:sz w:val="15"/>
              </w:rPr>
              <w:t>Rrom</w:t>
            </w:r>
            <w:proofErr w:type="spellEnd"/>
            <w:r>
              <w:rPr>
                <w:spacing w:val="-7"/>
                <w:w w:val="105"/>
                <w:sz w:val="15"/>
              </w:rPr>
              <w:t xml:space="preserve"> </w:t>
            </w:r>
            <w:r>
              <w:rPr>
                <w:w w:val="105"/>
                <w:sz w:val="15"/>
              </w:rPr>
              <w:t>y</w:t>
            </w:r>
            <w:r>
              <w:rPr>
                <w:spacing w:val="-11"/>
                <w:w w:val="105"/>
                <w:sz w:val="15"/>
              </w:rPr>
              <w:t xml:space="preserve"> </w:t>
            </w:r>
            <w:r>
              <w:rPr>
                <w:w w:val="105"/>
                <w:sz w:val="15"/>
              </w:rPr>
              <w:t>su</w:t>
            </w:r>
          </w:p>
          <w:p w14:paraId="4BB58C18" w14:textId="77777777" w:rsidR="00393C14" w:rsidRDefault="00393C14" w:rsidP="005D48DC">
            <w:pPr>
              <w:pStyle w:val="TableParagraph"/>
              <w:ind w:left="1235"/>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0ECC4E1D" w14:textId="77777777" w:rsidR="00393C14" w:rsidRDefault="00393C14" w:rsidP="005D48DC">
            <w:pPr>
              <w:pStyle w:val="TableParagraph"/>
              <w:spacing w:before="9" w:line="190" w:lineRule="atLeast"/>
              <w:ind w:left="126" w:right="140"/>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en</w:t>
            </w:r>
            <w:r>
              <w:rPr>
                <w:spacing w:val="-10"/>
                <w:w w:val="105"/>
                <w:sz w:val="15"/>
              </w:rPr>
              <w:t xml:space="preserve"> </w:t>
            </w:r>
            <w:r>
              <w:rPr>
                <w:w w:val="105"/>
                <w:sz w:val="15"/>
              </w:rPr>
              <w:t>el</w:t>
            </w:r>
            <w:r>
              <w:rPr>
                <w:spacing w:val="-11"/>
                <w:w w:val="105"/>
                <w:sz w:val="15"/>
              </w:rPr>
              <w:t xml:space="preserve"> </w:t>
            </w:r>
            <w:r>
              <w:rPr>
                <w:w w:val="105"/>
                <w:sz w:val="15"/>
              </w:rPr>
              <w:t>diseño</w:t>
            </w:r>
            <w:r>
              <w:rPr>
                <w:spacing w:val="-11"/>
                <w:w w:val="105"/>
                <w:sz w:val="15"/>
              </w:rPr>
              <w:t xml:space="preserve"> </w:t>
            </w:r>
            <w:r>
              <w:rPr>
                <w:w w:val="105"/>
                <w:sz w:val="15"/>
              </w:rPr>
              <w:t>e</w:t>
            </w:r>
            <w:r>
              <w:rPr>
                <w:spacing w:val="-10"/>
                <w:w w:val="105"/>
                <w:sz w:val="15"/>
              </w:rPr>
              <w:t xml:space="preserve"> </w:t>
            </w:r>
            <w:r>
              <w:rPr>
                <w:w w:val="105"/>
                <w:sz w:val="15"/>
              </w:rPr>
              <w:t xml:space="preserve">implementación de la Canasta Gitana, según el plan de trabajo concertado con el Consejo Consultivo </w:t>
            </w:r>
            <w:proofErr w:type="spellStart"/>
            <w:r>
              <w:rPr>
                <w:w w:val="105"/>
                <w:sz w:val="15"/>
              </w:rPr>
              <w:t>Rrom</w:t>
            </w:r>
            <w:proofErr w:type="spellEnd"/>
            <w:r>
              <w:rPr>
                <w:w w:val="105"/>
                <w:sz w:val="15"/>
              </w:rPr>
              <w:t xml:space="preserve"> y su normatividad</w:t>
            </w:r>
            <w:r>
              <w:rPr>
                <w:spacing w:val="-1"/>
                <w:w w:val="105"/>
                <w:sz w:val="15"/>
              </w:rPr>
              <w:t xml:space="preserve"> </w:t>
            </w:r>
            <w:r>
              <w:rPr>
                <w:w w:val="105"/>
                <w:sz w:val="15"/>
              </w:rPr>
              <w:t>vigente.</w:t>
            </w:r>
          </w:p>
        </w:tc>
        <w:tc>
          <w:tcPr>
            <w:tcW w:w="1306" w:type="dxa"/>
            <w:shd w:val="clear" w:color="auto" w:fill="D8D8D8"/>
          </w:tcPr>
          <w:p w14:paraId="4EDD5665" w14:textId="77777777" w:rsidR="00393C14" w:rsidRDefault="00393C14" w:rsidP="005D48DC">
            <w:pPr>
              <w:pStyle w:val="TableParagraph"/>
              <w:spacing w:before="152"/>
              <w:rPr>
                <w:rFonts w:ascii="Times New Roman"/>
                <w:sz w:val="15"/>
              </w:rPr>
            </w:pPr>
          </w:p>
          <w:p w14:paraId="1C4852CF"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D9D9B2E" w14:textId="77777777" w:rsidR="00393C14" w:rsidRDefault="00393C14" w:rsidP="005D48DC">
            <w:pPr>
              <w:pStyle w:val="TableParagraph"/>
              <w:spacing w:before="149"/>
              <w:rPr>
                <w:rFonts w:ascii="Times New Roman"/>
                <w:sz w:val="15"/>
              </w:rPr>
            </w:pPr>
          </w:p>
          <w:p w14:paraId="4256EE3B"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1BFE21F5" w14:textId="77777777" w:rsidR="00393C14" w:rsidRDefault="00393C14" w:rsidP="005D48DC">
            <w:pPr>
              <w:pStyle w:val="TableParagraph"/>
              <w:spacing w:before="149"/>
              <w:rPr>
                <w:rFonts w:ascii="Times New Roman"/>
                <w:sz w:val="15"/>
              </w:rPr>
            </w:pPr>
          </w:p>
          <w:p w14:paraId="7F696348" w14:textId="77777777" w:rsidR="00393C14" w:rsidRDefault="00393C14" w:rsidP="005D48DC">
            <w:pPr>
              <w:pStyle w:val="TableParagraph"/>
              <w:tabs>
                <w:tab w:val="left" w:pos="499"/>
              </w:tabs>
              <w:ind w:right="300"/>
              <w:jc w:val="center"/>
              <w:rPr>
                <w:sz w:val="15"/>
              </w:rPr>
            </w:pPr>
            <w:r>
              <w:rPr>
                <w:noProof/>
                <w:position w:val="-3"/>
              </w:rPr>
              <w:drawing>
                <wp:inline distT="0" distB="0" distL="0" distR="0" wp14:anchorId="608C3E9F" wp14:editId="7F4B3CAA">
                  <wp:extent cx="111251" cy="111251"/>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1129" w:type="dxa"/>
            <w:shd w:val="clear" w:color="auto" w:fill="D8D8D8"/>
          </w:tcPr>
          <w:p w14:paraId="0912B29A" w14:textId="77777777" w:rsidR="00393C14" w:rsidRDefault="00393C14" w:rsidP="005D48DC">
            <w:pPr>
              <w:pStyle w:val="TableParagraph"/>
              <w:spacing w:before="149"/>
              <w:rPr>
                <w:rFonts w:ascii="Times New Roman"/>
                <w:sz w:val="15"/>
              </w:rPr>
            </w:pPr>
          </w:p>
          <w:p w14:paraId="2D5A71B9" w14:textId="77777777" w:rsidR="00393C14" w:rsidRDefault="00393C14" w:rsidP="005D48DC">
            <w:pPr>
              <w:pStyle w:val="TableParagraph"/>
              <w:tabs>
                <w:tab w:val="left" w:pos="539"/>
              </w:tabs>
              <w:ind w:left="9"/>
              <w:rPr>
                <w:sz w:val="15"/>
              </w:rPr>
            </w:pPr>
            <w:r>
              <w:rPr>
                <w:noProof/>
                <w:position w:val="-3"/>
              </w:rPr>
              <w:drawing>
                <wp:inline distT="0" distB="0" distL="0" distR="0" wp14:anchorId="04634B5C" wp14:editId="704EB6CD">
                  <wp:extent cx="111251" cy="111251"/>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c>
          <w:tcPr>
            <w:tcW w:w="995" w:type="dxa"/>
            <w:shd w:val="clear" w:color="auto" w:fill="D8D8D8"/>
          </w:tcPr>
          <w:p w14:paraId="01C98D65" w14:textId="77777777" w:rsidR="00393C14" w:rsidRDefault="00393C14" w:rsidP="005D48DC">
            <w:pPr>
              <w:pStyle w:val="TableParagraph"/>
              <w:spacing w:before="149"/>
              <w:rPr>
                <w:rFonts w:ascii="Times New Roman"/>
                <w:sz w:val="15"/>
              </w:rPr>
            </w:pPr>
          </w:p>
          <w:p w14:paraId="2C41FE3C" w14:textId="77777777" w:rsidR="00393C14" w:rsidRDefault="00393C14" w:rsidP="005D48DC">
            <w:pPr>
              <w:pStyle w:val="TableParagraph"/>
              <w:tabs>
                <w:tab w:val="left" w:pos="461"/>
              </w:tabs>
              <w:ind w:right="268"/>
              <w:jc w:val="center"/>
              <w:rPr>
                <w:sz w:val="15"/>
              </w:rPr>
            </w:pPr>
            <w:r>
              <w:rPr>
                <w:noProof/>
                <w:position w:val="-3"/>
              </w:rPr>
              <w:drawing>
                <wp:inline distT="0" distB="0" distL="0" distR="0" wp14:anchorId="16C7C106" wp14:editId="0844C20C">
                  <wp:extent cx="111251" cy="111251"/>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5"/>
                <w:w w:val="105"/>
                <w:sz w:val="15"/>
              </w:rPr>
              <w:t>0%</w:t>
            </w:r>
          </w:p>
        </w:tc>
      </w:tr>
      <w:tr w:rsidR="00393C14" w14:paraId="22A63522" w14:textId="77777777" w:rsidTr="00DF12E9">
        <w:trPr>
          <w:trHeight w:val="817"/>
        </w:trPr>
        <w:tc>
          <w:tcPr>
            <w:tcW w:w="3948" w:type="dxa"/>
            <w:shd w:val="clear" w:color="auto" w:fill="D8D8D8"/>
          </w:tcPr>
          <w:p w14:paraId="28D0D05A" w14:textId="77777777" w:rsidR="00393C14" w:rsidRDefault="00393C14" w:rsidP="005D48DC">
            <w:pPr>
              <w:pStyle w:val="TableParagraph"/>
              <w:spacing w:before="27" w:line="273" w:lineRule="auto"/>
              <w:ind w:left="150" w:firstLine="146"/>
              <w:rPr>
                <w:sz w:val="15"/>
              </w:rPr>
            </w:pPr>
            <w:r>
              <w:rPr>
                <w:w w:val="105"/>
                <w:sz w:val="15"/>
              </w:rPr>
              <w:t>6.1.12 Apoyos alimentarios que contribuyan a la seguridad</w:t>
            </w:r>
            <w:r>
              <w:rPr>
                <w:spacing w:val="-11"/>
                <w:w w:val="105"/>
                <w:sz w:val="15"/>
              </w:rPr>
              <w:t xml:space="preserve"> </w:t>
            </w:r>
            <w:r>
              <w:rPr>
                <w:w w:val="105"/>
                <w:sz w:val="15"/>
              </w:rPr>
              <w:t>alimentaria</w:t>
            </w:r>
            <w:r>
              <w:rPr>
                <w:spacing w:val="-11"/>
                <w:w w:val="105"/>
                <w:sz w:val="15"/>
              </w:rPr>
              <w:t xml:space="preserve"> </w:t>
            </w:r>
            <w:r>
              <w:rPr>
                <w:w w:val="105"/>
                <w:sz w:val="15"/>
              </w:rPr>
              <w:t>y</w:t>
            </w:r>
            <w:r>
              <w:rPr>
                <w:spacing w:val="-11"/>
                <w:w w:val="105"/>
                <w:sz w:val="15"/>
              </w:rPr>
              <w:t xml:space="preserve"> </w:t>
            </w:r>
            <w:r>
              <w:rPr>
                <w:w w:val="105"/>
                <w:sz w:val="15"/>
              </w:rPr>
              <w:t>nutricional</w:t>
            </w:r>
            <w:r>
              <w:rPr>
                <w:spacing w:val="-11"/>
                <w:w w:val="105"/>
                <w:sz w:val="15"/>
              </w:rPr>
              <w:t xml:space="preserve"> </w:t>
            </w:r>
            <w:r>
              <w:rPr>
                <w:w w:val="105"/>
                <w:sz w:val="15"/>
              </w:rPr>
              <w:t>de</w:t>
            </w:r>
            <w:r>
              <w:rPr>
                <w:spacing w:val="-11"/>
                <w:w w:val="105"/>
                <w:sz w:val="15"/>
              </w:rPr>
              <w:t xml:space="preserve"> </w:t>
            </w:r>
            <w:r>
              <w:rPr>
                <w:w w:val="105"/>
                <w:sz w:val="15"/>
              </w:rPr>
              <w:t>hogares</w:t>
            </w:r>
            <w:r>
              <w:rPr>
                <w:spacing w:val="-11"/>
                <w:w w:val="105"/>
                <w:sz w:val="15"/>
              </w:rPr>
              <w:t xml:space="preserve"> </w:t>
            </w:r>
            <w:proofErr w:type="spellStart"/>
            <w:r>
              <w:rPr>
                <w:w w:val="105"/>
                <w:sz w:val="15"/>
              </w:rPr>
              <w:t>Rrom</w:t>
            </w:r>
            <w:proofErr w:type="spellEnd"/>
          </w:p>
          <w:p w14:paraId="6DD5CA0F" w14:textId="77777777" w:rsidR="00393C14" w:rsidRDefault="00393C14" w:rsidP="005D48DC">
            <w:pPr>
              <w:pStyle w:val="TableParagraph"/>
              <w:ind w:right="15"/>
              <w:jc w:val="center"/>
              <w:rPr>
                <w:sz w:val="15"/>
              </w:rPr>
            </w:pPr>
            <w:r>
              <w:rPr>
                <w:w w:val="105"/>
                <w:sz w:val="15"/>
              </w:rPr>
              <w:t>priorizados</w:t>
            </w:r>
            <w:r>
              <w:rPr>
                <w:spacing w:val="-6"/>
                <w:w w:val="105"/>
                <w:sz w:val="15"/>
              </w:rPr>
              <w:t xml:space="preserve"> </w:t>
            </w:r>
            <w:r>
              <w:rPr>
                <w:w w:val="105"/>
                <w:sz w:val="15"/>
              </w:rPr>
              <w:t>con</w:t>
            </w:r>
            <w:r>
              <w:rPr>
                <w:spacing w:val="-8"/>
                <w:w w:val="105"/>
                <w:sz w:val="15"/>
              </w:rPr>
              <w:t xml:space="preserve"> </w:t>
            </w:r>
            <w:r>
              <w:rPr>
                <w:w w:val="105"/>
                <w:sz w:val="15"/>
              </w:rPr>
              <w:t>el</w:t>
            </w:r>
            <w:r>
              <w:rPr>
                <w:spacing w:val="-7"/>
                <w:w w:val="105"/>
                <w:sz w:val="15"/>
              </w:rPr>
              <w:t xml:space="preserve"> </w:t>
            </w:r>
            <w:r>
              <w:rPr>
                <w:w w:val="105"/>
                <w:sz w:val="15"/>
              </w:rPr>
              <w:t>Consejo</w:t>
            </w:r>
            <w:r>
              <w:rPr>
                <w:spacing w:val="-8"/>
                <w:w w:val="105"/>
                <w:sz w:val="15"/>
              </w:rPr>
              <w:t xml:space="preserve"> </w:t>
            </w:r>
            <w:r>
              <w:rPr>
                <w:w w:val="105"/>
                <w:sz w:val="15"/>
              </w:rPr>
              <w:t>Consultivo</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y</w:t>
            </w:r>
            <w:r>
              <w:rPr>
                <w:spacing w:val="-10"/>
                <w:w w:val="105"/>
                <w:sz w:val="15"/>
              </w:rPr>
              <w:t xml:space="preserve"> </w:t>
            </w:r>
            <w:r>
              <w:rPr>
                <w:spacing w:val="-5"/>
                <w:w w:val="105"/>
                <w:sz w:val="15"/>
              </w:rPr>
              <w:t>su</w:t>
            </w:r>
          </w:p>
          <w:p w14:paraId="3DB59896" w14:textId="77777777" w:rsidR="00393C14" w:rsidRDefault="00393C14" w:rsidP="005D48DC">
            <w:pPr>
              <w:pStyle w:val="TableParagraph"/>
              <w:spacing w:before="24"/>
              <w:ind w:left="24"/>
              <w:jc w:val="center"/>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7AAB8523" w14:textId="77777777" w:rsidR="00393C14" w:rsidRDefault="00393C14" w:rsidP="005D48DC">
            <w:pPr>
              <w:pStyle w:val="TableParagraph"/>
              <w:spacing w:before="125" w:line="273" w:lineRule="auto"/>
              <w:ind w:left="129" w:right="143" w:hanging="2"/>
              <w:jc w:val="center"/>
              <w:rPr>
                <w:sz w:val="15"/>
              </w:rPr>
            </w:pPr>
            <w:r>
              <w:rPr>
                <w:w w:val="105"/>
                <w:sz w:val="15"/>
              </w:rPr>
              <w:t xml:space="preserve">Porcentaje de hogares </w:t>
            </w:r>
            <w:proofErr w:type="spellStart"/>
            <w:r>
              <w:rPr>
                <w:w w:val="105"/>
                <w:sz w:val="15"/>
              </w:rPr>
              <w:t>Rrom</w:t>
            </w:r>
            <w:proofErr w:type="spellEnd"/>
            <w:r>
              <w:rPr>
                <w:w w:val="105"/>
                <w:sz w:val="15"/>
              </w:rPr>
              <w:t xml:space="preserve"> atendidos con Apoyos alimentarios,</w:t>
            </w:r>
            <w:r>
              <w:rPr>
                <w:spacing w:val="-10"/>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w:t>
            </w:r>
            <w:r>
              <w:rPr>
                <w:spacing w:val="-10"/>
                <w:w w:val="105"/>
                <w:sz w:val="15"/>
              </w:rPr>
              <w:t xml:space="preserve"> </w:t>
            </w:r>
            <w:proofErr w:type="spellStart"/>
            <w:r>
              <w:rPr>
                <w:w w:val="105"/>
                <w:sz w:val="15"/>
              </w:rPr>
              <w:t>Rrom</w:t>
            </w:r>
            <w:proofErr w:type="spellEnd"/>
            <w:r>
              <w:rPr>
                <w:spacing w:val="-9"/>
                <w:w w:val="105"/>
                <w:sz w:val="15"/>
              </w:rPr>
              <w:t xml:space="preserve"> </w:t>
            </w:r>
            <w:r>
              <w:rPr>
                <w:w w:val="105"/>
                <w:sz w:val="15"/>
              </w:rPr>
              <w:t>y su normatividad vigente.</w:t>
            </w:r>
          </w:p>
        </w:tc>
        <w:tc>
          <w:tcPr>
            <w:tcW w:w="1306" w:type="dxa"/>
          </w:tcPr>
          <w:p w14:paraId="211F76F8" w14:textId="77777777" w:rsidR="00393C14" w:rsidRDefault="00393C14" w:rsidP="005D48DC">
            <w:pPr>
              <w:pStyle w:val="TableParagraph"/>
              <w:spacing w:before="152"/>
              <w:rPr>
                <w:rFonts w:ascii="Times New Roman"/>
                <w:sz w:val="15"/>
              </w:rPr>
            </w:pPr>
          </w:p>
          <w:p w14:paraId="4F23C742"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AA00D8A" w14:textId="77777777" w:rsidR="00393C14" w:rsidRDefault="00393C14" w:rsidP="005D48DC">
            <w:pPr>
              <w:pStyle w:val="TableParagraph"/>
              <w:spacing w:before="149"/>
              <w:rPr>
                <w:rFonts w:ascii="Times New Roman"/>
                <w:sz w:val="15"/>
              </w:rPr>
            </w:pPr>
          </w:p>
          <w:p w14:paraId="59342373" w14:textId="77777777" w:rsidR="00393C14" w:rsidRDefault="00393C14" w:rsidP="005D48DC">
            <w:pPr>
              <w:pStyle w:val="TableParagraph"/>
              <w:ind w:left="29" w:right="5"/>
              <w:jc w:val="center"/>
              <w:rPr>
                <w:sz w:val="15"/>
              </w:rPr>
            </w:pPr>
            <w:r>
              <w:rPr>
                <w:spacing w:val="-2"/>
                <w:w w:val="105"/>
                <w:sz w:val="15"/>
              </w:rPr>
              <w:t>Constante</w:t>
            </w:r>
          </w:p>
        </w:tc>
        <w:tc>
          <w:tcPr>
            <w:tcW w:w="1069" w:type="dxa"/>
          </w:tcPr>
          <w:p w14:paraId="4040D515" w14:textId="77777777" w:rsidR="00393C14" w:rsidRDefault="00393C14" w:rsidP="005D48DC">
            <w:pPr>
              <w:pStyle w:val="TableParagraph"/>
              <w:spacing w:before="149"/>
              <w:rPr>
                <w:rFonts w:ascii="Times New Roman"/>
                <w:sz w:val="15"/>
              </w:rPr>
            </w:pPr>
          </w:p>
          <w:p w14:paraId="123B6C76" w14:textId="77777777" w:rsidR="00393C14" w:rsidRDefault="00393C14" w:rsidP="005D48DC">
            <w:pPr>
              <w:pStyle w:val="TableParagraph"/>
              <w:tabs>
                <w:tab w:val="left" w:pos="413"/>
              </w:tabs>
              <w:ind w:right="214"/>
              <w:jc w:val="center"/>
              <w:rPr>
                <w:sz w:val="15"/>
              </w:rPr>
            </w:pPr>
            <w:r>
              <w:rPr>
                <w:noProof/>
                <w:position w:val="-3"/>
              </w:rPr>
              <w:drawing>
                <wp:inline distT="0" distB="0" distL="0" distR="0" wp14:anchorId="50D5090B" wp14:editId="17C8DE2A">
                  <wp:extent cx="111251" cy="111251"/>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1129" w:type="dxa"/>
          </w:tcPr>
          <w:p w14:paraId="0CBC9894" w14:textId="77777777" w:rsidR="00393C14" w:rsidRDefault="00393C14" w:rsidP="005D48DC">
            <w:pPr>
              <w:pStyle w:val="TableParagraph"/>
              <w:spacing w:before="149"/>
              <w:rPr>
                <w:rFonts w:ascii="Times New Roman"/>
                <w:sz w:val="15"/>
              </w:rPr>
            </w:pPr>
          </w:p>
          <w:p w14:paraId="3A361199" w14:textId="77777777" w:rsidR="00393C14" w:rsidRDefault="00393C14" w:rsidP="005D48DC">
            <w:pPr>
              <w:pStyle w:val="TableParagraph"/>
              <w:tabs>
                <w:tab w:val="left" w:pos="442"/>
              </w:tabs>
              <w:ind w:right="256"/>
              <w:jc w:val="right"/>
              <w:rPr>
                <w:sz w:val="15"/>
              </w:rPr>
            </w:pPr>
            <w:r>
              <w:rPr>
                <w:noProof/>
                <w:position w:val="-3"/>
              </w:rPr>
              <w:drawing>
                <wp:inline distT="0" distB="0" distL="0" distR="0" wp14:anchorId="0FFFABB5" wp14:editId="5E6AE5F1">
                  <wp:extent cx="111251" cy="111251"/>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c>
          <w:tcPr>
            <w:tcW w:w="995" w:type="dxa"/>
          </w:tcPr>
          <w:p w14:paraId="474DFE63" w14:textId="77777777" w:rsidR="00393C14" w:rsidRDefault="00393C14" w:rsidP="005D48DC">
            <w:pPr>
              <w:pStyle w:val="TableParagraph"/>
              <w:spacing w:before="149"/>
              <w:rPr>
                <w:rFonts w:ascii="Times New Roman"/>
                <w:sz w:val="15"/>
              </w:rPr>
            </w:pPr>
          </w:p>
          <w:p w14:paraId="1624F3B5" w14:textId="77777777" w:rsidR="00393C14" w:rsidRDefault="00393C14" w:rsidP="005D48DC">
            <w:pPr>
              <w:pStyle w:val="TableParagraph"/>
              <w:tabs>
                <w:tab w:val="left" w:pos="375"/>
              </w:tabs>
              <w:ind w:right="182"/>
              <w:jc w:val="center"/>
              <w:rPr>
                <w:sz w:val="15"/>
              </w:rPr>
            </w:pPr>
            <w:r>
              <w:rPr>
                <w:noProof/>
                <w:position w:val="-3"/>
              </w:rPr>
              <w:drawing>
                <wp:inline distT="0" distB="0" distL="0" distR="0" wp14:anchorId="46042851" wp14:editId="288B7622">
                  <wp:extent cx="111251" cy="111251"/>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100%</w:t>
            </w:r>
          </w:p>
        </w:tc>
      </w:tr>
      <w:tr w:rsidR="00393C14" w14:paraId="718CD3EB" w14:textId="77777777" w:rsidTr="00DF12E9">
        <w:trPr>
          <w:trHeight w:val="817"/>
        </w:trPr>
        <w:tc>
          <w:tcPr>
            <w:tcW w:w="3948" w:type="dxa"/>
            <w:shd w:val="clear" w:color="auto" w:fill="D8D8D8"/>
          </w:tcPr>
          <w:p w14:paraId="5D510CAD" w14:textId="77777777" w:rsidR="00393C14" w:rsidRDefault="00393C14" w:rsidP="005D48DC">
            <w:pPr>
              <w:pStyle w:val="TableParagraph"/>
              <w:spacing w:before="27" w:line="273" w:lineRule="auto"/>
              <w:ind w:left="174" w:firstLine="105"/>
              <w:rPr>
                <w:sz w:val="15"/>
              </w:rPr>
            </w:pPr>
            <w:r>
              <w:rPr>
                <w:w w:val="105"/>
                <w:sz w:val="15"/>
              </w:rPr>
              <w:t>6.1.13</w:t>
            </w:r>
            <w:r>
              <w:rPr>
                <w:spacing w:val="40"/>
                <w:w w:val="105"/>
                <w:sz w:val="15"/>
              </w:rPr>
              <w:t xml:space="preserve"> </w:t>
            </w:r>
            <w:r>
              <w:rPr>
                <w:w w:val="105"/>
                <w:sz w:val="15"/>
              </w:rPr>
              <w:t>Estrategia de transmisión y aplicación de saberes</w:t>
            </w:r>
            <w:r>
              <w:rPr>
                <w:spacing w:val="-11"/>
                <w:w w:val="105"/>
                <w:sz w:val="15"/>
              </w:rPr>
              <w:t xml:space="preserve"> </w:t>
            </w:r>
            <w:r>
              <w:rPr>
                <w:w w:val="105"/>
                <w:sz w:val="15"/>
              </w:rPr>
              <w:t>culinarios</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seguridad</w:t>
            </w:r>
            <w:r>
              <w:rPr>
                <w:spacing w:val="-11"/>
                <w:w w:val="105"/>
                <w:sz w:val="15"/>
              </w:rPr>
              <w:t xml:space="preserve"> </w:t>
            </w:r>
            <w:r>
              <w:rPr>
                <w:w w:val="105"/>
                <w:sz w:val="15"/>
              </w:rPr>
              <w:t>alimentaria</w:t>
            </w:r>
            <w:r>
              <w:rPr>
                <w:spacing w:val="-11"/>
                <w:w w:val="105"/>
                <w:sz w:val="15"/>
              </w:rPr>
              <w:t xml:space="preserve"> </w:t>
            </w:r>
            <w:r>
              <w:rPr>
                <w:w w:val="105"/>
                <w:sz w:val="15"/>
              </w:rPr>
              <w:t>del</w:t>
            </w:r>
          </w:p>
          <w:p w14:paraId="096032F3" w14:textId="77777777" w:rsidR="00393C14" w:rsidRDefault="00393C14" w:rsidP="005D48DC">
            <w:pPr>
              <w:pStyle w:val="TableParagraph"/>
              <w:ind w:right="16"/>
              <w:jc w:val="center"/>
              <w:rPr>
                <w:sz w:val="15"/>
              </w:rPr>
            </w:pPr>
            <w:r>
              <w:rPr>
                <w:w w:val="105"/>
                <w:sz w:val="15"/>
              </w:rPr>
              <w:t>Pueblo</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de</w:t>
            </w:r>
            <w:r>
              <w:rPr>
                <w:spacing w:val="-7"/>
                <w:w w:val="105"/>
                <w:sz w:val="15"/>
              </w:rPr>
              <w:t xml:space="preserve"> </w:t>
            </w:r>
            <w:r>
              <w:rPr>
                <w:w w:val="105"/>
                <w:sz w:val="15"/>
              </w:rPr>
              <w:t>Bogotá</w:t>
            </w:r>
            <w:r>
              <w:rPr>
                <w:spacing w:val="-7"/>
                <w:w w:val="105"/>
                <w:sz w:val="15"/>
              </w:rPr>
              <w:t xml:space="preserve"> </w:t>
            </w:r>
            <w:r>
              <w:rPr>
                <w:w w:val="105"/>
                <w:sz w:val="15"/>
              </w:rPr>
              <w:t>en</w:t>
            </w:r>
            <w:r>
              <w:rPr>
                <w:spacing w:val="-7"/>
                <w:w w:val="105"/>
                <w:sz w:val="15"/>
              </w:rPr>
              <w:t xml:space="preserve"> </w:t>
            </w:r>
            <w:r>
              <w:rPr>
                <w:w w:val="105"/>
                <w:sz w:val="15"/>
              </w:rPr>
              <w:t>concertación</w:t>
            </w:r>
            <w:r>
              <w:rPr>
                <w:spacing w:val="-7"/>
                <w:w w:val="105"/>
                <w:sz w:val="15"/>
              </w:rPr>
              <w:t xml:space="preserve"> </w:t>
            </w:r>
            <w:r>
              <w:rPr>
                <w:w w:val="105"/>
                <w:sz w:val="15"/>
              </w:rPr>
              <w:t>con</w:t>
            </w:r>
            <w:r>
              <w:rPr>
                <w:spacing w:val="-7"/>
                <w:w w:val="105"/>
                <w:sz w:val="15"/>
              </w:rPr>
              <w:t xml:space="preserve"> </w:t>
            </w:r>
            <w:r>
              <w:rPr>
                <w:spacing w:val="-5"/>
                <w:w w:val="105"/>
                <w:sz w:val="15"/>
              </w:rPr>
              <w:t>la</w:t>
            </w:r>
          </w:p>
          <w:p w14:paraId="4A8F4F8C" w14:textId="77777777" w:rsidR="00393C14" w:rsidRDefault="00393C14" w:rsidP="005D48DC">
            <w:pPr>
              <w:pStyle w:val="TableParagraph"/>
              <w:spacing w:before="24"/>
              <w:ind w:left="23"/>
              <w:jc w:val="center"/>
              <w:rPr>
                <w:sz w:val="15"/>
              </w:rPr>
            </w:pPr>
            <w:r>
              <w:rPr>
                <w:w w:val="105"/>
                <w:sz w:val="15"/>
              </w:rPr>
              <w:t>instancia</w:t>
            </w:r>
            <w:r>
              <w:rPr>
                <w:spacing w:val="-10"/>
                <w:w w:val="105"/>
                <w:sz w:val="15"/>
              </w:rPr>
              <w:t xml:space="preserve"> </w:t>
            </w:r>
            <w:r>
              <w:rPr>
                <w:w w:val="105"/>
                <w:sz w:val="15"/>
              </w:rPr>
              <w:t>Consultiva</w:t>
            </w:r>
            <w:r>
              <w:rPr>
                <w:spacing w:val="-8"/>
                <w:w w:val="105"/>
                <w:sz w:val="15"/>
              </w:rPr>
              <w:t xml:space="preserve"> </w:t>
            </w:r>
            <w:r>
              <w:rPr>
                <w:w w:val="105"/>
                <w:sz w:val="15"/>
              </w:rPr>
              <w:t>Gitana</w:t>
            </w:r>
            <w:r>
              <w:rPr>
                <w:spacing w:val="-8"/>
                <w:w w:val="105"/>
                <w:sz w:val="15"/>
              </w:rPr>
              <w:t xml:space="preserve"> </w:t>
            </w:r>
            <w:r>
              <w:rPr>
                <w:w w:val="105"/>
                <w:sz w:val="15"/>
              </w:rPr>
              <w:t>del</w:t>
            </w:r>
            <w:r>
              <w:rPr>
                <w:spacing w:val="-9"/>
                <w:w w:val="105"/>
                <w:sz w:val="15"/>
              </w:rPr>
              <w:t xml:space="preserve"> </w:t>
            </w:r>
            <w:r>
              <w:rPr>
                <w:spacing w:val="-2"/>
                <w:w w:val="105"/>
                <w:sz w:val="15"/>
              </w:rPr>
              <w:t>Distrito.</w:t>
            </w:r>
          </w:p>
        </w:tc>
        <w:tc>
          <w:tcPr>
            <w:tcW w:w="3948" w:type="dxa"/>
            <w:shd w:val="clear" w:color="auto" w:fill="D8D8D8"/>
          </w:tcPr>
          <w:p w14:paraId="76EB7B55" w14:textId="77777777" w:rsidR="00393C14" w:rsidRDefault="00393C14" w:rsidP="005D48DC">
            <w:pPr>
              <w:pStyle w:val="TableParagraph"/>
              <w:spacing w:before="125" w:line="273" w:lineRule="auto"/>
              <w:ind w:left="62" w:right="79" w:firstLine="3"/>
              <w:jc w:val="center"/>
              <w:rPr>
                <w:sz w:val="15"/>
              </w:rPr>
            </w:pPr>
            <w:r>
              <w:rPr>
                <w:w w:val="105"/>
                <w:sz w:val="15"/>
              </w:rPr>
              <w:t>Porcentaje</w:t>
            </w:r>
            <w:r>
              <w:rPr>
                <w:spacing w:val="-6"/>
                <w:w w:val="105"/>
                <w:sz w:val="15"/>
              </w:rPr>
              <w:t xml:space="preserve"> </w:t>
            </w:r>
            <w:r>
              <w:rPr>
                <w:w w:val="105"/>
                <w:sz w:val="15"/>
              </w:rPr>
              <w:t>de</w:t>
            </w:r>
            <w:r>
              <w:rPr>
                <w:spacing w:val="-6"/>
                <w:w w:val="105"/>
                <w:sz w:val="15"/>
              </w:rPr>
              <w:t xml:space="preserve"> </w:t>
            </w:r>
            <w:r>
              <w:rPr>
                <w:w w:val="105"/>
                <w:sz w:val="15"/>
              </w:rPr>
              <w:t>avance</w:t>
            </w:r>
            <w:r>
              <w:rPr>
                <w:spacing w:val="-6"/>
                <w:w w:val="105"/>
                <w:sz w:val="15"/>
              </w:rPr>
              <w:t xml:space="preserve"> </w:t>
            </w:r>
            <w:r>
              <w:rPr>
                <w:w w:val="105"/>
                <w:sz w:val="15"/>
              </w:rPr>
              <w:t>del</w:t>
            </w:r>
            <w:r>
              <w:rPr>
                <w:spacing w:val="-6"/>
                <w:w w:val="105"/>
                <w:sz w:val="15"/>
              </w:rPr>
              <w:t xml:space="preserve"> </w:t>
            </w:r>
            <w:r>
              <w:rPr>
                <w:w w:val="105"/>
                <w:sz w:val="15"/>
              </w:rPr>
              <w:t>diseño</w:t>
            </w:r>
            <w:r>
              <w:rPr>
                <w:spacing w:val="-5"/>
                <w:w w:val="105"/>
                <w:sz w:val="15"/>
              </w:rPr>
              <w:t xml:space="preserve"> </w:t>
            </w:r>
            <w:r>
              <w:rPr>
                <w:w w:val="105"/>
                <w:sz w:val="15"/>
              </w:rPr>
              <w:t>e</w:t>
            </w:r>
            <w:r>
              <w:rPr>
                <w:spacing w:val="-6"/>
                <w:w w:val="105"/>
                <w:sz w:val="15"/>
              </w:rPr>
              <w:t xml:space="preserve"> </w:t>
            </w:r>
            <w:r>
              <w:rPr>
                <w:w w:val="105"/>
                <w:sz w:val="15"/>
              </w:rPr>
              <w:t>implementación</w:t>
            </w:r>
            <w:r>
              <w:rPr>
                <w:spacing w:val="-6"/>
                <w:w w:val="105"/>
                <w:sz w:val="15"/>
              </w:rPr>
              <w:t xml:space="preserve"> </w:t>
            </w:r>
            <w:r>
              <w:rPr>
                <w:w w:val="105"/>
                <w:sz w:val="15"/>
              </w:rPr>
              <w:t>de la</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saberes</w:t>
            </w:r>
            <w:r>
              <w:rPr>
                <w:spacing w:val="-8"/>
                <w:w w:val="105"/>
                <w:sz w:val="15"/>
              </w:rPr>
              <w:t xml:space="preserve"> </w:t>
            </w:r>
            <w:r>
              <w:rPr>
                <w:w w:val="105"/>
                <w:sz w:val="15"/>
              </w:rPr>
              <w:t>culinarios</w:t>
            </w:r>
            <w:r>
              <w:rPr>
                <w:spacing w:val="-10"/>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 xml:space="preserve">en </w:t>
            </w:r>
            <w:r>
              <w:rPr>
                <w:spacing w:val="-2"/>
                <w:w w:val="105"/>
                <w:sz w:val="15"/>
              </w:rPr>
              <w:t>Bogotá.</w:t>
            </w:r>
          </w:p>
        </w:tc>
        <w:tc>
          <w:tcPr>
            <w:tcW w:w="1306" w:type="dxa"/>
            <w:shd w:val="clear" w:color="auto" w:fill="D8D8D8"/>
          </w:tcPr>
          <w:p w14:paraId="42E7650A" w14:textId="77777777" w:rsidR="00393C14" w:rsidRDefault="00393C14" w:rsidP="005D48DC">
            <w:pPr>
              <w:pStyle w:val="TableParagraph"/>
              <w:spacing w:before="152"/>
              <w:rPr>
                <w:rFonts w:ascii="Times New Roman"/>
                <w:sz w:val="15"/>
              </w:rPr>
            </w:pPr>
          </w:p>
          <w:p w14:paraId="421BFF8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726E883" w14:textId="77777777" w:rsidR="00393C14" w:rsidRDefault="00393C14" w:rsidP="005D48DC">
            <w:pPr>
              <w:pStyle w:val="TableParagraph"/>
              <w:spacing w:before="149"/>
              <w:rPr>
                <w:rFonts w:ascii="Times New Roman"/>
                <w:sz w:val="15"/>
              </w:rPr>
            </w:pPr>
          </w:p>
          <w:p w14:paraId="3AB2B6D7"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51D3A5B" w14:textId="77777777" w:rsidR="00393C14" w:rsidRDefault="00393C14" w:rsidP="005D48DC">
            <w:pPr>
              <w:pStyle w:val="TableParagraph"/>
              <w:spacing w:before="149"/>
              <w:rPr>
                <w:rFonts w:ascii="Times New Roman"/>
                <w:sz w:val="15"/>
              </w:rPr>
            </w:pPr>
          </w:p>
          <w:p w14:paraId="7D54B69B"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093FAD81" wp14:editId="6AEFD559">
                  <wp:extent cx="111251" cy="111251"/>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35EE5AC2" w14:textId="77777777" w:rsidR="00393C14" w:rsidRDefault="00393C14" w:rsidP="005D48DC">
            <w:pPr>
              <w:pStyle w:val="TableParagraph"/>
              <w:spacing w:before="149"/>
              <w:rPr>
                <w:rFonts w:ascii="Times New Roman"/>
                <w:sz w:val="15"/>
              </w:rPr>
            </w:pPr>
          </w:p>
          <w:p w14:paraId="141CA776" w14:textId="77777777" w:rsidR="00393C14" w:rsidRDefault="00393C14" w:rsidP="005D48DC">
            <w:pPr>
              <w:pStyle w:val="TableParagraph"/>
              <w:tabs>
                <w:tab w:val="left" w:pos="473"/>
              </w:tabs>
              <w:ind w:left="9"/>
              <w:rPr>
                <w:sz w:val="15"/>
              </w:rPr>
            </w:pPr>
            <w:r>
              <w:rPr>
                <w:noProof/>
                <w:position w:val="-3"/>
              </w:rPr>
              <w:drawing>
                <wp:inline distT="0" distB="0" distL="0" distR="0" wp14:anchorId="0DD8ACF9" wp14:editId="4C7086D3">
                  <wp:extent cx="111251" cy="111251"/>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2A510B52" w14:textId="77777777" w:rsidR="00393C14" w:rsidRDefault="00393C14" w:rsidP="005D48DC">
            <w:pPr>
              <w:pStyle w:val="TableParagraph"/>
              <w:spacing w:before="149"/>
              <w:rPr>
                <w:rFonts w:ascii="Times New Roman"/>
                <w:sz w:val="15"/>
              </w:rPr>
            </w:pPr>
          </w:p>
          <w:p w14:paraId="022C1E23"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13F1399A" wp14:editId="283B8078">
                  <wp:extent cx="111251" cy="111251"/>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685E2071" w14:textId="77777777" w:rsidTr="00DF12E9">
        <w:trPr>
          <w:trHeight w:val="1028"/>
        </w:trPr>
        <w:tc>
          <w:tcPr>
            <w:tcW w:w="3948" w:type="dxa"/>
            <w:shd w:val="clear" w:color="auto" w:fill="D8D8D8"/>
          </w:tcPr>
          <w:p w14:paraId="42AAC8D9" w14:textId="77777777" w:rsidR="00393C14" w:rsidRDefault="00393C14" w:rsidP="005D48DC">
            <w:pPr>
              <w:pStyle w:val="TableParagraph"/>
              <w:spacing w:before="132" w:line="273" w:lineRule="auto"/>
              <w:ind w:left="30" w:firstLine="31"/>
              <w:rPr>
                <w:sz w:val="15"/>
              </w:rPr>
            </w:pPr>
            <w:r>
              <w:rPr>
                <w:w w:val="105"/>
                <w:sz w:val="15"/>
              </w:rPr>
              <w:t>6.1.14</w:t>
            </w:r>
            <w:r>
              <w:rPr>
                <w:spacing w:val="-6"/>
                <w:w w:val="105"/>
                <w:sz w:val="15"/>
              </w:rPr>
              <w:t xml:space="preserve"> </w:t>
            </w:r>
            <w:r>
              <w:rPr>
                <w:w w:val="105"/>
                <w:sz w:val="15"/>
              </w:rPr>
              <w:t>Estrategia</w:t>
            </w:r>
            <w:r>
              <w:rPr>
                <w:spacing w:val="-6"/>
                <w:w w:val="105"/>
                <w:sz w:val="15"/>
              </w:rPr>
              <w:t xml:space="preserve"> </w:t>
            </w:r>
            <w:r>
              <w:rPr>
                <w:w w:val="105"/>
                <w:sz w:val="15"/>
              </w:rPr>
              <w:t>de</w:t>
            </w:r>
            <w:r>
              <w:rPr>
                <w:spacing w:val="-5"/>
                <w:w w:val="105"/>
                <w:sz w:val="15"/>
              </w:rPr>
              <w:t xml:space="preserve"> </w:t>
            </w:r>
            <w:r>
              <w:rPr>
                <w:w w:val="105"/>
                <w:sz w:val="15"/>
              </w:rPr>
              <w:t>promoción</w:t>
            </w:r>
            <w:r>
              <w:rPr>
                <w:spacing w:val="-5"/>
                <w:w w:val="105"/>
                <w:sz w:val="15"/>
              </w:rPr>
              <w:t xml:space="preserve"> </w:t>
            </w:r>
            <w:r>
              <w:rPr>
                <w:w w:val="105"/>
                <w:sz w:val="15"/>
              </w:rPr>
              <w:t>de</w:t>
            </w:r>
            <w:r>
              <w:rPr>
                <w:spacing w:val="-5"/>
                <w:w w:val="105"/>
                <w:sz w:val="15"/>
              </w:rPr>
              <w:t xml:space="preserve"> </w:t>
            </w:r>
            <w:r>
              <w:rPr>
                <w:w w:val="105"/>
                <w:sz w:val="15"/>
              </w:rPr>
              <w:t>la</w:t>
            </w:r>
            <w:r>
              <w:rPr>
                <w:spacing w:val="-7"/>
                <w:w w:val="105"/>
                <w:sz w:val="15"/>
              </w:rPr>
              <w:t xml:space="preserve"> </w:t>
            </w:r>
            <w:r>
              <w:rPr>
                <w:w w:val="105"/>
                <w:sz w:val="15"/>
              </w:rPr>
              <w:t>convivencia</w:t>
            </w:r>
            <w:r>
              <w:rPr>
                <w:spacing w:val="-7"/>
                <w:w w:val="105"/>
                <w:sz w:val="15"/>
              </w:rPr>
              <w:t xml:space="preserve"> </w:t>
            </w:r>
            <w:r>
              <w:rPr>
                <w:w w:val="105"/>
                <w:sz w:val="15"/>
              </w:rPr>
              <w:t>en</w:t>
            </w:r>
            <w:r>
              <w:rPr>
                <w:spacing w:val="-6"/>
                <w:w w:val="105"/>
                <w:sz w:val="15"/>
              </w:rPr>
              <w:t xml:space="preserve"> </w:t>
            </w:r>
            <w:r>
              <w:rPr>
                <w:w w:val="105"/>
                <w:sz w:val="15"/>
              </w:rPr>
              <w:t>el contexto</w:t>
            </w:r>
            <w:r>
              <w:rPr>
                <w:spacing w:val="-10"/>
                <w:w w:val="105"/>
                <w:sz w:val="15"/>
              </w:rPr>
              <w:t xml:space="preserve"> </w:t>
            </w:r>
            <w:r>
              <w:rPr>
                <w:w w:val="105"/>
                <w:sz w:val="15"/>
              </w:rPr>
              <w:t>familiar,</w:t>
            </w:r>
            <w:r>
              <w:rPr>
                <w:spacing w:val="-9"/>
                <w:w w:val="105"/>
                <w:sz w:val="15"/>
              </w:rPr>
              <w:t xml:space="preserve"> </w:t>
            </w:r>
            <w:r>
              <w:rPr>
                <w:w w:val="105"/>
                <w:sz w:val="15"/>
              </w:rPr>
              <w:t>adaptada</w:t>
            </w:r>
            <w:r>
              <w:rPr>
                <w:spacing w:val="-9"/>
                <w:w w:val="105"/>
                <w:sz w:val="15"/>
              </w:rPr>
              <w:t xml:space="preserve"> </w:t>
            </w:r>
            <w:r>
              <w:rPr>
                <w:w w:val="105"/>
                <w:sz w:val="15"/>
              </w:rPr>
              <w:t>al</w:t>
            </w:r>
            <w:r>
              <w:rPr>
                <w:spacing w:val="-10"/>
                <w:w w:val="105"/>
                <w:sz w:val="15"/>
              </w:rPr>
              <w:t xml:space="preserve"> </w:t>
            </w:r>
            <w:r>
              <w:rPr>
                <w:w w:val="105"/>
                <w:sz w:val="15"/>
              </w:rPr>
              <w:t>enfoque</w:t>
            </w:r>
            <w:r>
              <w:rPr>
                <w:spacing w:val="-11"/>
                <w:w w:val="105"/>
                <w:sz w:val="15"/>
              </w:rPr>
              <w:t xml:space="preserve"> </w:t>
            </w:r>
            <w:r>
              <w:rPr>
                <w:w w:val="105"/>
                <w:sz w:val="15"/>
              </w:rPr>
              <w:t>diferencial</w:t>
            </w:r>
            <w:r>
              <w:rPr>
                <w:spacing w:val="-10"/>
                <w:w w:val="105"/>
                <w:sz w:val="15"/>
              </w:rPr>
              <w:t xml:space="preserve"> </w:t>
            </w:r>
            <w:r>
              <w:rPr>
                <w:spacing w:val="-2"/>
                <w:w w:val="105"/>
                <w:sz w:val="15"/>
              </w:rPr>
              <w:t>étnico</w:t>
            </w:r>
          </w:p>
          <w:p w14:paraId="2CE7FB95" w14:textId="77777777" w:rsidR="00393C14" w:rsidRDefault="00393C14" w:rsidP="005D48DC">
            <w:pPr>
              <w:pStyle w:val="TableParagraph"/>
              <w:spacing w:before="1" w:line="273" w:lineRule="auto"/>
              <w:ind w:left="1710" w:hanging="1534"/>
              <w:rPr>
                <w:sz w:val="15"/>
              </w:rPr>
            </w:pPr>
            <w:proofErr w:type="spellStart"/>
            <w:r>
              <w:rPr>
                <w:w w:val="105"/>
                <w:sz w:val="15"/>
              </w:rPr>
              <w:t>Rrom</w:t>
            </w:r>
            <w:proofErr w:type="spellEnd"/>
            <w:r>
              <w:rPr>
                <w:w w:val="105"/>
                <w:sz w:val="15"/>
              </w:rPr>
              <w:t>,</w:t>
            </w:r>
            <w:r>
              <w:rPr>
                <w:spacing w:val="-11"/>
                <w:w w:val="105"/>
                <w:sz w:val="15"/>
              </w:rPr>
              <w:t xml:space="preserve"> </w:t>
            </w:r>
            <w:r>
              <w:rPr>
                <w:w w:val="105"/>
                <w:sz w:val="15"/>
              </w:rPr>
              <w:t>en</w:t>
            </w:r>
            <w:r>
              <w:rPr>
                <w:spacing w:val="-10"/>
                <w:w w:val="105"/>
                <w:sz w:val="15"/>
              </w:rPr>
              <w:t xml:space="preserve"> </w:t>
            </w:r>
            <w:r>
              <w:rPr>
                <w:w w:val="105"/>
                <w:sz w:val="15"/>
              </w:rPr>
              <w:t>concertación</w:t>
            </w:r>
            <w:r>
              <w:rPr>
                <w:spacing w:val="-11"/>
                <w:w w:val="105"/>
                <w:sz w:val="15"/>
              </w:rPr>
              <w:t xml:space="preserve"> </w:t>
            </w:r>
            <w:r>
              <w:rPr>
                <w:w w:val="105"/>
                <w:sz w:val="15"/>
              </w:rPr>
              <w:t>con</w:t>
            </w:r>
            <w:r>
              <w:rPr>
                <w:spacing w:val="-10"/>
                <w:w w:val="105"/>
                <w:sz w:val="15"/>
              </w:rPr>
              <w:t xml:space="preserve"> </w:t>
            </w:r>
            <w:r>
              <w:rPr>
                <w:w w:val="105"/>
                <w:sz w:val="15"/>
              </w:rPr>
              <w:t>el</w:t>
            </w:r>
            <w:r>
              <w:rPr>
                <w:spacing w:val="-11"/>
                <w:w w:val="105"/>
                <w:sz w:val="15"/>
              </w:rPr>
              <w:t xml:space="preserve"> </w:t>
            </w:r>
            <w:r>
              <w:rPr>
                <w:w w:val="105"/>
                <w:sz w:val="15"/>
              </w:rPr>
              <w:t>Consultivo</w:t>
            </w:r>
            <w:r>
              <w:rPr>
                <w:spacing w:val="-10"/>
                <w:w w:val="105"/>
                <w:sz w:val="15"/>
              </w:rPr>
              <w:t xml:space="preserve"> </w:t>
            </w:r>
            <w:r>
              <w:rPr>
                <w:w w:val="105"/>
                <w:sz w:val="15"/>
              </w:rPr>
              <w:t>Gitano</w:t>
            </w:r>
            <w:r>
              <w:rPr>
                <w:spacing w:val="-11"/>
                <w:w w:val="105"/>
                <w:sz w:val="15"/>
              </w:rPr>
              <w:t xml:space="preserve"> </w:t>
            </w:r>
            <w:r>
              <w:rPr>
                <w:w w:val="105"/>
                <w:sz w:val="15"/>
              </w:rPr>
              <w:t xml:space="preserve">del </w:t>
            </w:r>
            <w:r>
              <w:rPr>
                <w:spacing w:val="-2"/>
                <w:w w:val="105"/>
                <w:sz w:val="15"/>
              </w:rPr>
              <w:t>Distrito.</w:t>
            </w:r>
          </w:p>
        </w:tc>
        <w:tc>
          <w:tcPr>
            <w:tcW w:w="3948" w:type="dxa"/>
            <w:shd w:val="clear" w:color="auto" w:fill="D8D8D8"/>
          </w:tcPr>
          <w:p w14:paraId="5AAB594C" w14:textId="77777777" w:rsidR="00393C14" w:rsidRDefault="00393C14" w:rsidP="005D48DC">
            <w:pPr>
              <w:pStyle w:val="TableParagraph"/>
              <w:spacing w:before="132" w:line="273" w:lineRule="auto"/>
              <w:ind w:left="30" w:right="46" w:firstLine="2"/>
              <w:jc w:val="center"/>
              <w:rPr>
                <w:sz w:val="15"/>
              </w:rPr>
            </w:pPr>
            <w:r>
              <w:rPr>
                <w:w w:val="105"/>
                <w:sz w:val="15"/>
              </w:rPr>
              <w:t>Porcentaje</w:t>
            </w:r>
            <w:r>
              <w:rPr>
                <w:spacing w:val="-5"/>
                <w:w w:val="105"/>
                <w:sz w:val="15"/>
              </w:rPr>
              <w:t xml:space="preserve"> </w:t>
            </w:r>
            <w:r>
              <w:rPr>
                <w:w w:val="105"/>
                <w:sz w:val="15"/>
              </w:rPr>
              <w:t>de</w:t>
            </w:r>
            <w:r>
              <w:rPr>
                <w:spacing w:val="-5"/>
                <w:w w:val="105"/>
                <w:sz w:val="15"/>
              </w:rPr>
              <w:t xml:space="preserve"> </w:t>
            </w:r>
            <w:r>
              <w:rPr>
                <w:w w:val="105"/>
                <w:sz w:val="15"/>
              </w:rPr>
              <w:t>avance</w:t>
            </w:r>
            <w:r>
              <w:rPr>
                <w:spacing w:val="-5"/>
                <w:w w:val="105"/>
                <w:sz w:val="15"/>
              </w:rPr>
              <w:t xml:space="preserve"> </w:t>
            </w:r>
            <w:r>
              <w:rPr>
                <w:w w:val="105"/>
                <w:sz w:val="15"/>
              </w:rPr>
              <w:t>en</w:t>
            </w:r>
            <w:r>
              <w:rPr>
                <w:spacing w:val="-4"/>
                <w:w w:val="105"/>
                <w:sz w:val="15"/>
              </w:rPr>
              <w:t xml:space="preserve"> </w:t>
            </w:r>
            <w:r>
              <w:rPr>
                <w:w w:val="105"/>
                <w:sz w:val="15"/>
              </w:rPr>
              <w:t>la</w:t>
            </w:r>
            <w:r>
              <w:rPr>
                <w:spacing w:val="-6"/>
                <w:w w:val="105"/>
                <w:sz w:val="15"/>
              </w:rPr>
              <w:t xml:space="preserve"> </w:t>
            </w:r>
            <w:r>
              <w:rPr>
                <w:w w:val="105"/>
                <w:sz w:val="15"/>
              </w:rPr>
              <w:t>adaptación</w:t>
            </w:r>
            <w:r>
              <w:rPr>
                <w:spacing w:val="-4"/>
                <w:w w:val="105"/>
                <w:sz w:val="15"/>
              </w:rPr>
              <w:t xml:space="preserve"> </w:t>
            </w:r>
            <w:r>
              <w:rPr>
                <w:w w:val="105"/>
                <w:sz w:val="15"/>
              </w:rPr>
              <w:t>de</w:t>
            </w:r>
            <w:r>
              <w:rPr>
                <w:spacing w:val="-4"/>
                <w:w w:val="105"/>
                <w:sz w:val="15"/>
              </w:rPr>
              <w:t xml:space="preserve"> </w:t>
            </w:r>
            <w:r>
              <w:rPr>
                <w:w w:val="105"/>
                <w:sz w:val="15"/>
              </w:rPr>
              <w:t>la</w:t>
            </w:r>
            <w:r>
              <w:rPr>
                <w:spacing w:val="-6"/>
                <w:w w:val="105"/>
                <w:sz w:val="15"/>
              </w:rPr>
              <w:t xml:space="preserve"> </w:t>
            </w:r>
            <w:r>
              <w:rPr>
                <w:w w:val="105"/>
                <w:sz w:val="15"/>
              </w:rPr>
              <w:t>estrategia de</w:t>
            </w:r>
            <w:r>
              <w:rPr>
                <w:spacing w:val="-1"/>
                <w:w w:val="105"/>
                <w:sz w:val="15"/>
              </w:rPr>
              <w:t xml:space="preserve"> </w:t>
            </w:r>
            <w:r>
              <w:rPr>
                <w:w w:val="105"/>
                <w:sz w:val="15"/>
              </w:rPr>
              <w:t>promoción</w:t>
            </w:r>
            <w:r>
              <w:rPr>
                <w:spacing w:val="-1"/>
                <w:w w:val="105"/>
                <w:sz w:val="15"/>
              </w:rPr>
              <w:t xml:space="preserve"> </w:t>
            </w:r>
            <w:r>
              <w:rPr>
                <w:w w:val="105"/>
                <w:sz w:val="15"/>
              </w:rPr>
              <w:t>de</w:t>
            </w:r>
            <w:r>
              <w:rPr>
                <w:spacing w:val="-1"/>
                <w:w w:val="105"/>
                <w:sz w:val="15"/>
              </w:rPr>
              <w:t xml:space="preserve"> </w:t>
            </w:r>
            <w:r>
              <w:rPr>
                <w:w w:val="105"/>
                <w:sz w:val="15"/>
              </w:rPr>
              <w:t>la</w:t>
            </w:r>
            <w:r>
              <w:rPr>
                <w:spacing w:val="-3"/>
                <w:w w:val="105"/>
                <w:sz w:val="15"/>
              </w:rPr>
              <w:t xml:space="preserve"> </w:t>
            </w:r>
            <w:r>
              <w:rPr>
                <w:w w:val="105"/>
                <w:sz w:val="15"/>
              </w:rPr>
              <w:t>convivencia</w:t>
            </w:r>
            <w:r>
              <w:rPr>
                <w:spacing w:val="-3"/>
                <w:w w:val="105"/>
                <w:sz w:val="15"/>
              </w:rPr>
              <w:t xml:space="preserve"> </w:t>
            </w:r>
            <w:r>
              <w:rPr>
                <w:w w:val="105"/>
                <w:sz w:val="15"/>
              </w:rPr>
              <w:t>en</w:t>
            </w:r>
            <w:r>
              <w:rPr>
                <w:spacing w:val="-2"/>
                <w:w w:val="105"/>
                <w:sz w:val="15"/>
              </w:rPr>
              <w:t xml:space="preserve"> </w:t>
            </w:r>
            <w:r>
              <w:rPr>
                <w:w w:val="105"/>
                <w:sz w:val="15"/>
              </w:rPr>
              <w:t>el</w:t>
            </w:r>
            <w:r>
              <w:rPr>
                <w:spacing w:val="-2"/>
                <w:w w:val="105"/>
                <w:sz w:val="15"/>
              </w:rPr>
              <w:t xml:space="preserve"> </w:t>
            </w:r>
            <w:r>
              <w:rPr>
                <w:w w:val="105"/>
                <w:sz w:val="15"/>
              </w:rPr>
              <w:t>contexto</w:t>
            </w:r>
            <w:r>
              <w:rPr>
                <w:spacing w:val="-2"/>
                <w:w w:val="105"/>
                <w:sz w:val="15"/>
              </w:rPr>
              <w:t xml:space="preserve"> </w:t>
            </w:r>
            <w:r>
              <w:rPr>
                <w:w w:val="105"/>
                <w:sz w:val="15"/>
              </w:rPr>
              <w:t>familiar, al</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w w:val="105"/>
                <w:sz w:val="15"/>
              </w:rPr>
              <w:t>,</w:t>
            </w:r>
            <w:r>
              <w:rPr>
                <w:spacing w:val="-10"/>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 el Consultivo Gitano del Distrito</w:t>
            </w:r>
          </w:p>
        </w:tc>
        <w:tc>
          <w:tcPr>
            <w:tcW w:w="1306" w:type="dxa"/>
          </w:tcPr>
          <w:p w14:paraId="7A8D8E19" w14:textId="77777777" w:rsidR="00393C14" w:rsidRDefault="00393C14" w:rsidP="005D48DC">
            <w:pPr>
              <w:pStyle w:val="TableParagraph"/>
              <w:rPr>
                <w:rFonts w:ascii="Times New Roman"/>
                <w:sz w:val="15"/>
              </w:rPr>
            </w:pPr>
          </w:p>
          <w:p w14:paraId="23915EF4" w14:textId="77777777" w:rsidR="00393C14" w:rsidRDefault="00393C14" w:rsidP="005D48DC">
            <w:pPr>
              <w:pStyle w:val="TableParagraph"/>
              <w:spacing w:before="85"/>
              <w:rPr>
                <w:rFonts w:ascii="Times New Roman"/>
                <w:sz w:val="15"/>
              </w:rPr>
            </w:pPr>
          </w:p>
          <w:p w14:paraId="1AF4728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ED9C416" w14:textId="77777777" w:rsidR="00393C14" w:rsidRDefault="00393C14" w:rsidP="005D48DC">
            <w:pPr>
              <w:pStyle w:val="TableParagraph"/>
              <w:rPr>
                <w:rFonts w:ascii="Times New Roman"/>
                <w:sz w:val="15"/>
              </w:rPr>
            </w:pPr>
          </w:p>
          <w:p w14:paraId="7344582E" w14:textId="77777777" w:rsidR="00393C14" w:rsidRDefault="00393C14" w:rsidP="005D48DC">
            <w:pPr>
              <w:pStyle w:val="TableParagraph"/>
              <w:spacing w:before="82"/>
              <w:rPr>
                <w:rFonts w:ascii="Times New Roman"/>
                <w:sz w:val="15"/>
              </w:rPr>
            </w:pPr>
          </w:p>
          <w:p w14:paraId="1FF7D4E6"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01AF3C86" w14:textId="77777777" w:rsidR="00393C14" w:rsidRDefault="00393C14" w:rsidP="005D48DC">
            <w:pPr>
              <w:pStyle w:val="TableParagraph"/>
              <w:rPr>
                <w:rFonts w:ascii="Times New Roman"/>
                <w:sz w:val="15"/>
              </w:rPr>
            </w:pPr>
          </w:p>
          <w:p w14:paraId="3AB1804D" w14:textId="77777777" w:rsidR="00393C14" w:rsidRDefault="00393C14" w:rsidP="005D48DC">
            <w:pPr>
              <w:pStyle w:val="TableParagraph"/>
              <w:spacing w:before="82"/>
              <w:rPr>
                <w:rFonts w:ascii="Times New Roman"/>
                <w:sz w:val="15"/>
              </w:rPr>
            </w:pPr>
          </w:p>
          <w:p w14:paraId="4693D67A"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0DBC45ED" wp14:editId="0AD34FC5">
                  <wp:extent cx="111251" cy="111251"/>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3097E242" w14:textId="77777777" w:rsidR="00393C14" w:rsidRDefault="00393C14" w:rsidP="005D48DC">
            <w:pPr>
              <w:pStyle w:val="TableParagraph"/>
              <w:rPr>
                <w:rFonts w:ascii="Times New Roman"/>
                <w:sz w:val="15"/>
              </w:rPr>
            </w:pPr>
          </w:p>
          <w:p w14:paraId="4DCFD2F2" w14:textId="77777777" w:rsidR="00393C14" w:rsidRDefault="00393C14" w:rsidP="005D48DC">
            <w:pPr>
              <w:pStyle w:val="TableParagraph"/>
              <w:spacing w:before="82"/>
              <w:rPr>
                <w:rFonts w:ascii="Times New Roman"/>
                <w:sz w:val="15"/>
              </w:rPr>
            </w:pPr>
          </w:p>
          <w:p w14:paraId="38DC6701" w14:textId="77777777" w:rsidR="00393C14" w:rsidRDefault="00393C14" w:rsidP="005D48DC">
            <w:pPr>
              <w:pStyle w:val="TableParagraph"/>
              <w:tabs>
                <w:tab w:val="left" w:pos="473"/>
              </w:tabs>
              <w:ind w:left="9"/>
              <w:rPr>
                <w:sz w:val="15"/>
              </w:rPr>
            </w:pPr>
            <w:r>
              <w:rPr>
                <w:noProof/>
                <w:position w:val="-3"/>
              </w:rPr>
              <w:drawing>
                <wp:inline distT="0" distB="0" distL="0" distR="0" wp14:anchorId="67A7F4A8" wp14:editId="3161C4CC">
                  <wp:extent cx="111251" cy="111251"/>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7A686A13" w14:textId="77777777" w:rsidR="00393C14" w:rsidRDefault="00393C14" w:rsidP="005D48DC">
            <w:pPr>
              <w:pStyle w:val="TableParagraph"/>
              <w:rPr>
                <w:rFonts w:ascii="Times New Roman"/>
                <w:sz w:val="15"/>
              </w:rPr>
            </w:pPr>
          </w:p>
          <w:p w14:paraId="12BA5D81" w14:textId="77777777" w:rsidR="00393C14" w:rsidRDefault="00393C14" w:rsidP="005D48DC">
            <w:pPr>
              <w:pStyle w:val="TableParagraph"/>
              <w:spacing w:before="82"/>
              <w:rPr>
                <w:rFonts w:ascii="Times New Roman"/>
                <w:sz w:val="15"/>
              </w:rPr>
            </w:pPr>
          </w:p>
          <w:p w14:paraId="12A1E86C"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0EC791F1" wp14:editId="19367723">
                  <wp:extent cx="111251" cy="111251"/>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271B90B5" w14:textId="77777777" w:rsidTr="00DF12E9">
        <w:trPr>
          <w:trHeight w:val="1028"/>
        </w:trPr>
        <w:tc>
          <w:tcPr>
            <w:tcW w:w="3948" w:type="dxa"/>
            <w:shd w:val="clear" w:color="auto" w:fill="D8D8D8"/>
          </w:tcPr>
          <w:p w14:paraId="7E0F8B81" w14:textId="77777777" w:rsidR="00393C14" w:rsidRDefault="00393C14" w:rsidP="005D48DC">
            <w:pPr>
              <w:pStyle w:val="TableParagraph"/>
              <w:spacing w:before="34" w:line="273" w:lineRule="auto"/>
              <w:ind w:left="270" w:hanging="224"/>
              <w:rPr>
                <w:sz w:val="15"/>
              </w:rPr>
            </w:pPr>
            <w:r>
              <w:rPr>
                <w:w w:val="105"/>
                <w:sz w:val="15"/>
              </w:rPr>
              <w:t>6.1.15</w:t>
            </w:r>
            <w:r>
              <w:rPr>
                <w:spacing w:val="21"/>
                <w:w w:val="105"/>
                <w:sz w:val="15"/>
              </w:rPr>
              <w:t xml:space="preserve"> </w:t>
            </w:r>
            <w:r>
              <w:rPr>
                <w:w w:val="105"/>
                <w:sz w:val="15"/>
              </w:rPr>
              <w:t>Planes</w:t>
            </w:r>
            <w:r>
              <w:rPr>
                <w:spacing w:val="-9"/>
                <w:w w:val="105"/>
                <w:sz w:val="15"/>
              </w:rPr>
              <w:t xml:space="preserve"> </w:t>
            </w:r>
            <w:r>
              <w:rPr>
                <w:w w:val="105"/>
                <w:sz w:val="15"/>
              </w:rPr>
              <w:t>de</w:t>
            </w:r>
            <w:r>
              <w:rPr>
                <w:spacing w:val="-11"/>
                <w:w w:val="105"/>
                <w:sz w:val="15"/>
              </w:rPr>
              <w:t xml:space="preserve"> </w:t>
            </w:r>
            <w:r>
              <w:rPr>
                <w:w w:val="105"/>
                <w:sz w:val="15"/>
              </w:rPr>
              <w:t>atención</w:t>
            </w:r>
            <w:r>
              <w:rPr>
                <w:spacing w:val="-11"/>
                <w:w w:val="105"/>
                <w:sz w:val="15"/>
              </w:rPr>
              <w:t xml:space="preserve"> </w:t>
            </w:r>
            <w:r>
              <w:rPr>
                <w:w w:val="105"/>
                <w:sz w:val="15"/>
              </w:rPr>
              <w:t>individual</w:t>
            </w:r>
            <w:r>
              <w:rPr>
                <w:spacing w:val="-11"/>
                <w:w w:val="105"/>
                <w:sz w:val="15"/>
              </w:rPr>
              <w:t xml:space="preserve"> </w:t>
            </w:r>
            <w:r>
              <w:rPr>
                <w:w w:val="105"/>
                <w:sz w:val="15"/>
              </w:rPr>
              <w:t>para</w:t>
            </w:r>
            <w:r>
              <w:rPr>
                <w:spacing w:val="-11"/>
                <w:w w:val="105"/>
                <w:sz w:val="15"/>
              </w:rPr>
              <w:t xml:space="preserve"> </w:t>
            </w:r>
            <w:r>
              <w:rPr>
                <w:w w:val="105"/>
                <w:sz w:val="15"/>
              </w:rPr>
              <w:t>las</w:t>
            </w:r>
            <w:r>
              <w:rPr>
                <w:spacing w:val="-9"/>
                <w:w w:val="105"/>
                <w:sz w:val="15"/>
              </w:rPr>
              <w:t xml:space="preserve"> </w:t>
            </w:r>
            <w:r>
              <w:rPr>
                <w:w w:val="105"/>
                <w:sz w:val="15"/>
              </w:rPr>
              <w:t xml:space="preserve">personas del pueblo </w:t>
            </w:r>
            <w:proofErr w:type="spellStart"/>
            <w:r>
              <w:rPr>
                <w:w w:val="105"/>
                <w:sz w:val="15"/>
              </w:rPr>
              <w:t>Rrom</w:t>
            </w:r>
            <w:proofErr w:type="spellEnd"/>
            <w:r>
              <w:rPr>
                <w:w w:val="105"/>
                <w:sz w:val="15"/>
              </w:rPr>
              <w:t xml:space="preserve"> con discapacidad, adaptados al enfoque diferencial y territorial étnico </w:t>
            </w:r>
            <w:proofErr w:type="spellStart"/>
            <w:r>
              <w:rPr>
                <w:w w:val="105"/>
                <w:sz w:val="15"/>
              </w:rPr>
              <w:t>Rrom</w:t>
            </w:r>
            <w:proofErr w:type="spellEnd"/>
            <w:r>
              <w:rPr>
                <w:w w:val="105"/>
                <w:sz w:val="15"/>
              </w:rPr>
              <w:t>, en</w:t>
            </w:r>
          </w:p>
          <w:p w14:paraId="3567C8C1" w14:textId="77777777" w:rsidR="00393C14" w:rsidRDefault="00393C14" w:rsidP="005D48DC">
            <w:pPr>
              <w:pStyle w:val="TableParagraph"/>
              <w:ind w:right="14"/>
              <w:jc w:val="center"/>
              <w:rPr>
                <w:sz w:val="15"/>
              </w:rPr>
            </w:pPr>
            <w:r>
              <w:rPr>
                <w:w w:val="105"/>
                <w:sz w:val="15"/>
              </w:rPr>
              <w:t>concertación</w:t>
            </w:r>
            <w:r>
              <w:rPr>
                <w:spacing w:val="-7"/>
                <w:w w:val="105"/>
                <w:sz w:val="15"/>
              </w:rPr>
              <w:t xml:space="preserve"> </w:t>
            </w:r>
            <w:r>
              <w:rPr>
                <w:w w:val="105"/>
                <w:sz w:val="15"/>
              </w:rPr>
              <w:t>con</w:t>
            </w:r>
            <w:r>
              <w:rPr>
                <w:spacing w:val="-7"/>
                <w:w w:val="105"/>
                <w:sz w:val="15"/>
              </w:rPr>
              <w:t xml:space="preserve"> </w:t>
            </w:r>
            <w:r>
              <w:rPr>
                <w:w w:val="105"/>
                <w:sz w:val="15"/>
              </w:rPr>
              <w:t>la</w:t>
            </w:r>
            <w:r>
              <w:rPr>
                <w:spacing w:val="-6"/>
                <w:w w:val="105"/>
                <w:sz w:val="15"/>
              </w:rPr>
              <w:t xml:space="preserve"> </w:t>
            </w:r>
            <w:r>
              <w:rPr>
                <w:w w:val="105"/>
                <w:sz w:val="15"/>
              </w:rPr>
              <w:t>instancia</w:t>
            </w:r>
            <w:r>
              <w:rPr>
                <w:spacing w:val="-8"/>
                <w:w w:val="105"/>
                <w:sz w:val="15"/>
              </w:rPr>
              <w:t xml:space="preserve"> </w:t>
            </w:r>
            <w:r>
              <w:rPr>
                <w:w w:val="105"/>
                <w:sz w:val="15"/>
              </w:rPr>
              <w:t>consultiva</w:t>
            </w:r>
            <w:r>
              <w:rPr>
                <w:spacing w:val="-6"/>
                <w:w w:val="105"/>
                <w:sz w:val="15"/>
              </w:rPr>
              <w:t xml:space="preserve"> </w:t>
            </w:r>
            <w:r>
              <w:rPr>
                <w:w w:val="105"/>
                <w:sz w:val="15"/>
              </w:rPr>
              <w:t>y</w:t>
            </w:r>
            <w:r>
              <w:rPr>
                <w:spacing w:val="-9"/>
                <w:w w:val="105"/>
                <w:sz w:val="15"/>
              </w:rPr>
              <w:t xml:space="preserve"> </w:t>
            </w:r>
            <w:r>
              <w:rPr>
                <w:w w:val="105"/>
                <w:sz w:val="15"/>
              </w:rPr>
              <w:t>su</w:t>
            </w:r>
            <w:r>
              <w:rPr>
                <w:spacing w:val="-8"/>
                <w:w w:val="105"/>
                <w:sz w:val="15"/>
              </w:rPr>
              <w:t xml:space="preserve"> </w:t>
            </w:r>
            <w:r>
              <w:rPr>
                <w:spacing w:val="-2"/>
                <w:w w:val="105"/>
                <w:sz w:val="15"/>
              </w:rPr>
              <w:t>normativa</w:t>
            </w:r>
          </w:p>
          <w:p w14:paraId="698D5560" w14:textId="77777777" w:rsidR="00393C14" w:rsidRDefault="00393C14" w:rsidP="005D48DC">
            <w:pPr>
              <w:pStyle w:val="TableParagraph"/>
              <w:spacing w:before="25"/>
              <w:ind w:left="24"/>
              <w:jc w:val="center"/>
              <w:rPr>
                <w:sz w:val="15"/>
              </w:rPr>
            </w:pPr>
            <w:r>
              <w:rPr>
                <w:spacing w:val="-2"/>
                <w:w w:val="105"/>
                <w:sz w:val="15"/>
              </w:rPr>
              <w:t>vigente.</w:t>
            </w:r>
          </w:p>
        </w:tc>
        <w:tc>
          <w:tcPr>
            <w:tcW w:w="3948" w:type="dxa"/>
            <w:shd w:val="clear" w:color="auto" w:fill="D8D8D8"/>
          </w:tcPr>
          <w:p w14:paraId="6E1125BB" w14:textId="77777777" w:rsidR="00393C14" w:rsidRDefault="00393C14" w:rsidP="005D48DC">
            <w:pPr>
              <w:pStyle w:val="TableParagraph"/>
              <w:spacing w:before="16" w:line="190" w:lineRule="atLeast"/>
              <w:ind w:left="78" w:right="93" w:hanging="2"/>
              <w:jc w:val="center"/>
              <w:rPr>
                <w:sz w:val="15"/>
              </w:rPr>
            </w:pPr>
            <w:r>
              <w:rPr>
                <w:w w:val="105"/>
                <w:sz w:val="15"/>
              </w:rPr>
              <w:t xml:space="preserve">Porcentaje de planes de atención individual para las personas del pueblo </w:t>
            </w:r>
            <w:proofErr w:type="spellStart"/>
            <w:r>
              <w:rPr>
                <w:w w:val="105"/>
                <w:sz w:val="15"/>
              </w:rPr>
              <w:t>Rrom</w:t>
            </w:r>
            <w:proofErr w:type="spellEnd"/>
            <w:r>
              <w:rPr>
                <w:w w:val="105"/>
                <w:sz w:val="15"/>
              </w:rPr>
              <w:t xml:space="preserve"> con discapacidad, adaptados al enfoque diferencial y territorial étnico </w:t>
            </w:r>
            <w:proofErr w:type="spellStart"/>
            <w:r>
              <w:rPr>
                <w:w w:val="105"/>
                <w:sz w:val="15"/>
              </w:rPr>
              <w:t>Rrom</w:t>
            </w:r>
            <w:proofErr w:type="spellEnd"/>
            <w:r>
              <w:rPr>
                <w:w w:val="105"/>
                <w:sz w:val="15"/>
              </w:rPr>
              <w:t>,</w:t>
            </w:r>
            <w:r>
              <w:rPr>
                <w:spacing w:val="-10"/>
                <w:w w:val="105"/>
                <w:sz w:val="15"/>
              </w:rPr>
              <w:t xml:space="preserve"> </w:t>
            </w:r>
            <w:r>
              <w:rPr>
                <w:w w:val="105"/>
                <w:sz w:val="15"/>
              </w:rPr>
              <w:t>en</w:t>
            </w:r>
            <w:r>
              <w:rPr>
                <w:spacing w:val="-9"/>
                <w:w w:val="105"/>
                <w:sz w:val="15"/>
              </w:rPr>
              <w:t xml:space="preserve"> </w:t>
            </w:r>
            <w:r>
              <w:rPr>
                <w:w w:val="105"/>
                <w:sz w:val="15"/>
              </w:rPr>
              <w:t>concertación</w:t>
            </w:r>
            <w:r>
              <w:rPr>
                <w:spacing w:val="-10"/>
                <w:w w:val="105"/>
                <w:sz w:val="15"/>
              </w:rPr>
              <w:t xml:space="preserve"> </w:t>
            </w:r>
            <w:r>
              <w:rPr>
                <w:w w:val="105"/>
                <w:sz w:val="15"/>
              </w:rPr>
              <w:t>con</w:t>
            </w:r>
            <w:r>
              <w:rPr>
                <w:spacing w:val="-9"/>
                <w:w w:val="105"/>
                <w:sz w:val="15"/>
              </w:rPr>
              <w:t xml:space="preserve"> </w:t>
            </w:r>
            <w:r>
              <w:rPr>
                <w:w w:val="105"/>
                <w:sz w:val="15"/>
              </w:rPr>
              <w:t>la</w:t>
            </w:r>
            <w:r>
              <w:rPr>
                <w:spacing w:val="-11"/>
                <w:w w:val="105"/>
                <w:sz w:val="15"/>
              </w:rPr>
              <w:t xml:space="preserve"> </w:t>
            </w:r>
            <w:r>
              <w:rPr>
                <w:w w:val="105"/>
                <w:sz w:val="15"/>
              </w:rPr>
              <w:t>instancia</w:t>
            </w:r>
            <w:r>
              <w:rPr>
                <w:spacing w:val="-9"/>
                <w:w w:val="105"/>
                <w:sz w:val="15"/>
              </w:rPr>
              <w:t xml:space="preserve"> </w:t>
            </w:r>
            <w:r>
              <w:rPr>
                <w:w w:val="105"/>
                <w:sz w:val="15"/>
              </w:rPr>
              <w:t>consultiva</w:t>
            </w:r>
            <w:r>
              <w:rPr>
                <w:spacing w:val="-9"/>
                <w:w w:val="105"/>
                <w:sz w:val="15"/>
              </w:rPr>
              <w:t xml:space="preserve"> </w:t>
            </w:r>
            <w:r>
              <w:rPr>
                <w:w w:val="105"/>
                <w:sz w:val="15"/>
              </w:rPr>
              <w:t>y</w:t>
            </w:r>
            <w:r>
              <w:rPr>
                <w:spacing w:val="-11"/>
                <w:w w:val="105"/>
                <w:sz w:val="15"/>
              </w:rPr>
              <w:t xml:space="preserve"> </w:t>
            </w:r>
            <w:r>
              <w:rPr>
                <w:w w:val="105"/>
                <w:sz w:val="15"/>
              </w:rPr>
              <w:t>su normativa</w:t>
            </w:r>
            <w:r>
              <w:rPr>
                <w:spacing w:val="-1"/>
                <w:w w:val="105"/>
                <w:sz w:val="15"/>
              </w:rPr>
              <w:t xml:space="preserve"> </w:t>
            </w:r>
            <w:r>
              <w:rPr>
                <w:w w:val="105"/>
                <w:sz w:val="15"/>
              </w:rPr>
              <w:t>vigente.</w:t>
            </w:r>
          </w:p>
        </w:tc>
        <w:tc>
          <w:tcPr>
            <w:tcW w:w="1306" w:type="dxa"/>
            <w:shd w:val="clear" w:color="auto" w:fill="D8D8D8"/>
          </w:tcPr>
          <w:p w14:paraId="22E15951" w14:textId="77777777" w:rsidR="00393C14" w:rsidRDefault="00393C14" w:rsidP="005D48DC">
            <w:pPr>
              <w:pStyle w:val="TableParagraph"/>
              <w:rPr>
                <w:rFonts w:ascii="Times New Roman"/>
                <w:sz w:val="15"/>
              </w:rPr>
            </w:pPr>
          </w:p>
          <w:p w14:paraId="3A2C3EEF" w14:textId="77777777" w:rsidR="00393C14" w:rsidRDefault="00393C14" w:rsidP="005D48DC">
            <w:pPr>
              <w:pStyle w:val="TableParagraph"/>
              <w:spacing w:before="85"/>
              <w:rPr>
                <w:rFonts w:ascii="Times New Roman"/>
                <w:sz w:val="15"/>
              </w:rPr>
            </w:pPr>
          </w:p>
          <w:p w14:paraId="4E772DBE"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D22A079" w14:textId="77777777" w:rsidR="00393C14" w:rsidRDefault="00393C14" w:rsidP="005D48DC">
            <w:pPr>
              <w:pStyle w:val="TableParagraph"/>
              <w:rPr>
                <w:rFonts w:ascii="Times New Roman"/>
                <w:sz w:val="15"/>
              </w:rPr>
            </w:pPr>
          </w:p>
          <w:p w14:paraId="4473229D" w14:textId="77777777" w:rsidR="00393C14" w:rsidRDefault="00393C14" w:rsidP="005D48DC">
            <w:pPr>
              <w:pStyle w:val="TableParagraph"/>
              <w:spacing w:before="82"/>
              <w:rPr>
                <w:rFonts w:ascii="Times New Roman"/>
                <w:sz w:val="15"/>
              </w:rPr>
            </w:pPr>
          </w:p>
          <w:p w14:paraId="1003C704"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BF6A018" w14:textId="77777777" w:rsidR="00393C14" w:rsidRDefault="00393C14" w:rsidP="005D48DC">
            <w:pPr>
              <w:pStyle w:val="TableParagraph"/>
              <w:rPr>
                <w:rFonts w:ascii="Times New Roman"/>
                <w:sz w:val="15"/>
              </w:rPr>
            </w:pPr>
          </w:p>
          <w:p w14:paraId="3F68A909" w14:textId="77777777" w:rsidR="00393C14" w:rsidRDefault="00393C14" w:rsidP="005D48DC">
            <w:pPr>
              <w:pStyle w:val="TableParagraph"/>
              <w:spacing w:before="82"/>
              <w:rPr>
                <w:rFonts w:ascii="Times New Roman"/>
                <w:sz w:val="15"/>
              </w:rPr>
            </w:pPr>
          </w:p>
          <w:p w14:paraId="2D29A2E6" w14:textId="77777777" w:rsidR="00393C14" w:rsidRDefault="00393C14" w:rsidP="005D48DC">
            <w:pPr>
              <w:pStyle w:val="TableParagraph"/>
              <w:ind w:right="149"/>
              <w:jc w:val="center"/>
              <w:rPr>
                <w:sz w:val="15"/>
              </w:rPr>
            </w:pPr>
            <w:r>
              <w:rPr>
                <w:noProof/>
                <w:position w:val="-3"/>
              </w:rPr>
              <w:drawing>
                <wp:inline distT="0" distB="0" distL="0" distR="0" wp14:anchorId="5985301D" wp14:editId="65939D6D">
                  <wp:extent cx="111251" cy="111251"/>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315B2939" w14:textId="77777777" w:rsidR="00393C14" w:rsidRDefault="00393C14" w:rsidP="005D48DC">
            <w:pPr>
              <w:pStyle w:val="TableParagraph"/>
              <w:rPr>
                <w:rFonts w:ascii="Times New Roman"/>
                <w:sz w:val="15"/>
              </w:rPr>
            </w:pPr>
          </w:p>
          <w:p w14:paraId="1149371E" w14:textId="77777777" w:rsidR="00393C14" w:rsidRDefault="00393C14" w:rsidP="005D48DC">
            <w:pPr>
              <w:pStyle w:val="TableParagraph"/>
              <w:spacing w:before="82"/>
              <w:rPr>
                <w:rFonts w:ascii="Times New Roman"/>
                <w:sz w:val="15"/>
              </w:rPr>
            </w:pPr>
          </w:p>
          <w:p w14:paraId="40D43158" w14:textId="77777777" w:rsidR="00393C14" w:rsidRDefault="00393C14" w:rsidP="005D48DC">
            <w:pPr>
              <w:pStyle w:val="TableParagraph"/>
              <w:tabs>
                <w:tab w:val="left" w:pos="377"/>
              </w:tabs>
              <w:ind w:right="191"/>
              <w:jc w:val="right"/>
              <w:rPr>
                <w:sz w:val="15"/>
              </w:rPr>
            </w:pPr>
            <w:r>
              <w:rPr>
                <w:noProof/>
                <w:position w:val="-3"/>
              </w:rPr>
              <w:drawing>
                <wp:inline distT="0" distB="0" distL="0" distR="0" wp14:anchorId="6B0B5714" wp14:editId="2D189D77">
                  <wp:extent cx="111251" cy="111251"/>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775E6B2" w14:textId="77777777" w:rsidR="00393C14" w:rsidRDefault="00393C14" w:rsidP="005D48DC">
            <w:pPr>
              <w:pStyle w:val="TableParagraph"/>
              <w:rPr>
                <w:rFonts w:ascii="Times New Roman"/>
                <w:sz w:val="15"/>
              </w:rPr>
            </w:pPr>
          </w:p>
          <w:p w14:paraId="711FF974" w14:textId="77777777" w:rsidR="00393C14" w:rsidRDefault="00393C14" w:rsidP="005D48DC">
            <w:pPr>
              <w:pStyle w:val="TableParagraph"/>
              <w:spacing w:before="82"/>
              <w:rPr>
                <w:rFonts w:ascii="Times New Roman"/>
                <w:sz w:val="15"/>
              </w:rPr>
            </w:pPr>
          </w:p>
          <w:p w14:paraId="72B1B938" w14:textId="77777777" w:rsidR="00393C14" w:rsidRDefault="00393C14" w:rsidP="005D48DC">
            <w:pPr>
              <w:pStyle w:val="TableParagraph"/>
              <w:ind w:right="116"/>
              <w:jc w:val="center"/>
              <w:rPr>
                <w:sz w:val="15"/>
              </w:rPr>
            </w:pPr>
            <w:r>
              <w:rPr>
                <w:noProof/>
                <w:position w:val="-3"/>
              </w:rPr>
              <w:drawing>
                <wp:inline distT="0" distB="0" distL="0" distR="0" wp14:anchorId="245DBA2B" wp14:editId="3ABBD897">
                  <wp:extent cx="111251" cy="111251"/>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5B050E12" w14:textId="77777777" w:rsidTr="00DF12E9">
        <w:trPr>
          <w:trHeight w:val="1237"/>
        </w:trPr>
        <w:tc>
          <w:tcPr>
            <w:tcW w:w="3948" w:type="dxa"/>
            <w:shd w:val="clear" w:color="auto" w:fill="D8D8D8"/>
          </w:tcPr>
          <w:p w14:paraId="678B30DD" w14:textId="77777777" w:rsidR="00393C14" w:rsidRDefault="00393C14" w:rsidP="005D48DC">
            <w:pPr>
              <w:pStyle w:val="TableParagraph"/>
              <w:spacing w:before="139" w:line="273" w:lineRule="auto"/>
              <w:ind w:left="119" w:hanging="72"/>
              <w:rPr>
                <w:sz w:val="15"/>
              </w:rPr>
            </w:pPr>
            <w:r>
              <w:rPr>
                <w:w w:val="105"/>
                <w:sz w:val="15"/>
              </w:rPr>
              <w:t>6.1.16.</w:t>
            </w:r>
            <w:r>
              <w:rPr>
                <w:spacing w:val="-11"/>
                <w:w w:val="105"/>
                <w:sz w:val="15"/>
              </w:rPr>
              <w:t xml:space="preserve"> </w:t>
            </w:r>
            <w:r>
              <w:rPr>
                <w:w w:val="105"/>
                <w:sz w:val="15"/>
              </w:rPr>
              <w:t>Planes</w:t>
            </w:r>
            <w:r>
              <w:rPr>
                <w:spacing w:val="-11"/>
                <w:w w:val="105"/>
                <w:sz w:val="15"/>
              </w:rPr>
              <w:t xml:space="preserve"> </w:t>
            </w:r>
            <w:r>
              <w:rPr>
                <w:w w:val="105"/>
                <w:sz w:val="15"/>
              </w:rPr>
              <w:t>de</w:t>
            </w:r>
            <w:r>
              <w:rPr>
                <w:spacing w:val="-11"/>
                <w:w w:val="105"/>
                <w:sz w:val="15"/>
              </w:rPr>
              <w:t xml:space="preserve"> </w:t>
            </w:r>
            <w:r>
              <w:rPr>
                <w:w w:val="105"/>
                <w:sz w:val="15"/>
              </w:rPr>
              <w:t>atención</w:t>
            </w:r>
            <w:r>
              <w:rPr>
                <w:spacing w:val="-11"/>
                <w:w w:val="105"/>
                <w:sz w:val="15"/>
              </w:rPr>
              <w:t xml:space="preserve"> </w:t>
            </w:r>
            <w:r>
              <w:rPr>
                <w:w w:val="105"/>
                <w:sz w:val="15"/>
              </w:rPr>
              <w:t>individual</w:t>
            </w:r>
            <w:r>
              <w:rPr>
                <w:spacing w:val="-11"/>
                <w:w w:val="105"/>
                <w:sz w:val="15"/>
              </w:rPr>
              <w:t xml:space="preserve"> </w:t>
            </w:r>
            <w:r>
              <w:rPr>
                <w:w w:val="105"/>
                <w:sz w:val="15"/>
              </w:rPr>
              <w:t>para</w:t>
            </w:r>
            <w:r>
              <w:rPr>
                <w:spacing w:val="-11"/>
                <w:w w:val="105"/>
                <w:sz w:val="15"/>
              </w:rPr>
              <w:t xml:space="preserve"> </w:t>
            </w:r>
            <w:r>
              <w:rPr>
                <w:w w:val="105"/>
                <w:sz w:val="15"/>
              </w:rPr>
              <w:t>las</w:t>
            </w:r>
            <w:r>
              <w:rPr>
                <w:spacing w:val="-11"/>
                <w:w w:val="105"/>
                <w:sz w:val="15"/>
              </w:rPr>
              <w:t xml:space="preserve"> </w:t>
            </w:r>
            <w:r>
              <w:rPr>
                <w:w w:val="105"/>
                <w:sz w:val="15"/>
              </w:rPr>
              <w:t>personas cuidadoras</w:t>
            </w:r>
            <w:r>
              <w:rPr>
                <w:spacing w:val="-1"/>
                <w:w w:val="105"/>
                <w:sz w:val="15"/>
              </w:rPr>
              <w:t xml:space="preserve"> </w:t>
            </w:r>
            <w:r>
              <w:rPr>
                <w:w w:val="105"/>
                <w:sz w:val="15"/>
              </w:rPr>
              <w:t>de</w:t>
            </w:r>
            <w:r>
              <w:rPr>
                <w:spacing w:val="-3"/>
                <w:w w:val="105"/>
                <w:sz w:val="15"/>
              </w:rPr>
              <w:t xml:space="preserve"> </w:t>
            </w:r>
            <w:r>
              <w:rPr>
                <w:w w:val="105"/>
                <w:sz w:val="15"/>
              </w:rPr>
              <w:t>personas con</w:t>
            </w:r>
            <w:r>
              <w:rPr>
                <w:spacing w:val="-2"/>
                <w:w w:val="105"/>
                <w:sz w:val="15"/>
              </w:rPr>
              <w:t xml:space="preserve"> </w:t>
            </w:r>
            <w:r>
              <w:rPr>
                <w:w w:val="105"/>
                <w:sz w:val="15"/>
              </w:rPr>
              <w:t>discapacidad</w:t>
            </w:r>
            <w:r>
              <w:rPr>
                <w:spacing w:val="-3"/>
                <w:w w:val="105"/>
                <w:sz w:val="15"/>
              </w:rPr>
              <w:t xml:space="preserve"> </w:t>
            </w:r>
            <w:r>
              <w:rPr>
                <w:w w:val="105"/>
                <w:sz w:val="15"/>
              </w:rPr>
              <w:t>del</w:t>
            </w:r>
            <w:r>
              <w:rPr>
                <w:spacing w:val="-3"/>
                <w:w w:val="105"/>
                <w:sz w:val="15"/>
              </w:rPr>
              <w:t xml:space="preserve"> </w:t>
            </w:r>
            <w:r>
              <w:rPr>
                <w:w w:val="105"/>
                <w:sz w:val="15"/>
              </w:rPr>
              <w:t>pueblo</w:t>
            </w:r>
          </w:p>
          <w:p w14:paraId="61DE8891" w14:textId="77777777" w:rsidR="00393C14" w:rsidRDefault="00393C14" w:rsidP="005D48DC">
            <w:pPr>
              <w:pStyle w:val="TableParagraph"/>
              <w:spacing w:before="1" w:line="273" w:lineRule="auto"/>
              <w:ind w:left="54" w:right="67"/>
              <w:jc w:val="center"/>
              <w:rPr>
                <w:sz w:val="15"/>
              </w:rPr>
            </w:pPr>
            <w:proofErr w:type="spellStart"/>
            <w:r>
              <w:rPr>
                <w:w w:val="105"/>
                <w:sz w:val="15"/>
              </w:rPr>
              <w:t>Rrom</w:t>
            </w:r>
            <w:proofErr w:type="spellEnd"/>
            <w:r>
              <w:rPr>
                <w:w w:val="105"/>
                <w:sz w:val="15"/>
              </w:rPr>
              <w:t>,</w:t>
            </w:r>
            <w:r>
              <w:rPr>
                <w:spacing w:val="-11"/>
                <w:w w:val="105"/>
                <w:sz w:val="15"/>
              </w:rPr>
              <w:t xml:space="preserve"> </w:t>
            </w:r>
            <w:r>
              <w:rPr>
                <w:w w:val="105"/>
                <w:sz w:val="15"/>
              </w:rPr>
              <w:t>adaptados</w:t>
            </w:r>
            <w:r>
              <w:rPr>
                <w:spacing w:val="-11"/>
                <w:w w:val="105"/>
                <w:sz w:val="15"/>
              </w:rPr>
              <w:t xml:space="preserve"> </w:t>
            </w:r>
            <w:r>
              <w:rPr>
                <w:w w:val="105"/>
                <w:sz w:val="15"/>
              </w:rPr>
              <w:t>al</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y</w:t>
            </w:r>
            <w:r>
              <w:rPr>
                <w:spacing w:val="-11"/>
                <w:w w:val="105"/>
                <w:sz w:val="15"/>
              </w:rPr>
              <w:t xml:space="preserve"> </w:t>
            </w:r>
            <w:r>
              <w:rPr>
                <w:w w:val="105"/>
                <w:sz w:val="15"/>
              </w:rPr>
              <w:t xml:space="preserve">territorial étnico </w:t>
            </w:r>
            <w:proofErr w:type="spellStart"/>
            <w:r>
              <w:rPr>
                <w:w w:val="105"/>
                <w:sz w:val="15"/>
              </w:rPr>
              <w:t>Rrom</w:t>
            </w:r>
            <w:proofErr w:type="spellEnd"/>
            <w:r>
              <w:rPr>
                <w:w w:val="105"/>
                <w:sz w:val="15"/>
              </w:rPr>
              <w:t>, en concertación con la instancia consultiva y su normativa vigente.</w:t>
            </w:r>
          </w:p>
        </w:tc>
        <w:tc>
          <w:tcPr>
            <w:tcW w:w="3948" w:type="dxa"/>
            <w:shd w:val="clear" w:color="auto" w:fill="D8D8D8"/>
          </w:tcPr>
          <w:p w14:paraId="312A0D4D" w14:textId="77777777" w:rsidR="00393C14" w:rsidRDefault="00393C14" w:rsidP="005D48DC">
            <w:pPr>
              <w:pStyle w:val="TableParagraph"/>
              <w:spacing w:before="139" w:line="273" w:lineRule="auto"/>
              <w:ind w:left="57" w:right="70" w:hanging="1"/>
              <w:jc w:val="center"/>
              <w:rPr>
                <w:sz w:val="15"/>
              </w:rPr>
            </w:pPr>
            <w:r>
              <w:rPr>
                <w:w w:val="105"/>
                <w:sz w:val="15"/>
              </w:rPr>
              <w:t xml:space="preserve">Porcentaje de Planes de atención individual para las personas cuidadoras de personas con discapacidad del pueblo </w:t>
            </w:r>
            <w:proofErr w:type="spellStart"/>
            <w:r>
              <w:rPr>
                <w:w w:val="105"/>
                <w:sz w:val="15"/>
              </w:rPr>
              <w:t>Rrom</w:t>
            </w:r>
            <w:proofErr w:type="spellEnd"/>
            <w:r>
              <w:rPr>
                <w:w w:val="105"/>
                <w:sz w:val="15"/>
              </w:rPr>
              <w:t>, adaptados al enfoque diferencial y territorial</w:t>
            </w:r>
            <w:r>
              <w:rPr>
                <w:spacing w:val="-11"/>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w w:val="105"/>
                <w:sz w:val="15"/>
              </w:rPr>
              <w:t>,</w:t>
            </w:r>
            <w:r>
              <w:rPr>
                <w:spacing w:val="-11"/>
                <w:w w:val="105"/>
                <w:sz w:val="15"/>
              </w:rPr>
              <w:t xml:space="preserve"> </w:t>
            </w:r>
            <w:r>
              <w:rPr>
                <w:w w:val="105"/>
                <w:sz w:val="15"/>
              </w:rPr>
              <w:t>en</w:t>
            </w:r>
            <w:r>
              <w:rPr>
                <w:spacing w:val="-10"/>
                <w:w w:val="105"/>
                <w:sz w:val="15"/>
              </w:rPr>
              <w:t xml:space="preserve"> </w:t>
            </w:r>
            <w:r>
              <w:rPr>
                <w:w w:val="105"/>
                <w:sz w:val="15"/>
              </w:rPr>
              <w:t>concertación</w:t>
            </w:r>
            <w:r>
              <w:rPr>
                <w:spacing w:val="-11"/>
                <w:w w:val="105"/>
                <w:sz w:val="15"/>
              </w:rPr>
              <w:t xml:space="preserve"> </w:t>
            </w:r>
            <w:r>
              <w:rPr>
                <w:w w:val="105"/>
                <w:sz w:val="15"/>
              </w:rPr>
              <w:t>con</w:t>
            </w:r>
            <w:r>
              <w:rPr>
                <w:spacing w:val="-10"/>
                <w:w w:val="105"/>
                <w:sz w:val="15"/>
              </w:rPr>
              <w:t xml:space="preserve"> </w:t>
            </w:r>
            <w:r>
              <w:rPr>
                <w:w w:val="105"/>
                <w:sz w:val="15"/>
              </w:rPr>
              <w:t>la</w:t>
            </w:r>
            <w:r>
              <w:rPr>
                <w:spacing w:val="-11"/>
                <w:w w:val="105"/>
                <w:sz w:val="15"/>
              </w:rPr>
              <w:t xml:space="preserve"> </w:t>
            </w:r>
            <w:r>
              <w:rPr>
                <w:w w:val="105"/>
                <w:sz w:val="15"/>
              </w:rPr>
              <w:t>instancia consultiva y su normativa vigente</w:t>
            </w:r>
          </w:p>
        </w:tc>
        <w:tc>
          <w:tcPr>
            <w:tcW w:w="1306" w:type="dxa"/>
          </w:tcPr>
          <w:p w14:paraId="354D08A8" w14:textId="77777777" w:rsidR="00393C14" w:rsidRDefault="00393C14" w:rsidP="005D48DC">
            <w:pPr>
              <w:pStyle w:val="TableParagraph"/>
              <w:rPr>
                <w:rFonts w:ascii="Times New Roman"/>
                <w:sz w:val="15"/>
              </w:rPr>
            </w:pPr>
          </w:p>
          <w:p w14:paraId="6751EC05" w14:textId="77777777" w:rsidR="00393C14" w:rsidRDefault="00393C14" w:rsidP="005D48DC">
            <w:pPr>
              <w:pStyle w:val="TableParagraph"/>
              <w:rPr>
                <w:rFonts w:ascii="Times New Roman"/>
                <w:sz w:val="15"/>
              </w:rPr>
            </w:pPr>
          </w:p>
          <w:p w14:paraId="4CD87799" w14:textId="77777777" w:rsidR="00393C14" w:rsidRDefault="00393C14" w:rsidP="005D48DC">
            <w:pPr>
              <w:pStyle w:val="TableParagraph"/>
              <w:spacing w:before="15"/>
              <w:rPr>
                <w:rFonts w:ascii="Times New Roman"/>
                <w:sz w:val="15"/>
              </w:rPr>
            </w:pPr>
          </w:p>
          <w:p w14:paraId="2771051F"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35DE3640" w14:textId="77777777" w:rsidR="00393C14" w:rsidRDefault="00393C14" w:rsidP="005D48DC">
            <w:pPr>
              <w:pStyle w:val="TableParagraph"/>
              <w:rPr>
                <w:rFonts w:ascii="Times New Roman"/>
                <w:sz w:val="15"/>
              </w:rPr>
            </w:pPr>
          </w:p>
          <w:p w14:paraId="28D413BC" w14:textId="77777777" w:rsidR="00393C14" w:rsidRDefault="00393C14" w:rsidP="005D48DC">
            <w:pPr>
              <w:pStyle w:val="TableParagraph"/>
              <w:rPr>
                <w:rFonts w:ascii="Times New Roman"/>
                <w:sz w:val="15"/>
              </w:rPr>
            </w:pPr>
          </w:p>
          <w:p w14:paraId="6B05EF02" w14:textId="77777777" w:rsidR="00393C14" w:rsidRDefault="00393C14" w:rsidP="005D48DC">
            <w:pPr>
              <w:pStyle w:val="TableParagraph"/>
              <w:spacing w:before="15"/>
              <w:rPr>
                <w:rFonts w:ascii="Times New Roman"/>
                <w:sz w:val="15"/>
              </w:rPr>
            </w:pPr>
          </w:p>
          <w:p w14:paraId="5DAF0627"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1E8BEBB3" w14:textId="77777777" w:rsidR="00393C14" w:rsidRDefault="00393C14" w:rsidP="005D48DC">
            <w:pPr>
              <w:pStyle w:val="TableParagraph"/>
              <w:rPr>
                <w:rFonts w:ascii="Times New Roman"/>
                <w:sz w:val="15"/>
              </w:rPr>
            </w:pPr>
          </w:p>
          <w:p w14:paraId="78DDEA38" w14:textId="77777777" w:rsidR="00393C14" w:rsidRDefault="00393C14" w:rsidP="005D48DC">
            <w:pPr>
              <w:pStyle w:val="TableParagraph"/>
              <w:rPr>
                <w:rFonts w:ascii="Times New Roman"/>
                <w:sz w:val="15"/>
              </w:rPr>
            </w:pPr>
          </w:p>
          <w:p w14:paraId="746F6F62" w14:textId="77777777" w:rsidR="00393C14" w:rsidRDefault="00393C14" w:rsidP="005D48DC">
            <w:pPr>
              <w:pStyle w:val="TableParagraph"/>
              <w:spacing w:before="14"/>
              <w:rPr>
                <w:rFonts w:ascii="Times New Roman"/>
                <w:sz w:val="15"/>
              </w:rPr>
            </w:pPr>
          </w:p>
          <w:p w14:paraId="72110B58" w14:textId="77777777" w:rsidR="00393C14" w:rsidRDefault="00393C14" w:rsidP="005D48DC">
            <w:pPr>
              <w:pStyle w:val="TableParagraph"/>
              <w:spacing w:before="1"/>
              <w:ind w:right="149"/>
              <w:jc w:val="center"/>
              <w:rPr>
                <w:sz w:val="15"/>
              </w:rPr>
            </w:pPr>
            <w:r>
              <w:rPr>
                <w:noProof/>
                <w:position w:val="-2"/>
              </w:rPr>
              <w:drawing>
                <wp:inline distT="0" distB="0" distL="0" distR="0" wp14:anchorId="5370F1F2" wp14:editId="2EFEA9A1">
                  <wp:extent cx="111251" cy="111251"/>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12ED1BD8" w14:textId="77777777" w:rsidR="00393C14" w:rsidRDefault="00393C14" w:rsidP="005D48DC">
            <w:pPr>
              <w:pStyle w:val="TableParagraph"/>
              <w:rPr>
                <w:rFonts w:ascii="Times New Roman"/>
                <w:sz w:val="15"/>
              </w:rPr>
            </w:pPr>
          </w:p>
          <w:p w14:paraId="2D51DE19" w14:textId="77777777" w:rsidR="00393C14" w:rsidRDefault="00393C14" w:rsidP="005D48DC">
            <w:pPr>
              <w:pStyle w:val="TableParagraph"/>
              <w:rPr>
                <w:rFonts w:ascii="Times New Roman"/>
                <w:sz w:val="15"/>
              </w:rPr>
            </w:pPr>
          </w:p>
          <w:p w14:paraId="38C23A80" w14:textId="77777777" w:rsidR="00393C14" w:rsidRDefault="00393C14" w:rsidP="005D48DC">
            <w:pPr>
              <w:pStyle w:val="TableParagraph"/>
              <w:spacing w:before="14"/>
              <w:rPr>
                <w:rFonts w:ascii="Times New Roman"/>
                <w:sz w:val="15"/>
              </w:rPr>
            </w:pPr>
          </w:p>
          <w:p w14:paraId="0E4B1D0A" w14:textId="77777777" w:rsidR="00393C14" w:rsidRDefault="00393C14" w:rsidP="005D48DC">
            <w:pPr>
              <w:pStyle w:val="TableParagraph"/>
              <w:tabs>
                <w:tab w:val="left" w:pos="377"/>
              </w:tabs>
              <w:spacing w:before="1"/>
              <w:ind w:right="191"/>
              <w:jc w:val="right"/>
              <w:rPr>
                <w:sz w:val="15"/>
              </w:rPr>
            </w:pPr>
            <w:r>
              <w:rPr>
                <w:noProof/>
                <w:position w:val="-2"/>
              </w:rPr>
              <w:drawing>
                <wp:inline distT="0" distB="0" distL="0" distR="0" wp14:anchorId="7ABE61B9" wp14:editId="74B7E70C">
                  <wp:extent cx="111251" cy="111251"/>
                  <wp:effectExtent l="0" t="0" r="0" b="0"/>
                  <wp:docPr id="172"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72A5C89E" w14:textId="77777777" w:rsidR="00393C14" w:rsidRDefault="00393C14" w:rsidP="005D48DC">
            <w:pPr>
              <w:pStyle w:val="TableParagraph"/>
              <w:rPr>
                <w:rFonts w:ascii="Times New Roman"/>
                <w:sz w:val="15"/>
              </w:rPr>
            </w:pPr>
          </w:p>
          <w:p w14:paraId="5D0E5A3F" w14:textId="77777777" w:rsidR="00393C14" w:rsidRDefault="00393C14" w:rsidP="005D48DC">
            <w:pPr>
              <w:pStyle w:val="TableParagraph"/>
              <w:rPr>
                <w:rFonts w:ascii="Times New Roman"/>
                <w:sz w:val="15"/>
              </w:rPr>
            </w:pPr>
          </w:p>
          <w:p w14:paraId="0AA8FEAD" w14:textId="77777777" w:rsidR="00393C14" w:rsidRDefault="00393C14" w:rsidP="005D48DC">
            <w:pPr>
              <w:pStyle w:val="TableParagraph"/>
              <w:spacing w:before="14"/>
              <w:rPr>
                <w:rFonts w:ascii="Times New Roman"/>
                <w:sz w:val="15"/>
              </w:rPr>
            </w:pPr>
          </w:p>
          <w:p w14:paraId="103EF9E2" w14:textId="77777777" w:rsidR="00393C14" w:rsidRDefault="00393C14" w:rsidP="005D48DC">
            <w:pPr>
              <w:pStyle w:val="TableParagraph"/>
              <w:spacing w:before="1"/>
              <w:ind w:right="116"/>
              <w:jc w:val="center"/>
              <w:rPr>
                <w:sz w:val="15"/>
              </w:rPr>
            </w:pPr>
            <w:r>
              <w:rPr>
                <w:noProof/>
                <w:position w:val="-2"/>
              </w:rPr>
              <w:drawing>
                <wp:inline distT="0" distB="0" distL="0" distR="0" wp14:anchorId="4E27A67A" wp14:editId="622A7E8B">
                  <wp:extent cx="111251" cy="111251"/>
                  <wp:effectExtent l="0" t="0" r="0" b="0"/>
                  <wp:docPr id="173" name="Imag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bl>
    <w:p w14:paraId="6BF9A081"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201D0C24" w14:textId="77777777" w:rsidTr="00DF12E9">
        <w:trPr>
          <w:trHeight w:val="594"/>
        </w:trPr>
        <w:tc>
          <w:tcPr>
            <w:tcW w:w="3948" w:type="dxa"/>
            <w:shd w:val="clear" w:color="auto" w:fill="156082"/>
          </w:tcPr>
          <w:p w14:paraId="628F5824" w14:textId="77777777" w:rsidR="00393C14" w:rsidRDefault="00393C14" w:rsidP="005D48DC">
            <w:pPr>
              <w:pStyle w:val="TableParagraph"/>
              <w:spacing w:before="39"/>
              <w:rPr>
                <w:rFonts w:ascii="Times New Roman"/>
                <w:sz w:val="15"/>
              </w:rPr>
            </w:pPr>
          </w:p>
          <w:p w14:paraId="303550D8"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086B3A4D" w14:textId="77777777" w:rsidR="00393C14" w:rsidRDefault="00393C14" w:rsidP="005D48DC">
            <w:pPr>
              <w:pStyle w:val="TableParagraph"/>
              <w:spacing w:before="39"/>
              <w:rPr>
                <w:rFonts w:ascii="Times New Roman"/>
                <w:sz w:val="15"/>
              </w:rPr>
            </w:pPr>
          </w:p>
          <w:p w14:paraId="14A8488F"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16F44C5A"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3521C73A"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6BE4CE30"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43C70AA3"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45EFEB27"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534FF0EA" w14:textId="77777777" w:rsidTr="00DF12E9">
        <w:trPr>
          <w:trHeight w:val="1028"/>
        </w:trPr>
        <w:tc>
          <w:tcPr>
            <w:tcW w:w="3948" w:type="dxa"/>
            <w:shd w:val="clear" w:color="auto" w:fill="D8D8D8"/>
          </w:tcPr>
          <w:p w14:paraId="156773CF" w14:textId="77777777" w:rsidR="00393C14" w:rsidRDefault="00393C14" w:rsidP="005D48DC">
            <w:pPr>
              <w:pStyle w:val="TableParagraph"/>
              <w:spacing w:before="132" w:line="273" w:lineRule="auto"/>
              <w:ind w:left="40" w:right="49" w:firstLine="24"/>
              <w:rPr>
                <w:sz w:val="15"/>
              </w:rPr>
            </w:pPr>
            <w:r>
              <w:rPr>
                <w:w w:val="105"/>
                <w:sz w:val="15"/>
              </w:rPr>
              <w:t>6.1.17</w:t>
            </w:r>
            <w:r>
              <w:rPr>
                <w:spacing w:val="29"/>
                <w:w w:val="105"/>
                <w:sz w:val="15"/>
              </w:rPr>
              <w:t xml:space="preserve"> </w:t>
            </w:r>
            <w:r>
              <w:rPr>
                <w:w w:val="105"/>
                <w:sz w:val="15"/>
              </w:rPr>
              <w:t>Espacios</w:t>
            </w:r>
            <w:r>
              <w:rPr>
                <w:spacing w:val="-6"/>
                <w:w w:val="105"/>
                <w:sz w:val="15"/>
              </w:rPr>
              <w:t xml:space="preserve"> </w:t>
            </w:r>
            <w:r>
              <w:rPr>
                <w:w w:val="105"/>
                <w:sz w:val="15"/>
              </w:rPr>
              <w:t>de</w:t>
            </w:r>
            <w:r>
              <w:rPr>
                <w:spacing w:val="-7"/>
                <w:w w:val="105"/>
                <w:sz w:val="15"/>
              </w:rPr>
              <w:t xml:space="preserve"> </w:t>
            </w:r>
            <w:r>
              <w:rPr>
                <w:w w:val="105"/>
                <w:sz w:val="15"/>
              </w:rPr>
              <w:t>diálogo</w:t>
            </w:r>
            <w:r>
              <w:rPr>
                <w:spacing w:val="-7"/>
                <w:w w:val="105"/>
                <w:sz w:val="15"/>
              </w:rPr>
              <w:t xml:space="preserve"> </w:t>
            </w:r>
            <w:r>
              <w:rPr>
                <w:w w:val="105"/>
                <w:sz w:val="15"/>
              </w:rPr>
              <w:t>con</w:t>
            </w:r>
            <w:r>
              <w:rPr>
                <w:spacing w:val="-8"/>
                <w:w w:val="105"/>
                <w:sz w:val="15"/>
              </w:rPr>
              <w:t xml:space="preserve"> </w:t>
            </w:r>
            <w:r>
              <w:rPr>
                <w:w w:val="105"/>
                <w:sz w:val="15"/>
              </w:rPr>
              <w:t>el</w:t>
            </w:r>
            <w:r>
              <w:rPr>
                <w:spacing w:val="-8"/>
                <w:w w:val="105"/>
                <w:sz w:val="15"/>
              </w:rPr>
              <w:t xml:space="preserve"> </w:t>
            </w:r>
            <w:r>
              <w:rPr>
                <w:w w:val="105"/>
                <w:sz w:val="15"/>
              </w:rPr>
              <w:t>pueblo</w:t>
            </w:r>
            <w:r>
              <w:rPr>
                <w:spacing w:val="-9"/>
                <w:w w:val="105"/>
                <w:sz w:val="15"/>
              </w:rPr>
              <w:t xml:space="preserve"> </w:t>
            </w:r>
            <w:proofErr w:type="spellStart"/>
            <w:r>
              <w:rPr>
                <w:w w:val="105"/>
                <w:sz w:val="15"/>
              </w:rPr>
              <w:t>Rrom</w:t>
            </w:r>
            <w:proofErr w:type="spellEnd"/>
            <w:r>
              <w:rPr>
                <w:w w:val="105"/>
                <w:sz w:val="15"/>
              </w:rPr>
              <w:t>-gitano en</w:t>
            </w:r>
            <w:r>
              <w:rPr>
                <w:spacing w:val="-9"/>
                <w:w w:val="105"/>
                <w:sz w:val="15"/>
              </w:rPr>
              <w:t xml:space="preserve"> </w:t>
            </w:r>
            <w:r>
              <w:rPr>
                <w:w w:val="105"/>
                <w:sz w:val="15"/>
              </w:rPr>
              <w:t>el</w:t>
            </w:r>
            <w:r>
              <w:rPr>
                <w:spacing w:val="-10"/>
                <w:w w:val="105"/>
                <w:sz w:val="15"/>
              </w:rPr>
              <w:t xml:space="preserve"> </w:t>
            </w:r>
            <w:r>
              <w:rPr>
                <w:w w:val="105"/>
                <w:sz w:val="15"/>
              </w:rPr>
              <w:t>marco</w:t>
            </w:r>
            <w:r>
              <w:rPr>
                <w:spacing w:val="-9"/>
                <w:w w:val="105"/>
                <w:sz w:val="15"/>
              </w:rPr>
              <w:t xml:space="preserve"> </w:t>
            </w:r>
            <w:r>
              <w:rPr>
                <w:w w:val="105"/>
                <w:sz w:val="15"/>
              </w:rPr>
              <w:t>de</w:t>
            </w:r>
            <w:r>
              <w:rPr>
                <w:spacing w:val="-9"/>
                <w:w w:val="105"/>
                <w:sz w:val="15"/>
              </w:rPr>
              <w:t xml:space="preserve"> </w:t>
            </w:r>
            <w:r>
              <w:rPr>
                <w:w w:val="105"/>
                <w:sz w:val="15"/>
              </w:rPr>
              <w:t>la</w:t>
            </w:r>
            <w:r>
              <w:rPr>
                <w:spacing w:val="-11"/>
                <w:w w:val="105"/>
                <w:sz w:val="15"/>
              </w:rPr>
              <w:t xml:space="preserve"> </w:t>
            </w:r>
            <w:r>
              <w:rPr>
                <w:w w:val="105"/>
                <w:sz w:val="15"/>
              </w:rPr>
              <w:t>reformulación</w:t>
            </w:r>
            <w:r>
              <w:rPr>
                <w:spacing w:val="-10"/>
                <w:w w:val="105"/>
                <w:sz w:val="15"/>
              </w:rPr>
              <w:t xml:space="preserve"> </w:t>
            </w:r>
            <w:r>
              <w:rPr>
                <w:w w:val="105"/>
                <w:sz w:val="15"/>
              </w:rPr>
              <w:t>y/o</w:t>
            </w:r>
            <w:r>
              <w:rPr>
                <w:spacing w:val="-10"/>
                <w:w w:val="105"/>
                <w:sz w:val="15"/>
              </w:rPr>
              <w:t xml:space="preserve"> </w:t>
            </w:r>
            <w:r>
              <w:rPr>
                <w:w w:val="105"/>
                <w:sz w:val="15"/>
              </w:rPr>
              <w:t>actualización</w:t>
            </w:r>
            <w:r>
              <w:rPr>
                <w:spacing w:val="-10"/>
                <w:w w:val="105"/>
                <w:sz w:val="15"/>
              </w:rPr>
              <w:t xml:space="preserve"> </w:t>
            </w:r>
            <w:r>
              <w:rPr>
                <w:w w:val="105"/>
                <w:sz w:val="15"/>
              </w:rPr>
              <w:t>de</w:t>
            </w:r>
            <w:r>
              <w:rPr>
                <w:spacing w:val="-10"/>
                <w:w w:val="105"/>
                <w:sz w:val="15"/>
              </w:rPr>
              <w:t xml:space="preserve"> </w:t>
            </w:r>
            <w:r>
              <w:rPr>
                <w:w w:val="105"/>
                <w:sz w:val="15"/>
              </w:rPr>
              <w:t>las Políticas Públicas Poblacionales, en concertación con el</w:t>
            </w:r>
            <w:r>
              <w:rPr>
                <w:spacing w:val="-5"/>
                <w:w w:val="105"/>
                <w:sz w:val="15"/>
              </w:rPr>
              <w:t xml:space="preserve"> </w:t>
            </w:r>
            <w:r>
              <w:rPr>
                <w:w w:val="105"/>
                <w:sz w:val="15"/>
              </w:rPr>
              <w:t>Consejo</w:t>
            </w:r>
            <w:r>
              <w:rPr>
                <w:spacing w:val="-5"/>
                <w:w w:val="105"/>
                <w:sz w:val="15"/>
              </w:rPr>
              <w:t xml:space="preserve"> </w:t>
            </w:r>
            <w:r>
              <w:rPr>
                <w:w w:val="105"/>
                <w:sz w:val="15"/>
              </w:rPr>
              <w:t>Consultivo</w:t>
            </w:r>
            <w:r>
              <w:rPr>
                <w:spacing w:val="-5"/>
                <w:w w:val="105"/>
                <w:sz w:val="15"/>
              </w:rPr>
              <w:t xml:space="preserve"> </w:t>
            </w:r>
            <w:proofErr w:type="spellStart"/>
            <w:r>
              <w:rPr>
                <w:w w:val="105"/>
                <w:sz w:val="15"/>
              </w:rPr>
              <w:t>Rrom</w:t>
            </w:r>
            <w:proofErr w:type="spellEnd"/>
            <w:r>
              <w:rPr>
                <w:spacing w:val="-3"/>
                <w:w w:val="105"/>
                <w:sz w:val="15"/>
              </w:rPr>
              <w:t xml:space="preserve"> </w:t>
            </w:r>
            <w:r>
              <w:rPr>
                <w:w w:val="105"/>
                <w:sz w:val="15"/>
              </w:rPr>
              <w:t>y</w:t>
            </w:r>
            <w:r>
              <w:rPr>
                <w:spacing w:val="-7"/>
                <w:w w:val="105"/>
                <w:sz w:val="15"/>
              </w:rPr>
              <w:t xml:space="preserve"> </w:t>
            </w:r>
            <w:r>
              <w:rPr>
                <w:w w:val="105"/>
                <w:sz w:val="15"/>
              </w:rPr>
              <w:t>su</w:t>
            </w:r>
            <w:r>
              <w:rPr>
                <w:spacing w:val="-5"/>
                <w:w w:val="105"/>
                <w:sz w:val="15"/>
              </w:rPr>
              <w:t xml:space="preserve"> </w:t>
            </w:r>
            <w:r>
              <w:rPr>
                <w:w w:val="105"/>
                <w:sz w:val="15"/>
              </w:rPr>
              <w:t>normatividad</w:t>
            </w:r>
            <w:r>
              <w:rPr>
                <w:spacing w:val="-5"/>
                <w:w w:val="105"/>
                <w:sz w:val="15"/>
              </w:rPr>
              <w:t xml:space="preserve"> </w:t>
            </w:r>
            <w:r>
              <w:rPr>
                <w:w w:val="105"/>
                <w:sz w:val="15"/>
              </w:rPr>
              <w:t>vigente.</w:t>
            </w:r>
          </w:p>
        </w:tc>
        <w:tc>
          <w:tcPr>
            <w:tcW w:w="3948" w:type="dxa"/>
            <w:shd w:val="clear" w:color="auto" w:fill="D8D8D8"/>
          </w:tcPr>
          <w:p w14:paraId="3CD27E8D" w14:textId="77777777" w:rsidR="00393C14" w:rsidRDefault="00393C14" w:rsidP="005D48DC">
            <w:pPr>
              <w:pStyle w:val="TableParagraph"/>
              <w:spacing w:before="16" w:line="190" w:lineRule="atLeast"/>
              <w:ind w:left="35" w:right="33" w:firstLine="26"/>
              <w:jc w:val="center"/>
              <w:rPr>
                <w:sz w:val="15"/>
              </w:rPr>
            </w:pPr>
            <w:r>
              <w:rPr>
                <w:w w:val="105"/>
                <w:sz w:val="15"/>
              </w:rPr>
              <w:t>Porcentaje</w:t>
            </w:r>
            <w:r>
              <w:rPr>
                <w:spacing w:val="-10"/>
                <w:w w:val="105"/>
                <w:sz w:val="15"/>
              </w:rPr>
              <w:t xml:space="preserve"> </w:t>
            </w:r>
            <w:r>
              <w:rPr>
                <w:w w:val="105"/>
                <w:sz w:val="15"/>
              </w:rPr>
              <w:t>de</w:t>
            </w:r>
            <w:r>
              <w:rPr>
                <w:spacing w:val="-10"/>
                <w:w w:val="105"/>
                <w:sz w:val="15"/>
              </w:rPr>
              <w:t xml:space="preserve"> </w:t>
            </w:r>
            <w:r>
              <w:rPr>
                <w:w w:val="105"/>
                <w:sz w:val="15"/>
              </w:rPr>
              <w:t>espacios</w:t>
            </w:r>
            <w:r>
              <w:rPr>
                <w:spacing w:val="-9"/>
                <w:w w:val="105"/>
                <w:sz w:val="15"/>
              </w:rPr>
              <w:t xml:space="preserve"> </w:t>
            </w:r>
            <w:r>
              <w:rPr>
                <w:w w:val="105"/>
                <w:sz w:val="15"/>
              </w:rPr>
              <w:t>de</w:t>
            </w:r>
            <w:r>
              <w:rPr>
                <w:spacing w:val="-10"/>
                <w:w w:val="105"/>
                <w:sz w:val="15"/>
              </w:rPr>
              <w:t xml:space="preserve"> </w:t>
            </w:r>
            <w:r>
              <w:rPr>
                <w:w w:val="105"/>
                <w:sz w:val="15"/>
              </w:rPr>
              <w:t>diálogo</w:t>
            </w:r>
            <w:r>
              <w:rPr>
                <w:spacing w:val="-9"/>
                <w:w w:val="105"/>
                <w:sz w:val="15"/>
              </w:rPr>
              <w:t xml:space="preserve"> </w:t>
            </w:r>
            <w:r>
              <w:rPr>
                <w:w w:val="105"/>
                <w:sz w:val="15"/>
              </w:rPr>
              <w:t>con</w:t>
            </w:r>
            <w:r>
              <w:rPr>
                <w:spacing w:val="-10"/>
                <w:w w:val="105"/>
                <w:sz w:val="15"/>
              </w:rPr>
              <w:t xml:space="preserve"> </w:t>
            </w:r>
            <w:r>
              <w:rPr>
                <w:w w:val="105"/>
                <w:sz w:val="15"/>
              </w:rPr>
              <w:t>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w w:val="105"/>
                <w:sz w:val="15"/>
              </w:rPr>
              <w:t>-gitano</w:t>
            </w:r>
            <w:r>
              <w:rPr>
                <w:spacing w:val="-8"/>
                <w:w w:val="105"/>
                <w:sz w:val="15"/>
              </w:rPr>
              <w:t xml:space="preserve"> </w:t>
            </w:r>
            <w:r>
              <w:rPr>
                <w:w w:val="105"/>
                <w:sz w:val="15"/>
              </w:rPr>
              <w:t>en</w:t>
            </w:r>
            <w:r>
              <w:rPr>
                <w:spacing w:val="-8"/>
                <w:w w:val="105"/>
                <w:sz w:val="15"/>
              </w:rPr>
              <w:t xml:space="preserve"> </w:t>
            </w:r>
            <w:r>
              <w:rPr>
                <w:w w:val="105"/>
                <w:sz w:val="15"/>
              </w:rPr>
              <w:t>el</w:t>
            </w:r>
            <w:r>
              <w:rPr>
                <w:spacing w:val="-9"/>
                <w:w w:val="105"/>
                <w:sz w:val="15"/>
              </w:rPr>
              <w:t xml:space="preserve"> </w:t>
            </w:r>
            <w:r>
              <w:rPr>
                <w:w w:val="105"/>
                <w:sz w:val="15"/>
              </w:rPr>
              <w:t>marco</w:t>
            </w:r>
            <w:r>
              <w:rPr>
                <w:spacing w:val="-8"/>
                <w:w w:val="105"/>
                <w:sz w:val="15"/>
              </w:rPr>
              <w:t xml:space="preserve"> </w:t>
            </w:r>
            <w:r>
              <w:rPr>
                <w:w w:val="105"/>
                <w:sz w:val="15"/>
              </w:rPr>
              <w:t>de</w:t>
            </w:r>
            <w:r>
              <w:rPr>
                <w:spacing w:val="-8"/>
                <w:w w:val="105"/>
                <w:sz w:val="15"/>
              </w:rPr>
              <w:t xml:space="preserve"> </w:t>
            </w:r>
            <w:r>
              <w:rPr>
                <w:w w:val="105"/>
                <w:sz w:val="15"/>
              </w:rPr>
              <w:t>la</w:t>
            </w:r>
            <w:r>
              <w:rPr>
                <w:spacing w:val="-10"/>
                <w:w w:val="105"/>
                <w:sz w:val="15"/>
              </w:rPr>
              <w:t xml:space="preserve"> </w:t>
            </w:r>
            <w:r>
              <w:rPr>
                <w:w w:val="105"/>
                <w:sz w:val="15"/>
              </w:rPr>
              <w:t>reformulación</w:t>
            </w:r>
            <w:r>
              <w:rPr>
                <w:spacing w:val="-9"/>
                <w:w w:val="105"/>
                <w:sz w:val="15"/>
              </w:rPr>
              <w:t xml:space="preserve"> </w:t>
            </w:r>
            <w:r>
              <w:rPr>
                <w:w w:val="105"/>
                <w:sz w:val="15"/>
              </w:rPr>
              <w:t>y/o</w:t>
            </w:r>
            <w:r>
              <w:rPr>
                <w:spacing w:val="-8"/>
                <w:w w:val="105"/>
                <w:sz w:val="15"/>
              </w:rPr>
              <w:t xml:space="preserve"> </w:t>
            </w:r>
            <w:r>
              <w:rPr>
                <w:w w:val="105"/>
                <w:sz w:val="15"/>
              </w:rPr>
              <w:t>actualización de</w:t>
            </w:r>
            <w:r>
              <w:rPr>
                <w:spacing w:val="-11"/>
                <w:w w:val="105"/>
                <w:sz w:val="15"/>
              </w:rPr>
              <w:t xml:space="preserve"> </w:t>
            </w:r>
            <w:r>
              <w:rPr>
                <w:w w:val="105"/>
                <w:sz w:val="15"/>
              </w:rPr>
              <w:t>las</w:t>
            </w:r>
            <w:r>
              <w:rPr>
                <w:spacing w:val="-9"/>
                <w:w w:val="105"/>
                <w:sz w:val="15"/>
              </w:rPr>
              <w:t xml:space="preserve"> </w:t>
            </w:r>
            <w:r>
              <w:rPr>
                <w:w w:val="105"/>
                <w:sz w:val="15"/>
              </w:rPr>
              <w:t>Políticas</w:t>
            </w:r>
            <w:r>
              <w:rPr>
                <w:spacing w:val="-9"/>
                <w:w w:val="105"/>
                <w:sz w:val="15"/>
              </w:rPr>
              <w:t xml:space="preserve"> </w:t>
            </w:r>
            <w:r>
              <w:rPr>
                <w:w w:val="105"/>
                <w:sz w:val="15"/>
              </w:rPr>
              <w:t>Públicas</w:t>
            </w:r>
            <w:r>
              <w:rPr>
                <w:spacing w:val="-10"/>
                <w:w w:val="105"/>
                <w:sz w:val="15"/>
              </w:rPr>
              <w:t xml:space="preserve"> </w:t>
            </w:r>
            <w:r>
              <w:rPr>
                <w:w w:val="105"/>
                <w:sz w:val="15"/>
              </w:rPr>
              <w:t>Poblacionales</w:t>
            </w:r>
            <w:r>
              <w:rPr>
                <w:spacing w:val="-10"/>
                <w:w w:val="105"/>
                <w:sz w:val="15"/>
              </w:rPr>
              <w:t xml:space="preserve"> </w:t>
            </w:r>
            <w:r>
              <w:rPr>
                <w:w w:val="105"/>
                <w:sz w:val="15"/>
              </w:rPr>
              <w:t>en</w:t>
            </w:r>
            <w:r>
              <w:rPr>
                <w:spacing w:val="-11"/>
                <w:w w:val="105"/>
                <w:sz w:val="15"/>
              </w:rPr>
              <w:t xml:space="preserve"> </w:t>
            </w:r>
            <w:r>
              <w:rPr>
                <w:w w:val="105"/>
                <w:sz w:val="15"/>
              </w:rPr>
              <w:t xml:space="preserve">concertación con el Consejo Consultivo </w:t>
            </w:r>
            <w:proofErr w:type="spellStart"/>
            <w:r>
              <w:rPr>
                <w:w w:val="105"/>
                <w:sz w:val="15"/>
              </w:rPr>
              <w:t>Rrom</w:t>
            </w:r>
            <w:proofErr w:type="spellEnd"/>
            <w:r>
              <w:rPr>
                <w:w w:val="105"/>
                <w:sz w:val="15"/>
              </w:rPr>
              <w:t xml:space="preserve"> y su normatividad </w:t>
            </w:r>
            <w:r>
              <w:rPr>
                <w:spacing w:val="-2"/>
                <w:w w:val="105"/>
                <w:sz w:val="15"/>
              </w:rPr>
              <w:t>vigente</w:t>
            </w:r>
          </w:p>
        </w:tc>
        <w:tc>
          <w:tcPr>
            <w:tcW w:w="1306" w:type="dxa"/>
            <w:shd w:val="clear" w:color="auto" w:fill="D8D8D8"/>
          </w:tcPr>
          <w:p w14:paraId="724DC375" w14:textId="77777777" w:rsidR="00393C14" w:rsidRDefault="00393C14" w:rsidP="005D48DC">
            <w:pPr>
              <w:pStyle w:val="TableParagraph"/>
              <w:rPr>
                <w:rFonts w:ascii="Times New Roman"/>
                <w:sz w:val="15"/>
              </w:rPr>
            </w:pPr>
          </w:p>
          <w:p w14:paraId="2C505059" w14:textId="77777777" w:rsidR="00393C14" w:rsidRDefault="00393C14" w:rsidP="005D48DC">
            <w:pPr>
              <w:pStyle w:val="TableParagraph"/>
              <w:spacing w:before="85"/>
              <w:rPr>
                <w:rFonts w:ascii="Times New Roman"/>
                <w:sz w:val="15"/>
              </w:rPr>
            </w:pPr>
          </w:p>
          <w:p w14:paraId="20272F1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A464725" w14:textId="77777777" w:rsidR="00393C14" w:rsidRDefault="00393C14" w:rsidP="005D48DC">
            <w:pPr>
              <w:pStyle w:val="TableParagraph"/>
              <w:rPr>
                <w:rFonts w:ascii="Times New Roman"/>
                <w:sz w:val="15"/>
              </w:rPr>
            </w:pPr>
          </w:p>
          <w:p w14:paraId="15241C5A" w14:textId="77777777" w:rsidR="00393C14" w:rsidRDefault="00393C14" w:rsidP="005D48DC">
            <w:pPr>
              <w:pStyle w:val="TableParagraph"/>
              <w:spacing w:before="82"/>
              <w:rPr>
                <w:rFonts w:ascii="Times New Roman"/>
                <w:sz w:val="15"/>
              </w:rPr>
            </w:pPr>
          </w:p>
          <w:p w14:paraId="25606E3B"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F71967C" w14:textId="77777777" w:rsidR="00393C14" w:rsidRDefault="00393C14" w:rsidP="005D48DC">
            <w:pPr>
              <w:pStyle w:val="TableParagraph"/>
              <w:rPr>
                <w:rFonts w:ascii="Times New Roman"/>
                <w:sz w:val="15"/>
              </w:rPr>
            </w:pPr>
          </w:p>
          <w:p w14:paraId="43A71712" w14:textId="77777777" w:rsidR="00393C14" w:rsidRDefault="00393C14" w:rsidP="005D48DC">
            <w:pPr>
              <w:pStyle w:val="TableParagraph"/>
              <w:spacing w:before="82"/>
              <w:rPr>
                <w:rFonts w:ascii="Times New Roman"/>
                <w:sz w:val="15"/>
              </w:rPr>
            </w:pPr>
          </w:p>
          <w:p w14:paraId="7C2CE979"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13458DBD" wp14:editId="6E5B4D12">
                  <wp:extent cx="111251" cy="111251"/>
                  <wp:effectExtent l="0" t="0" r="0" b="0"/>
                  <wp:docPr id="174" name="Imag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 name="Image 17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6205C24A" w14:textId="77777777" w:rsidR="00393C14" w:rsidRDefault="00393C14" w:rsidP="005D48DC">
            <w:pPr>
              <w:pStyle w:val="TableParagraph"/>
              <w:rPr>
                <w:rFonts w:ascii="Times New Roman"/>
                <w:sz w:val="15"/>
              </w:rPr>
            </w:pPr>
          </w:p>
          <w:p w14:paraId="11FB6A20" w14:textId="77777777" w:rsidR="00393C14" w:rsidRDefault="00393C14" w:rsidP="005D48DC">
            <w:pPr>
              <w:pStyle w:val="TableParagraph"/>
              <w:spacing w:before="82"/>
              <w:rPr>
                <w:rFonts w:ascii="Times New Roman"/>
                <w:sz w:val="15"/>
              </w:rPr>
            </w:pPr>
          </w:p>
          <w:p w14:paraId="75230DE9" w14:textId="77777777" w:rsidR="00393C14" w:rsidRDefault="00393C14" w:rsidP="005D48DC">
            <w:pPr>
              <w:pStyle w:val="TableParagraph"/>
              <w:tabs>
                <w:tab w:val="left" w:pos="473"/>
              </w:tabs>
              <w:ind w:left="9"/>
              <w:rPr>
                <w:sz w:val="15"/>
              </w:rPr>
            </w:pPr>
            <w:r>
              <w:rPr>
                <w:noProof/>
                <w:position w:val="-3"/>
              </w:rPr>
              <w:drawing>
                <wp:inline distT="0" distB="0" distL="0" distR="0" wp14:anchorId="3FA89B55" wp14:editId="425BE605">
                  <wp:extent cx="111251" cy="111251"/>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5CD99E00" w14:textId="77777777" w:rsidR="00393C14" w:rsidRDefault="00393C14" w:rsidP="005D48DC">
            <w:pPr>
              <w:pStyle w:val="TableParagraph"/>
              <w:rPr>
                <w:rFonts w:ascii="Times New Roman"/>
                <w:sz w:val="15"/>
              </w:rPr>
            </w:pPr>
          </w:p>
          <w:p w14:paraId="238F57AB" w14:textId="77777777" w:rsidR="00393C14" w:rsidRDefault="00393C14" w:rsidP="005D48DC">
            <w:pPr>
              <w:pStyle w:val="TableParagraph"/>
              <w:spacing w:before="82"/>
              <w:rPr>
                <w:rFonts w:ascii="Times New Roman"/>
                <w:sz w:val="15"/>
              </w:rPr>
            </w:pPr>
          </w:p>
          <w:p w14:paraId="4D2303A7"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5A9414FF" wp14:editId="7DF669E7">
                  <wp:extent cx="111251" cy="111251"/>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62BBCE4D" w14:textId="77777777" w:rsidTr="00DF12E9">
        <w:trPr>
          <w:trHeight w:val="1446"/>
        </w:trPr>
        <w:tc>
          <w:tcPr>
            <w:tcW w:w="3948" w:type="dxa"/>
            <w:shd w:val="clear" w:color="auto" w:fill="D8D8D8"/>
          </w:tcPr>
          <w:p w14:paraId="3CDA1348" w14:textId="77777777" w:rsidR="00393C14" w:rsidRDefault="00393C14" w:rsidP="005D48DC">
            <w:pPr>
              <w:pStyle w:val="TableParagraph"/>
              <w:spacing w:before="46" w:line="273" w:lineRule="auto"/>
              <w:ind w:left="134" w:firstLine="43"/>
              <w:rPr>
                <w:sz w:val="15"/>
              </w:rPr>
            </w:pPr>
            <w:r>
              <w:rPr>
                <w:w w:val="105"/>
                <w:sz w:val="15"/>
              </w:rPr>
              <w:t>7.1.1.</w:t>
            </w:r>
            <w:r>
              <w:rPr>
                <w:spacing w:val="-7"/>
                <w:w w:val="105"/>
                <w:sz w:val="15"/>
              </w:rPr>
              <w:t xml:space="preserve"> </w:t>
            </w:r>
            <w:r>
              <w:rPr>
                <w:w w:val="105"/>
                <w:sz w:val="15"/>
              </w:rPr>
              <w:t>Estrategia</w:t>
            </w:r>
            <w:r>
              <w:rPr>
                <w:spacing w:val="-8"/>
                <w:w w:val="105"/>
                <w:sz w:val="15"/>
              </w:rPr>
              <w:t xml:space="preserve"> </w:t>
            </w:r>
            <w:r>
              <w:rPr>
                <w:w w:val="105"/>
                <w:sz w:val="15"/>
              </w:rPr>
              <w:t>para</w:t>
            </w:r>
            <w:r>
              <w:rPr>
                <w:spacing w:val="-8"/>
                <w:w w:val="105"/>
                <w:sz w:val="15"/>
              </w:rPr>
              <w:t xml:space="preserve"> </w:t>
            </w:r>
            <w:r>
              <w:rPr>
                <w:w w:val="105"/>
                <w:sz w:val="15"/>
              </w:rPr>
              <w:t>la</w:t>
            </w:r>
            <w:r>
              <w:rPr>
                <w:spacing w:val="-8"/>
                <w:w w:val="105"/>
                <w:sz w:val="15"/>
              </w:rPr>
              <w:t xml:space="preserve"> </w:t>
            </w:r>
            <w:r>
              <w:rPr>
                <w:w w:val="105"/>
                <w:sz w:val="15"/>
              </w:rPr>
              <w:t>protección,</w:t>
            </w:r>
            <w:r>
              <w:rPr>
                <w:spacing w:val="-7"/>
                <w:w w:val="105"/>
                <w:sz w:val="15"/>
              </w:rPr>
              <w:t xml:space="preserve"> </w:t>
            </w:r>
            <w:r>
              <w:rPr>
                <w:w w:val="105"/>
                <w:sz w:val="15"/>
              </w:rPr>
              <w:t xml:space="preserve">fortalecimiento, </w:t>
            </w:r>
            <w:r>
              <w:rPr>
                <w:spacing w:val="-2"/>
                <w:w w:val="105"/>
                <w:sz w:val="15"/>
              </w:rPr>
              <w:t>reconocimiento, fomento, formación y sensibilización</w:t>
            </w:r>
          </w:p>
          <w:p w14:paraId="15227592" w14:textId="77777777" w:rsidR="00393C14" w:rsidRDefault="00393C14" w:rsidP="005D48DC">
            <w:pPr>
              <w:pStyle w:val="TableParagraph"/>
              <w:spacing w:line="273" w:lineRule="auto"/>
              <w:ind w:left="47" w:right="62"/>
              <w:jc w:val="center"/>
              <w:rPr>
                <w:sz w:val="15"/>
              </w:rPr>
            </w:pPr>
            <w:r>
              <w:rPr>
                <w:w w:val="105"/>
                <w:sz w:val="15"/>
              </w:rPr>
              <w:t>de</w:t>
            </w:r>
            <w:r>
              <w:rPr>
                <w:spacing w:val="-11"/>
                <w:w w:val="105"/>
                <w:sz w:val="15"/>
              </w:rPr>
              <w:t xml:space="preserve"> </w:t>
            </w:r>
            <w:r>
              <w:rPr>
                <w:w w:val="105"/>
                <w:sz w:val="15"/>
              </w:rPr>
              <w:t>las</w:t>
            </w:r>
            <w:r>
              <w:rPr>
                <w:spacing w:val="-10"/>
                <w:w w:val="105"/>
                <w:sz w:val="15"/>
              </w:rPr>
              <w:t xml:space="preserve"> </w:t>
            </w:r>
            <w:r>
              <w:rPr>
                <w:w w:val="105"/>
                <w:sz w:val="15"/>
              </w:rPr>
              <w:t>prácticas</w:t>
            </w:r>
            <w:r>
              <w:rPr>
                <w:spacing w:val="-9"/>
                <w:w w:val="105"/>
                <w:sz w:val="15"/>
              </w:rPr>
              <w:t xml:space="preserve"> </w:t>
            </w:r>
            <w:r>
              <w:rPr>
                <w:w w:val="105"/>
                <w:sz w:val="15"/>
              </w:rPr>
              <w:t>culturales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r>
              <w:rPr>
                <w:w w:val="105"/>
                <w:sz w:val="15"/>
              </w:rPr>
              <w:t>gitano</w:t>
            </w:r>
            <w:r>
              <w:rPr>
                <w:spacing w:val="-11"/>
                <w:w w:val="105"/>
                <w:sz w:val="15"/>
              </w:rPr>
              <w:t xml:space="preserve"> </w:t>
            </w:r>
            <w:r>
              <w:rPr>
                <w:w w:val="105"/>
                <w:sz w:val="15"/>
              </w:rPr>
              <w:t>en</w:t>
            </w:r>
            <w:r>
              <w:rPr>
                <w:spacing w:val="-11"/>
                <w:w w:val="105"/>
                <w:sz w:val="15"/>
              </w:rPr>
              <w:t xml:space="preserve"> </w:t>
            </w:r>
            <w:r>
              <w:rPr>
                <w:w w:val="105"/>
                <w:sz w:val="15"/>
              </w:rPr>
              <w:t>Bogotá, concertada con el Consejo Consultivo y de Concertación</w:t>
            </w:r>
            <w:r>
              <w:rPr>
                <w:spacing w:val="-1"/>
                <w:w w:val="105"/>
                <w:sz w:val="15"/>
              </w:rPr>
              <w:t xml:space="preserve"> </w:t>
            </w:r>
            <w:r>
              <w:rPr>
                <w:w w:val="105"/>
                <w:sz w:val="15"/>
              </w:rPr>
              <w:t>gitano.</w:t>
            </w:r>
          </w:p>
        </w:tc>
        <w:tc>
          <w:tcPr>
            <w:tcW w:w="3948" w:type="dxa"/>
            <w:shd w:val="clear" w:color="auto" w:fill="D8D8D8"/>
          </w:tcPr>
          <w:p w14:paraId="66050F4B" w14:textId="77777777" w:rsidR="00393C14" w:rsidRDefault="00393C14" w:rsidP="005D48DC">
            <w:pPr>
              <w:pStyle w:val="TableParagraph"/>
              <w:spacing w:before="168"/>
              <w:rPr>
                <w:rFonts w:ascii="Times New Roman"/>
                <w:sz w:val="15"/>
              </w:rPr>
            </w:pPr>
          </w:p>
          <w:p w14:paraId="6B28A55B" w14:textId="77777777" w:rsidR="00393C14" w:rsidRDefault="00393C14" w:rsidP="005D48DC">
            <w:pPr>
              <w:pStyle w:val="TableParagraph"/>
              <w:spacing w:before="1" w:line="273" w:lineRule="auto"/>
              <w:ind w:left="112" w:right="127" w:firstLine="1"/>
              <w:jc w:val="center"/>
              <w:rPr>
                <w:sz w:val="15"/>
              </w:rPr>
            </w:pPr>
            <w:r>
              <w:rPr>
                <w:w w:val="105"/>
                <w:sz w:val="15"/>
              </w:rPr>
              <w:t>Porcentaje de avance de la estrategias para la protección,</w:t>
            </w:r>
            <w:r>
              <w:rPr>
                <w:spacing w:val="-11"/>
                <w:w w:val="105"/>
                <w:sz w:val="15"/>
              </w:rPr>
              <w:t xml:space="preserve"> </w:t>
            </w:r>
            <w:r>
              <w:rPr>
                <w:w w:val="105"/>
                <w:sz w:val="15"/>
              </w:rPr>
              <w:t>fortalecimiento,</w:t>
            </w:r>
            <w:r>
              <w:rPr>
                <w:spacing w:val="-11"/>
                <w:w w:val="105"/>
                <w:sz w:val="15"/>
              </w:rPr>
              <w:t xml:space="preserve"> </w:t>
            </w:r>
            <w:r>
              <w:rPr>
                <w:w w:val="105"/>
                <w:sz w:val="15"/>
              </w:rPr>
              <w:t>reconocimiento,</w:t>
            </w:r>
            <w:r>
              <w:rPr>
                <w:spacing w:val="-11"/>
                <w:w w:val="105"/>
                <w:sz w:val="15"/>
              </w:rPr>
              <w:t xml:space="preserve"> </w:t>
            </w:r>
            <w:r>
              <w:rPr>
                <w:w w:val="105"/>
                <w:sz w:val="15"/>
              </w:rPr>
              <w:t>fomento, formación</w:t>
            </w:r>
            <w:r>
              <w:rPr>
                <w:spacing w:val="-11"/>
                <w:w w:val="105"/>
                <w:sz w:val="15"/>
              </w:rPr>
              <w:t xml:space="preserve"> </w:t>
            </w:r>
            <w:r>
              <w:rPr>
                <w:w w:val="105"/>
                <w:sz w:val="15"/>
              </w:rPr>
              <w:t>y</w:t>
            </w:r>
            <w:r>
              <w:rPr>
                <w:spacing w:val="-11"/>
                <w:w w:val="105"/>
                <w:sz w:val="15"/>
              </w:rPr>
              <w:t xml:space="preserve"> </w:t>
            </w:r>
            <w:r>
              <w:rPr>
                <w:w w:val="105"/>
                <w:sz w:val="15"/>
              </w:rPr>
              <w:t>sensibilización</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prácticas</w:t>
            </w:r>
            <w:r>
              <w:rPr>
                <w:spacing w:val="-11"/>
                <w:w w:val="105"/>
                <w:sz w:val="15"/>
              </w:rPr>
              <w:t xml:space="preserve"> </w:t>
            </w:r>
            <w:r>
              <w:rPr>
                <w:w w:val="105"/>
                <w:sz w:val="15"/>
              </w:rPr>
              <w:t xml:space="preserve">culturales del Pueblo </w:t>
            </w:r>
            <w:proofErr w:type="spellStart"/>
            <w:r>
              <w:rPr>
                <w:w w:val="105"/>
                <w:sz w:val="15"/>
              </w:rPr>
              <w:t>Rrom</w:t>
            </w:r>
            <w:proofErr w:type="spellEnd"/>
            <w:r>
              <w:rPr>
                <w:w w:val="105"/>
                <w:sz w:val="15"/>
              </w:rPr>
              <w:t>.</w:t>
            </w:r>
          </w:p>
        </w:tc>
        <w:tc>
          <w:tcPr>
            <w:tcW w:w="1306" w:type="dxa"/>
          </w:tcPr>
          <w:p w14:paraId="115C9098" w14:textId="77777777" w:rsidR="00393C14" w:rsidRDefault="00393C14" w:rsidP="005D48DC">
            <w:pPr>
              <w:pStyle w:val="TableParagraph"/>
              <w:rPr>
                <w:rFonts w:ascii="Times New Roman"/>
                <w:sz w:val="15"/>
              </w:rPr>
            </w:pPr>
          </w:p>
          <w:p w14:paraId="2723C680" w14:textId="77777777" w:rsidR="00393C14" w:rsidRDefault="00393C14" w:rsidP="005D48DC">
            <w:pPr>
              <w:pStyle w:val="TableParagraph"/>
              <w:rPr>
                <w:rFonts w:ascii="Times New Roman"/>
                <w:sz w:val="15"/>
              </w:rPr>
            </w:pPr>
          </w:p>
          <w:p w14:paraId="2282E795" w14:textId="77777777" w:rsidR="00393C14" w:rsidRDefault="00393C14" w:rsidP="005D48DC">
            <w:pPr>
              <w:pStyle w:val="TableParagraph"/>
              <w:spacing w:before="121"/>
              <w:rPr>
                <w:rFonts w:ascii="Times New Roman"/>
                <w:sz w:val="15"/>
              </w:rPr>
            </w:pPr>
          </w:p>
          <w:p w14:paraId="12FAF2C2"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03FB5B9" w14:textId="77777777" w:rsidR="00393C14" w:rsidRDefault="00393C14" w:rsidP="005D48DC">
            <w:pPr>
              <w:pStyle w:val="TableParagraph"/>
              <w:rPr>
                <w:rFonts w:ascii="Times New Roman"/>
                <w:sz w:val="15"/>
              </w:rPr>
            </w:pPr>
          </w:p>
          <w:p w14:paraId="672B4B5A" w14:textId="77777777" w:rsidR="00393C14" w:rsidRDefault="00393C14" w:rsidP="005D48DC">
            <w:pPr>
              <w:pStyle w:val="TableParagraph"/>
              <w:rPr>
                <w:rFonts w:ascii="Times New Roman"/>
                <w:sz w:val="15"/>
              </w:rPr>
            </w:pPr>
          </w:p>
          <w:p w14:paraId="02F6B109" w14:textId="77777777" w:rsidR="00393C14" w:rsidRDefault="00393C14" w:rsidP="005D48DC">
            <w:pPr>
              <w:pStyle w:val="TableParagraph"/>
              <w:spacing w:before="119"/>
              <w:rPr>
                <w:rFonts w:ascii="Times New Roman"/>
                <w:sz w:val="15"/>
              </w:rPr>
            </w:pPr>
          </w:p>
          <w:p w14:paraId="4CF26AFA"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0AFEE852" w14:textId="77777777" w:rsidR="00393C14" w:rsidRDefault="00393C14" w:rsidP="005D48DC">
            <w:pPr>
              <w:pStyle w:val="TableParagraph"/>
              <w:rPr>
                <w:rFonts w:ascii="Times New Roman"/>
                <w:sz w:val="15"/>
              </w:rPr>
            </w:pPr>
          </w:p>
          <w:p w14:paraId="702340B1" w14:textId="77777777" w:rsidR="00393C14" w:rsidRDefault="00393C14" w:rsidP="005D48DC">
            <w:pPr>
              <w:pStyle w:val="TableParagraph"/>
              <w:rPr>
                <w:rFonts w:ascii="Times New Roman"/>
                <w:sz w:val="15"/>
              </w:rPr>
            </w:pPr>
          </w:p>
          <w:p w14:paraId="1375BB44" w14:textId="77777777" w:rsidR="00393C14" w:rsidRDefault="00393C14" w:rsidP="005D48DC">
            <w:pPr>
              <w:pStyle w:val="TableParagraph"/>
              <w:spacing w:before="119"/>
              <w:rPr>
                <w:rFonts w:ascii="Times New Roman"/>
                <w:sz w:val="15"/>
              </w:rPr>
            </w:pPr>
          </w:p>
          <w:p w14:paraId="269DE803" w14:textId="77777777" w:rsidR="00393C14" w:rsidRDefault="00393C14" w:rsidP="005D48DC">
            <w:pPr>
              <w:pStyle w:val="TableParagraph"/>
              <w:ind w:right="149"/>
              <w:jc w:val="center"/>
              <w:rPr>
                <w:sz w:val="15"/>
              </w:rPr>
            </w:pPr>
            <w:r>
              <w:rPr>
                <w:noProof/>
                <w:position w:val="-3"/>
              </w:rPr>
              <w:drawing>
                <wp:inline distT="0" distB="0" distL="0" distR="0" wp14:anchorId="7149B901" wp14:editId="344B3F65">
                  <wp:extent cx="111251" cy="111251"/>
                  <wp:effectExtent l="0" t="0" r="0" b="0"/>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12DA796F" w14:textId="77777777" w:rsidR="00393C14" w:rsidRDefault="00393C14" w:rsidP="005D48DC">
            <w:pPr>
              <w:pStyle w:val="TableParagraph"/>
              <w:rPr>
                <w:rFonts w:ascii="Times New Roman"/>
                <w:sz w:val="15"/>
              </w:rPr>
            </w:pPr>
          </w:p>
          <w:p w14:paraId="62714F98" w14:textId="77777777" w:rsidR="00393C14" w:rsidRDefault="00393C14" w:rsidP="005D48DC">
            <w:pPr>
              <w:pStyle w:val="TableParagraph"/>
              <w:rPr>
                <w:rFonts w:ascii="Times New Roman"/>
                <w:sz w:val="15"/>
              </w:rPr>
            </w:pPr>
          </w:p>
          <w:p w14:paraId="300763DE" w14:textId="77777777" w:rsidR="00393C14" w:rsidRDefault="00393C14" w:rsidP="005D48DC">
            <w:pPr>
              <w:pStyle w:val="TableParagraph"/>
              <w:spacing w:before="119"/>
              <w:rPr>
                <w:rFonts w:ascii="Times New Roman"/>
                <w:sz w:val="15"/>
              </w:rPr>
            </w:pPr>
          </w:p>
          <w:p w14:paraId="268F19D6" w14:textId="77777777" w:rsidR="00393C14" w:rsidRDefault="00393C14" w:rsidP="005D48DC">
            <w:pPr>
              <w:pStyle w:val="TableParagraph"/>
              <w:tabs>
                <w:tab w:val="left" w:pos="387"/>
              </w:tabs>
              <w:ind w:left="9"/>
              <w:rPr>
                <w:sz w:val="15"/>
              </w:rPr>
            </w:pPr>
            <w:r>
              <w:rPr>
                <w:noProof/>
                <w:position w:val="-3"/>
              </w:rPr>
              <w:drawing>
                <wp:inline distT="0" distB="0" distL="0" distR="0" wp14:anchorId="45CBCC0D" wp14:editId="365FD7B4">
                  <wp:extent cx="111251" cy="111251"/>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5ADEE694" w14:textId="77777777" w:rsidR="00393C14" w:rsidRDefault="00393C14" w:rsidP="005D48DC">
            <w:pPr>
              <w:pStyle w:val="TableParagraph"/>
              <w:rPr>
                <w:rFonts w:ascii="Times New Roman"/>
                <w:sz w:val="15"/>
              </w:rPr>
            </w:pPr>
          </w:p>
          <w:p w14:paraId="3440B2AE" w14:textId="77777777" w:rsidR="00393C14" w:rsidRDefault="00393C14" w:rsidP="005D48DC">
            <w:pPr>
              <w:pStyle w:val="TableParagraph"/>
              <w:rPr>
                <w:rFonts w:ascii="Times New Roman"/>
                <w:sz w:val="15"/>
              </w:rPr>
            </w:pPr>
          </w:p>
          <w:p w14:paraId="31137ACE" w14:textId="77777777" w:rsidR="00393C14" w:rsidRDefault="00393C14" w:rsidP="005D48DC">
            <w:pPr>
              <w:pStyle w:val="TableParagraph"/>
              <w:spacing w:before="119"/>
              <w:rPr>
                <w:rFonts w:ascii="Times New Roman"/>
                <w:sz w:val="15"/>
              </w:rPr>
            </w:pPr>
          </w:p>
          <w:p w14:paraId="535AF026" w14:textId="77777777" w:rsidR="00393C14" w:rsidRDefault="00393C14" w:rsidP="005D48DC">
            <w:pPr>
              <w:pStyle w:val="TableParagraph"/>
              <w:ind w:right="116"/>
              <w:jc w:val="center"/>
              <w:rPr>
                <w:sz w:val="15"/>
              </w:rPr>
            </w:pPr>
            <w:r>
              <w:rPr>
                <w:noProof/>
                <w:position w:val="-3"/>
              </w:rPr>
              <w:drawing>
                <wp:inline distT="0" distB="0" distL="0" distR="0" wp14:anchorId="15E2EB16" wp14:editId="3D61648A">
                  <wp:extent cx="111251" cy="111251"/>
                  <wp:effectExtent l="0" t="0" r="0" b="0"/>
                  <wp:docPr id="179" name="Image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68CD490D" w14:textId="77777777" w:rsidTr="00DF12E9">
        <w:trPr>
          <w:trHeight w:val="1028"/>
        </w:trPr>
        <w:tc>
          <w:tcPr>
            <w:tcW w:w="3948" w:type="dxa"/>
            <w:shd w:val="clear" w:color="auto" w:fill="D8D8D8"/>
          </w:tcPr>
          <w:p w14:paraId="59E63A69" w14:textId="77777777" w:rsidR="00393C14" w:rsidRDefault="00393C14" w:rsidP="005D48DC">
            <w:pPr>
              <w:pStyle w:val="TableParagraph"/>
              <w:spacing w:before="132" w:line="273" w:lineRule="auto"/>
              <w:ind w:left="215" w:hanging="123"/>
              <w:rPr>
                <w:sz w:val="15"/>
              </w:rPr>
            </w:pPr>
            <w:r>
              <w:rPr>
                <w:w w:val="105"/>
                <w:sz w:val="15"/>
              </w:rPr>
              <w:t>7.1.2</w:t>
            </w:r>
            <w:r>
              <w:rPr>
                <w:spacing w:val="-11"/>
                <w:w w:val="105"/>
                <w:sz w:val="15"/>
              </w:rPr>
              <w:t xml:space="preserve"> </w:t>
            </w:r>
            <w:r>
              <w:rPr>
                <w:w w:val="105"/>
                <w:sz w:val="15"/>
              </w:rPr>
              <w:t>Proceso</w:t>
            </w:r>
            <w:r>
              <w:rPr>
                <w:spacing w:val="-11"/>
                <w:w w:val="105"/>
                <w:sz w:val="15"/>
              </w:rPr>
              <w:t xml:space="preserve"> </w:t>
            </w:r>
            <w:r>
              <w:rPr>
                <w:w w:val="105"/>
                <w:sz w:val="15"/>
              </w:rPr>
              <w:t>de</w:t>
            </w:r>
            <w:r>
              <w:rPr>
                <w:spacing w:val="-11"/>
                <w:w w:val="105"/>
                <w:sz w:val="15"/>
              </w:rPr>
              <w:t xml:space="preserve"> </w:t>
            </w:r>
            <w:r>
              <w:rPr>
                <w:w w:val="105"/>
                <w:sz w:val="15"/>
              </w:rPr>
              <w:t>identificación</w:t>
            </w:r>
            <w:r>
              <w:rPr>
                <w:spacing w:val="-11"/>
                <w:w w:val="105"/>
                <w:sz w:val="15"/>
              </w:rPr>
              <w:t xml:space="preserve"> </w:t>
            </w:r>
            <w:r>
              <w:rPr>
                <w:w w:val="105"/>
                <w:sz w:val="15"/>
              </w:rPr>
              <w:t>de</w:t>
            </w:r>
            <w:r>
              <w:rPr>
                <w:spacing w:val="-11"/>
                <w:w w:val="105"/>
                <w:sz w:val="15"/>
              </w:rPr>
              <w:t xml:space="preserve"> </w:t>
            </w:r>
            <w:r>
              <w:rPr>
                <w:w w:val="105"/>
                <w:sz w:val="15"/>
              </w:rPr>
              <w:t>manifestaciones</w:t>
            </w:r>
            <w:r>
              <w:rPr>
                <w:spacing w:val="-11"/>
                <w:w w:val="105"/>
                <w:sz w:val="15"/>
              </w:rPr>
              <w:t xml:space="preserve"> </w:t>
            </w:r>
            <w:r>
              <w:rPr>
                <w:w w:val="105"/>
                <w:sz w:val="15"/>
              </w:rPr>
              <w:t xml:space="preserve">de patrimonio cultural del pueblo </w:t>
            </w:r>
            <w:proofErr w:type="spellStart"/>
            <w:r>
              <w:rPr>
                <w:w w:val="105"/>
                <w:sz w:val="15"/>
              </w:rPr>
              <w:t>Rrom</w:t>
            </w:r>
            <w:proofErr w:type="spellEnd"/>
            <w:r>
              <w:rPr>
                <w:w w:val="105"/>
                <w:sz w:val="15"/>
              </w:rPr>
              <w:t xml:space="preserve"> implementado</w:t>
            </w:r>
          </w:p>
          <w:p w14:paraId="705BB132" w14:textId="77777777" w:rsidR="00393C14" w:rsidRDefault="00393C14" w:rsidP="005D48DC">
            <w:pPr>
              <w:pStyle w:val="TableParagraph"/>
              <w:spacing w:before="1" w:line="273" w:lineRule="auto"/>
              <w:ind w:left="729" w:hanging="682"/>
              <w:rPr>
                <w:sz w:val="15"/>
              </w:rPr>
            </w:pP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el</w:t>
            </w:r>
            <w:r>
              <w:rPr>
                <w:spacing w:val="-10"/>
                <w:w w:val="105"/>
                <w:sz w:val="15"/>
              </w:rPr>
              <w:t xml:space="preserve"> </w:t>
            </w:r>
            <w:r>
              <w:rPr>
                <w:w w:val="105"/>
                <w:sz w:val="15"/>
              </w:rPr>
              <w:t>consejo</w:t>
            </w:r>
            <w:r>
              <w:rPr>
                <w:spacing w:val="-11"/>
                <w:w w:val="105"/>
                <w:sz w:val="15"/>
              </w:rPr>
              <w:t xml:space="preserve"> </w:t>
            </w:r>
            <w:r>
              <w:rPr>
                <w:w w:val="105"/>
                <w:sz w:val="15"/>
              </w:rPr>
              <w:t>consultivo</w:t>
            </w:r>
            <w:r>
              <w:rPr>
                <w:spacing w:val="-11"/>
                <w:w w:val="105"/>
                <w:sz w:val="15"/>
              </w:rPr>
              <w:t xml:space="preserve"> </w:t>
            </w:r>
            <w:r>
              <w:rPr>
                <w:w w:val="105"/>
                <w:sz w:val="15"/>
              </w:rPr>
              <w:t>y</w:t>
            </w:r>
            <w:r>
              <w:rPr>
                <w:spacing w:val="-11"/>
                <w:w w:val="105"/>
                <w:sz w:val="15"/>
              </w:rPr>
              <w:t xml:space="preserve"> </w:t>
            </w:r>
            <w:r>
              <w:rPr>
                <w:w w:val="105"/>
                <w:sz w:val="15"/>
              </w:rPr>
              <w:t>de</w:t>
            </w:r>
            <w:r>
              <w:rPr>
                <w:spacing w:val="-10"/>
                <w:w w:val="105"/>
                <w:sz w:val="15"/>
              </w:rPr>
              <w:t xml:space="preserve"> </w:t>
            </w:r>
            <w:r>
              <w:rPr>
                <w:w w:val="105"/>
                <w:sz w:val="15"/>
              </w:rPr>
              <w:t xml:space="preserve">concertación </w:t>
            </w:r>
            <w:proofErr w:type="spellStart"/>
            <w:r>
              <w:rPr>
                <w:w w:val="105"/>
                <w:sz w:val="15"/>
              </w:rPr>
              <w:t>Rrom</w:t>
            </w:r>
            <w:proofErr w:type="spellEnd"/>
            <w:r>
              <w:rPr>
                <w:w w:val="105"/>
                <w:sz w:val="15"/>
              </w:rPr>
              <w:t xml:space="preserve"> conforme a su norma vigente.</w:t>
            </w:r>
          </w:p>
        </w:tc>
        <w:tc>
          <w:tcPr>
            <w:tcW w:w="3948" w:type="dxa"/>
            <w:shd w:val="clear" w:color="auto" w:fill="D8D8D8"/>
          </w:tcPr>
          <w:p w14:paraId="08A9D051" w14:textId="77777777" w:rsidR="00393C14" w:rsidRDefault="00393C14" w:rsidP="005D48DC">
            <w:pPr>
              <w:pStyle w:val="TableParagraph"/>
              <w:spacing w:before="156"/>
              <w:rPr>
                <w:rFonts w:ascii="Times New Roman"/>
                <w:sz w:val="15"/>
              </w:rPr>
            </w:pPr>
          </w:p>
          <w:p w14:paraId="75A95E5B" w14:textId="77777777" w:rsidR="00393C14" w:rsidRDefault="00393C14" w:rsidP="005D48DC">
            <w:pPr>
              <w:pStyle w:val="TableParagraph"/>
              <w:spacing w:before="1" w:line="273" w:lineRule="auto"/>
              <w:ind w:left="234" w:firstLine="52"/>
              <w:rPr>
                <w:sz w:val="15"/>
              </w:rPr>
            </w:pPr>
            <w:r>
              <w:rPr>
                <w:w w:val="105"/>
                <w:sz w:val="15"/>
              </w:rPr>
              <w:t>Proceso de identificación de manifestaciones de patrimonio</w:t>
            </w:r>
            <w:r>
              <w:rPr>
                <w:spacing w:val="-11"/>
                <w:w w:val="105"/>
                <w:sz w:val="15"/>
              </w:rPr>
              <w:t xml:space="preserve"> </w:t>
            </w:r>
            <w:r>
              <w:rPr>
                <w:w w:val="105"/>
                <w:sz w:val="15"/>
              </w:rPr>
              <w:t>cultural</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implementado</w:t>
            </w:r>
          </w:p>
        </w:tc>
        <w:tc>
          <w:tcPr>
            <w:tcW w:w="1306" w:type="dxa"/>
            <w:shd w:val="clear" w:color="auto" w:fill="D8D8D8"/>
          </w:tcPr>
          <w:p w14:paraId="7D95CC54" w14:textId="77777777" w:rsidR="00393C14" w:rsidRDefault="00393C14" w:rsidP="005D48DC">
            <w:pPr>
              <w:pStyle w:val="TableParagraph"/>
              <w:rPr>
                <w:rFonts w:ascii="Times New Roman"/>
                <w:sz w:val="15"/>
              </w:rPr>
            </w:pPr>
          </w:p>
          <w:p w14:paraId="76CCBBB5" w14:textId="77777777" w:rsidR="00393C14" w:rsidRDefault="00393C14" w:rsidP="005D48DC">
            <w:pPr>
              <w:pStyle w:val="TableParagraph"/>
              <w:spacing w:before="85"/>
              <w:rPr>
                <w:rFonts w:ascii="Times New Roman"/>
                <w:sz w:val="15"/>
              </w:rPr>
            </w:pPr>
          </w:p>
          <w:p w14:paraId="2749FF1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CCB3A2B" w14:textId="77777777" w:rsidR="00393C14" w:rsidRDefault="00393C14" w:rsidP="005D48DC">
            <w:pPr>
              <w:pStyle w:val="TableParagraph"/>
              <w:rPr>
                <w:rFonts w:ascii="Times New Roman"/>
                <w:sz w:val="15"/>
              </w:rPr>
            </w:pPr>
          </w:p>
          <w:p w14:paraId="7B835B49" w14:textId="77777777" w:rsidR="00393C14" w:rsidRDefault="00393C14" w:rsidP="005D48DC">
            <w:pPr>
              <w:pStyle w:val="TableParagraph"/>
              <w:spacing w:before="82"/>
              <w:rPr>
                <w:rFonts w:ascii="Times New Roman"/>
                <w:sz w:val="15"/>
              </w:rPr>
            </w:pPr>
          </w:p>
          <w:p w14:paraId="7951ED49"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57090DC4" w14:textId="77777777" w:rsidR="00393C14" w:rsidRDefault="00393C14" w:rsidP="005D48DC">
            <w:pPr>
              <w:pStyle w:val="TableParagraph"/>
              <w:rPr>
                <w:rFonts w:ascii="Times New Roman"/>
                <w:sz w:val="14"/>
              </w:rPr>
            </w:pPr>
          </w:p>
        </w:tc>
        <w:tc>
          <w:tcPr>
            <w:tcW w:w="1129" w:type="dxa"/>
            <w:shd w:val="clear" w:color="auto" w:fill="D8D8D8"/>
          </w:tcPr>
          <w:p w14:paraId="116208F9" w14:textId="77777777" w:rsidR="00393C14" w:rsidRDefault="00393C14" w:rsidP="005D48DC">
            <w:pPr>
              <w:pStyle w:val="TableParagraph"/>
              <w:rPr>
                <w:rFonts w:ascii="Times New Roman"/>
                <w:sz w:val="14"/>
              </w:rPr>
            </w:pPr>
          </w:p>
        </w:tc>
        <w:tc>
          <w:tcPr>
            <w:tcW w:w="995" w:type="dxa"/>
            <w:shd w:val="clear" w:color="auto" w:fill="D8D8D8"/>
          </w:tcPr>
          <w:p w14:paraId="78FEFA17" w14:textId="77777777" w:rsidR="00393C14" w:rsidRDefault="00393C14" w:rsidP="005D48DC">
            <w:pPr>
              <w:pStyle w:val="TableParagraph"/>
              <w:rPr>
                <w:rFonts w:ascii="Times New Roman"/>
                <w:sz w:val="14"/>
              </w:rPr>
            </w:pPr>
          </w:p>
        </w:tc>
      </w:tr>
      <w:tr w:rsidR="00393C14" w14:paraId="56F802CA" w14:textId="77777777" w:rsidTr="00DF12E9">
        <w:trPr>
          <w:trHeight w:val="817"/>
        </w:trPr>
        <w:tc>
          <w:tcPr>
            <w:tcW w:w="3948" w:type="dxa"/>
            <w:shd w:val="clear" w:color="auto" w:fill="D8D8D8"/>
          </w:tcPr>
          <w:p w14:paraId="26786BF0" w14:textId="77777777" w:rsidR="00393C14" w:rsidRDefault="00393C14" w:rsidP="005D48DC">
            <w:pPr>
              <w:pStyle w:val="TableParagraph"/>
              <w:spacing w:before="125" w:line="273" w:lineRule="auto"/>
              <w:ind w:left="45" w:firstLine="4"/>
              <w:rPr>
                <w:sz w:val="15"/>
              </w:rPr>
            </w:pPr>
            <w:r>
              <w:rPr>
                <w:w w:val="105"/>
                <w:sz w:val="15"/>
              </w:rPr>
              <w:t>7.1.3</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comunicaciones</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divulgación del</w:t>
            </w:r>
            <w:r>
              <w:rPr>
                <w:spacing w:val="-8"/>
                <w:w w:val="105"/>
                <w:sz w:val="15"/>
              </w:rPr>
              <w:t xml:space="preserve"> </w:t>
            </w:r>
            <w:r>
              <w:rPr>
                <w:w w:val="105"/>
                <w:sz w:val="15"/>
              </w:rPr>
              <w:t>patrimonio</w:t>
            </w:r>
            <w:r>
              <w:rPr>
                <w:spacing w:val="-8"/>
                <w:w w:val="105"/>
                <w:sz w:val="15"/>
              </w:rPr>
              <w:t xml:space="preserve"> </w:t>
            </w:r>
            <w:r>
              <w:rPr>
                <w:w w:val="105"/>
                <w:sz w:val="15"/>
              </w:rPr>
              <w:t>cultural</w:t>
            </w:r>
            <w:r>
              <w:rPr>
                <w:spacing w:val="-8"/>
                <w:w w:val="105"/>
                <w:sz w:val="15"/>
              </w:rPr>
              <w:t xml:space="preserve"> </w:t>
            </w:r>
            <w:r>
              <w:rPr>
                <w:w w:val="105"/>
                <w:sz w:val="15"/>
              </w:rPr>
              <w:t>del</w:t>
            </w:r>
            <w:r>
              <w:rPr>
                <w:spacing w:val="-8"/>
                <w:w w:val="105"/>
                <w:sz w:val="15"/>
              </w:rPr>
              <w:t xml:space="preserve"> </w:t>
            </w:r>
            <w:r>
              <w:rPr>
                <w:w w:val="105"/>
                <w:sz w:val="15"/>
              </w:rPr>
              <w:t>pueblo</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concertada</w:t>
            </w:r>
            <w:r>
              <w:rPr>
                <w:spacing w:val="-8"/>
                <w:w w:val="105"/>
                <w:sz w:val="15"/>
              </w:rPr>
              <w:t xml:space="preserve"> </w:t>
            </w:r>
            <w:r>
              <w:rPr>
                <w:spacing w:val="-5"/>
                <w:w w:val="105"/>
                <w:sz w:val="15"/>
              </w:rPr>
              <w:t>con</w:t>
            </w:r>
          </w:p>
          <w:p w14:paraId="74D1A575" w14:textId="77777777" w:rsidR="00393C14" w:rsidRDefault="00393C14" w:rsidP="005D48DC">
            <w:pPr>
              <w:pStyle w:val="TableParagraph"/>
              <w:ind w:left="208"/>
              <w:rPr>
                <w:sz w:val="15"/>
              </w:rPr>
            </w:pPr>
            <w:r>
              <w:rPr>
                <w:w w:val="105"/>
                <w:sz w:val="15"/>
              </w:rPr>
              <w:t>el</w:t>
            </w:r>
            <w:r>
              <w:rPr>
                <w:spacing w:val="-7"/>
                <w:w w:val="105"/>
                <w:sz w:val="15"/>
              </w:rPr>
              <w:t xml:space="preserve"> </w:t>
            </w:r>
            <w:r>
              <w:rPr>
                <w:w w:val="105"/>
                <w:sz w:val="15"/>
              </w:rPr>
              <w:t>Consejo</w:t>
            </w:r>
            <w:r>
              <w:rPr>
                <w:spacing w:val="-5"/>
                <w:w w:val="105"/>
                <w:sz w:val="15"/>
              </w:rPr>
              <w:t xml:space="preserve"> </w:t>
            </w:r>
            <w:r>
              <w:rPr>
                <w:w w:val="105"/>
                <w:sz w:val="15"/>
              </w:rPr>
              <w:t>Consultivo</w:t>
            </w:r>
            <w:r>
              <w:rPr>
                <w:spacing w:val="-7"/>
                <w:w w:val="105"/>
                <w:sz w:val="15"/>
              </w:rPr>
              <w:t xml:space="preserve"> </w:t>
            </w:r>
            <w:proofErr w:type="spellStart"/>
            <w:r>
              <w:rPr>
                <w:w w:val="105"/>
                <w:sz w:val="15"/>
              </w:rPr>
              <w:t>Rrom</w:t>
            </w:r>
            <w:proofErr w:type="spellEnd"/>
            <w:r>
              <w:rPr>
                <w:spacing w:val="-3"/>
                <w:w w:val="105"/>
                <w:sz w:val="15"/>
              </w:rPr>
              <w:t xml:space="preserve"> </w:t>
            </w:r>
            <w:r>
              <w:rPr>
                <w:w w:val="105"/>
                <w:sz w:val="15"/>
              </w:rPr>
              <w:t>y</w:t>
            </w:r>
            <w:r>
              <w:rPr>
                <w:spacing w:val="-9"/>
                <w:w w:val="105"/>
                <w:sz w:val="15"/>
              </w:rPr>
              <w:t xml:space="preserve"> </w:t>
            </w:r>
            <w:r>
              <w:rPr>
                <w:w w:val="105"/>
                <w:sz w:val="15"/>
              </w:rPr>
              <w:t>su</w:t>
            </w:r>
            <w:r>
              <w:rPr>
                <w:spacing w:val="-6"/>
                <w:w w:val="105"/>
                <w:sz w:val="15"/>
              </w:rPr>
              <w:t xml:space="preserve"> </w:t>
            </w:r>
            <w:r>
              <w:rPr>
                <w:w w:val="105"/>
                <w:sz w:val="15"/>
              </w:rPr>
              <w:t>normativa</w:t>
            </w:r>
            <w:r>
              <w:rPr>
                <w:spacing w:val="-6"/>
                <w:w w:val="105"/>
                <w:sz w:val="15"/>
              </w:rPr>
              <w:t xml:space="preserve"> </w:t>
            </w:r>
            <w:r>
              <w:rPr>
                <w:spacing w:val="-2"/>
                <w:w w:val="105"/>
                <w:sz w:val="15"/>
              </w:rPr>
              <w:t>vigente</w:t>
            </w:r>
          </w:p>
        </w:tc>
        <w:tc>
          <w:tcPr>
            <w:tcW w:w="3948" w:type="dxa"/>
            <w:shd w:val="clear" w:color="auto" w:fill="D8D8D8"/>
          </w:tcPr>
          <w:p w14:paraId="29C58074" w14:textId="77777777" w:rsidR="00393C14" w:rsidRDefault="00393C14" w:rsidP="005D48DC">
            <w:pPr>
              <w:pStyle w:val="TableParagraph"/>
              <w:spacing w:before="51"/>
              <w:rPr>
                <w:rFonts w:ascii="Times New Roman"/>
                <w:sz w:val="15"/>
              </w:rPr>
            </w:pPr>
          </w:p>
          <w:p w14:paraId="18DD9ADD" w14:textId="77777777" w:rsidR="00393C14" w:rsidRDefault="00393C14" w:rsidP="005D48DC">
            <w:pPr>
              <w:pStyle w:val="TableParagraph"/>
              <w:spacing w:line="273" w:lineRule="auto"/>
              <w:ind w:left="237" w:hanging="118"/>
              <w:rPr>
                <w:sz w:val="15"/>
              </w:rPr>
            </w:pP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Comunicaciones</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divulgación</w:t>
            </w:r>
            <w:r>
              <w:rPr>
                <w:spacing w:val="-11"/>
                <w:w w:val="105"/>
                <w:sz w:val="15"/>
              </w:rPr>
              <w:t xml:space="preserve"> </w:t>
            </w:r>
            <w:r>
              <w:rPr>
                <w:w w:val="105"/>
                <w:sz w:val="15"/>
              </w:rPr>
              <w:t>de patrimonio</w:t>
            </w:r>
            <w:r>
              <w:rPr>
                <w:spacing w:val="-2"/>
                <w:w w:val="105"/>
                <w:sz w:val="15"/>
              </w:rPr>
              <w:t xml:space="preserve"> </w:t>
            </w:r>
            <w:r>
              <w:rPr>
                <w:w w:val="105"/>
                <w:sz w:val="15"/>
              </w:rPr>
              <w:t>cultural</w:t>
            </w:r>
            <w:r>
              <w:rPr>
                <w:spacing w:val="-1"/>
                <w:w w:val="105"/>
                <w:sz w:val="15"/>
              </w:rPr>
              <w:t xml:space="preserve"> </w:t>
            </w:r>
            <w:r>
              <w:rPr>
                <w:w w:val="105"/>
                <w:sz w:val="15"/>
              </w:rPr>
              <w:t>del</w:t>
            </w:r>
            <w:r>
              <w:rPr>
                <w:spacing w:val="-1"/>
                <w:w w:val="105"/>
                <w:sz w:val="15"/>
              </w:rPr>
              <w:t xml:space="preserve"> </w:t>
            </w:r>
            <w:r>
              <w:rPr>
                <w:w w:val="105"/>
                <w:sz w:val="15"/>
              </w:rPr>
              <w:t>pueblo</w:t>
            </w:r>
            <w:r>
              <w:rPr>
                <w:spacing w:val="-1"/>
                <w:w w:val="105"/>
                <w:sz w:val="15"/>
              </w:rPr>
              <w:t xml:space="preserve"> </w:t>
            </w:r>
            <w:proofErr w:type="spellStart"/>
            <w:r>
              <w:rPr>
                <w:w w:val="105"/>
                <w:sz w:val="15"/>
              </w:rPr>
              <w:t>Rrom</w:t>
            </w:r>
            <w:proofErr w:type="spellEnd"/>
            <w:r>
              <w:rPr>
                <w:w w:val="105"/>
                <w:sz w:val="15"/>
              </w:rPr>
              <w:t xml:space="preserve"> implementada</w:t>
            </w:r>
          </w:p>
        </w:tc>
        <w:tc>
          <w:tcPr>
            <w:tcW w:w="1306" w:type="dxa"/>
          </w:tcPr>
          <w:p w14:paraId="088AD705" w14:textId="77777777" w:rsidR="00393C14" w:rsidRDefault="00393C14" w:rsidP="005D48DC">
            <w:pPr>
              <w:pStyle w:val="TableParagraph"/>
              <w:spacing w:before="152"/>
              <w:rPr>
                <w:rFonts w:ascii="Times New Roman"/>
                <w:sz w:val="15"/>
              </w:rPr>
            </w:pPr>
          </w:p>
          <w:p w14:paraId="5167A046"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F7C85E2" w14:textId="77777777" w:rsidR="00393C14" w:rsidRDefault="00393C14" w:rsidP="005D48DC">
            <w:pPr>
              <w:pStyle w:val="TableParagraph"/>
              <w:spacing w:before="149"/>
              <w:rPr>
                <w:rFonts w:ascii="Times New Roman"/>
                <w:sz w:val="15"/>
              </w:rPr>
            </w:pPr>
          </w:p>
          <w:p w14:paraId="3728EA85"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37B9CBBB" w14:textId="77777777" w:rsidR="00393C14" w:rsidRDefault="00393C14" w:rsidP="005D48DC">
            <w:pPr>
              <w:pStyle w:val="TableParagraph"/>
              <w:rPr>
                <w:rFonts w:ascii="Times New Roman"/>
                <w:sz w:val="14"/>
              </w:rPr>
            </w:pPr>
          </w:p>
        </w:tc>
        <w:tc>
          <w:tcPr>
            <w:tcW w:w="1129" w:type="dxa"/>
            <w:shd w:val="clear" w:color="auto" w:fill="D8D8D8"/>
          </w:tcPr>
          <w:p w14:paraId="6DC98F7C" w14:textId="77777777" w:rsidR="00393C14" w:rsidRDefault="00393C14" w:rsidP="005D48DC">
            <w:pPr>
              <w:pStyle w:val="TableParagraph"/>
              <w:rPr>
                <w:rFonts w:ascii="Times New Roman"/>
                <w:sz w:val="14"/>
              </w:rPr>
            </w:pPr>
          </w:p>
        </w:tc>
        <w:tc>
          <w:tcPr>
            <w:tcW w:w="995" w:type="dxa"/>
            <w:shd w:val="clear" w:color="auto" w:fill="D8D8D8"/>
          </w:tcPr>
          <w:p w14:paraId="68927DFB" w14:textId="77777777" w:rsidR="00393C14" w:rsidRDefault="00393C14" w:rsidP="005D48DC">
            <w:pPr>
              <w:pStyle w:val="TableParagraph"/>
              <w:rPr>
                <w:rFonts w:ascii="Times New Roman"/>
                <w:sz w:val="14"/>
              </w:rPr>
            </w:pPr>
          </w:p>
        </w:tc>
      </w:tr>
      <w:tr w:rsidR="00393C14" w14:paraId="332B4773" w14:textId="77777777" w:rsidTr="00DF12E9">
        <w:trPr>
          <w:trHeight w:val="1446"/>
        </w:trPr>
        <w:tc>
          <w:tcPr>
            <w:tcW w:w="3948" w:type="dxa"/>
            <w:shd w:val="clear" w:color="auto" w:fill="D8D8D8"/>
          </w:tcPr>
          <w:p w14:paraId="038FDBD9" w14:textId="77777777" w:rsidR="00393C14" w:rsidRDefault="00393C14" w:rsidP="005D48DC">
            <w:pPr>
              <w:pStyle w:val="TableParagraph"/>
              <w:spacing w:before="46" w:line="273" w:lineRule="auto"/>
              <w:ind w:left="189" w:firstLine="9"/>
              <w:rPr>
                <w:sz w:val="15"/>
              </w:rPr>
            </w:pPr>
            <w:r>
              <w:rPr>
                <w:w w:val="105"/>
                <w:sz w:val="15"/>
              </w:rPr>
              <w:t>7.1.4</w:t>
            </w:r>
            <w:r>
              <w:rPr>
                <w:spacing w:val="-11"/>
                <w:w w:val="105"/>
                <w:sz w:val="15"/>
              </w:rPr>
              <w:t xml:space="preserve"> </w:t>
            </w:r>
            <w:r>
              <w:rPr>
                <w:w w:val="105"/>
                <w:sz w:val="15"/>
              </w:rPr>
              <w:t>Estrategia</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fortalecimiento</w:t>
            </w:r>
            <w:r>
              <w:rPr>
                <w:spacing w:val="-11"/>
                <w:w w:val="105"/>
                <w:sz w:val="15"/>
              </w:rPr>
              <w:t xml:space="preserve"> </w:t>
            </w:r>
            <w:r>
              <w:rPr>
                <w:w w:val="105"/>
                <w:sz w:val="15"/>
              </w:rPr>
              <w:t>recreativo</w:t>
            </w:r>
            <w:r>
              <w:rPr>
                <w:spacing w:val="-11"/>
                <w:w w:val="105"/>
                <w:sz w:val="15"/>
              </w:rPr>
              <w:t xml:space="preserve"> </w:t>
            </w:r>
            <w:r>
              <w:rPr>
                <w:w w:val="105"/>
                <w:sz w:val="15"/>
              </w:rPr>
              <w:t>y deportivo</w:t>
            </w:r>
            <w:r>
              <w:rPr>
                <w:spacing w:val="-8"/>
                <w:w w:val="105"/>
                <w:sz w:val="15"/>
              </w:rPr>
              <w:t xml:space="preserve"> </w:t>
            </w:r>
            <w:r>
              <w:rPr>
                <w:w w:val="105"/>
                <w:sz w:val="15"/>
              </w:rPr>
              <w:t>del</w:t>
            </w:r>
            <w:r>
              <w:rPr>
                <w:spacing w:val="-7"/>
                <w:w w:val="105"/>
                <w:sz w:val="15"/>
              </w:rPr>
              <w:t xml:space="preserve"> </w:t>
            </w:r>
            <w:r>
              <w:rPr>
                <w:w w:val="105"/>
                <w:sz w:val="15"/>
              </w:rPr>
              <w:t>Pueblo</w:t>
            </w:r>
            <w:r>
              <w:rPr>
                <w:spacing w:val="-8"/>
                <w:w w:val="105"/>
                <w:sz w:val="15"/>
              </w:rPr>
              <w:t xml:space="preserve"> </w:t>
            </w:r>
            <w:proofErr w:type="spellStart"/>
            <w:r>
              <w:rPr>
                <w:w w:val="105"/>
                <w:sz w:val="15"/>
              </w:rPr>
              <w:t>Rrom</w:t>
            </w:r>
            <w:proofErr w:type="spellEnd"/>
            <w:r>
              <w:rPr>
                <w:spacing w:val="-3"/>
                <w:w w:val="105"/>
                <w:sz w:val="15"/>
              </w:rPr>
              <w:t xml:space="preserve"> </w:t>
            </w:r>
            <w:r>
              <w:rPr>
                <w:w w:val="105"/>
                <w:sz w:val="15"/>
              </w:rPr>
              <w:t>reconocido</w:t>
            </w:r>
            <w:r>
              <w:rPr>
                <w:spacing w:val="-8"/>
                <w:w w:val="105"/>
                <w:sz w:val="15"/>
              </w:rPr>
              <w:t xml:space="preserve"> </w:t>
            </w:r>
            <w:r>
              <w:rPr>
                <w:w w:val="105"/>
                <w:sz w:val="15"/>
              </w:rPr>
              <w:t>en</w:t>
            </w:r>
            <w:r>
              <w:rPr>
                <w:spacing w:val="-7"/>
                <w:w w:val="105"/>
                <w:sz w:val="15"/>
              </w:rPr>
              <w:t xml:space="preserve"> </w:t>
            </w:r>
            <w:r>
              <w:rPr>
                <w:w w:val="105"/>
                <w:sz w:val="15"/>
              </w:rPr>
              <w:t>el</w:t>
            </w:r>
            <w:r>
              <w:rPr>
                <w:spacing w:val="-7"/>
                <w:w w:val="105"/>
                <w:sz w:val="15"/>
              </w:rPr>
              <w:t xml:space="preserve"> </w:t>
            </w:r>
            <w:r>
              <w:rPr>
                <w:spacing w:val="-2"/>
                <w:w w:val="105"/>
                <w:sz w:val="15"/>
              </w:rPr>
              <w:t>distrito</w:t>
            </w:r>
          </w:p>
          <w:p w14:paraId="40F1CCDA" w14:textId="77777777" w:rsidR="00393C14" w:rsidRDefault="00393C14" w:rsidP="005D48DC">
            <w:pPr>
              <w:pStyle w:val="TableParagraph"/>
              <w:spacing w:line="273" w:lineRule="auto"/>
              <w:ind w:left="71" w:right="85" w:hanging="1"/>
              <w:jc w:val="center"/>
              <w:rPr>
                <w:sz w:val="15"/>
              </w:rPr>
            </w:pPr>
            <w:r>
              <w:rPr>
                <w:w w:val="105"/>
                <w:sz w:val="15"/>
              </w:rPr>
              <w:t>capital en torno a sus usos y costumbres bajo la misionalidad</w:t>
            </w:r>
            <w:r>
              <w:rPr>
                <w:spacing w:val="-9"/>
                <w:w w:val="105"/>
                <w:sz w:val="15"/>
              </w:rPr>
              <w:t xml:space="preserve"> </w:t>
            </w:r>
            <w:r>
              <w:rPr>
                <w:w w:val="105"/>
                <w:sz w:val="15"/>
              </w:rPr>
              <w:t>del</w:t>
            </w:r>
            <w:r>
              <w:rPr>
                <w:spacing w:val="-9"/>
                <w:w w:val="105"/>
                <w:sz w:val="15"/>
              </w:rPr>
              <w:t xml:space="preserve"> </w:t>
            </w:r>
            <w:r>
              <w:rPr>
                <w:w w:val="105"/>
                <w:sz w:val="15"/>
              </w:rPr>
              <w:t>IDRD</w:t>
            </w:r>
            <w:r>
              <w:rPr>
                <w:spacing w:val="-9"/>
                <w:w w:val="105"/>
                <w:sz w:val="15"/>
              </w:rPr>
              <w:t xml:space="preserve"> </w:t>
            </w:r>
            <w:r>
              <w:rPr>
                <w:w w:val="105"/>
                <w:sz w:val="15"/>
              </w:rPr>
              <w:t>en</w:t>
            </w:r>
            <w:r>
              <w:rPr>
                <w:spacing w:val="-9"/>
                <w:w w:val="105"/>
                <w:sz w:val="15"/>
              </w:rPr>
              <w:t xml:space="preserve"> </w:t>
            </w:r>
            <w:r>
              <w:rPr>
                <w:w w:val="105"/>
                <w:sz w:val="15"/>
              </w:rPr>
              <w:t>pro</w:t>
            </w:r>
            <w:r>
              <w:rPr>
                <w:spacing w:val="-9"/>
                <w:w w:val="105"/>
                <w:sz w:val="15"/>
              </w:rPr>
              <w:t xml:space="preserve"> </w:t>
            </w:r>
            <w:r>
              <w:rPr>
                <w:w w:val="105"/>
                <w:sz w:val="15"/>
              </w:rPr>
              <w:t>de</w:t>
            </w:r>
            <w:r>
              <w:rPr>
                <w:spacing w:val="-9"/>
                <w:w w:val="105"/>
                <w:sz w:val="15"/>
              </w:rPr>
              <w:t xml:space="preserve"> </w:t>
            </w:r>
            <w:r>
              <w:rPr>
                <w:w w:val="105"/>
                <w:sz w:val="15"/>
              </w:rPr>
              <w:t>la</w:t>
            </w:r>
            <w:r>
              <w:rPr>
                <w:spacing w:val="-9"/>
                <w:w w:val="105"/>
                <w:sz w:val="15"/>
              </w:rPr>
              <w:t xml:space="preserve"> </w:t>
            </w:r>
            <w:r>
              <w:rPr>
                <w:w w:val="105"/>
                <w:sz w:val="15"/>
              </w:rPr>
              <w:t>preservación</w:t>
            </w:r>
            <w:r>
              <w:rPr>
                <w:spacing w:val="-9"/>
                <w:w w:val="105"/>
                <w:sz w:val="15"/>
              </w:rPr>
              <w:t xml:space="preserve"> </w:t>
            </w:r>
            <w:r>
              <w:rPr>
                <w:w w:val="105"/>
                <w:sz w:val="15"/>
              </w:rPr>
              <w:t>de</w:t>
            </w:r>
            <w:r>
              <w:rPr>
                <w:spacing w:val="-9"/>
                <w:w w:val="105"/>
                <w:sz w:val="15"/>
              </w:rPr>
              <w:t xml:space="preserve"> </w:t>
            </w:r>
            <w:r>
              <w:rPr>
                <w:w w:val="105"/>
                <w:sz w:val="15"/>
              </w:rPr>
              <w:t>su etnodesarrollo</w:t>
            </w:r>
            <w:r>
              <w:rPr>
                <w:spacing w:val="-8"/>
                <w:w w:val="105"/>
                <w:sz w:val="15"/>
              </w:rPr>
              <w:t xml:space="preserve"> </w:t>
            </w:r>
            <w:r>
              <w:rPr>
                <w:w w:val="105"/>
                <w:sz w:val="15"/>
              </w:rPr>
              <w:t>y</w:t>
            </w:r>
            <w:r>
              <w:rPr>
                <w:spacing w:val="-11"/>
                <w:w w:val="105"/>
                <w:sz w:val="15"/>
              </w:rPr>
              <w:t xml:space="preserve"> </w:t>
            </w:r>
            <w:r>
              <w:rPr>
                <w:w w:val="105"/>
                <w:sz w:val="15"/>
              </w:rPr>
              <w:t>de</w:t>
            </w:r>
            <w:r>
              <w:rPr>
                <w:spacing w:val="-8"/>
                <w:w w:val="105"/>
                <w:sz w:val="15"/>
              </w:rPr>
              <w:t xml:space="preserve"> </w:t>
            </w:r>
            <w:r>
              <w:rPr>
                <w:w w:val="105"/>
                <w:sz w:val="15"/>
              </w:rPr>
              <w:t>una</w:t>
            </w:r>
            <w:r>
              <w:rPr>
                <w:spacing w:val="-7"/>
                <w:w w:val="105"/>
                <w:sz w:val="15"/>
              </w:rPr>
              <w:t xml:space="preserve"> </w:t>
            </w:r>
            <w:r>
              <w:rPr>
                <w:w w:val="105"/>
                <w:sz w:val="15"/>
              </w:rPr>
              <w:t>mejor</w:t>
            </w:r>
            <w:r>
              <w:rPr>
                <w:spacing w:val="-7"/>
                <w:w w:val="105"/>
                <w:sz w:val="15"/>
              </w:rPr>
              <w:t xml:space="preserve"> </w:t>
            </w:r>
            <w:r>
              <w:rPr>
                <w:w w:val="105"/>
                <w:sz w:val="15"/>
              </w:rPr>
              <w:t>salud</w:t>
            </w:r>
            <w:r>
              <w:rPr>
                <w:spacing w:val="-8"/>
                <w:w w:val="105"/>
                <w:sz w:val="15"/>
              </w:rPr>
              <w:t xml:space="preserve"> </w:t>
            </w:r>
            <w:r>
              <w:rPr>
                <w:w w:val="105"/>
                <w:sz w:val="15"/>
              </w:rPr>
              <w:t>concertado</w:t>
            </w:r>
            <w:r>
              <w:rPr>
                <w:spacing w:val="-8"/>
                <w:w w:val="105"/>
                <w:sz w:val="15"/>
              </w:rPr>
              <w:t xml:space="preserve"> </w:t>
            </w:r>
            <w:r>
              <w:rPr>
                <w:w w:val="105"/>
                <w:sz w:val="15"/>
              </w:rPr>
              <w:t>con</w:t>
            </w:r>
            <w:r>
              <w:rPr>
                <w:spacing w:val="-7"/>
                <w:w w:val="105"/>
                <w:sz w:val="15"/>
              </w:rPr>
              <w:t xml:space="preserve"> </w:t>
            </w:r>
            <w:r>
              <w:rPr>
                <w:w w:val="105"/>
                <w:sz w:val="15"/>
              </w:rPr>
              <w:t xml:space="preserve">el consultivo y de concertación del Pueblo </w:t>
            </w:r>
            <w:proofErr w:type="spellStart"/>
            <w:r>
              <w:rPr>
                <w:w w:val="105"/>
                <w:sz w:val="15"/>
              </w:rPr>
              <w:t>Rrom</w:t>
            </w:r>
            <w:proofErr w:type="spellEnd"/>
            <w:r>
              <w:rPr>
                <w:w w:val="105"/>
                <w:sz w:val="15"/>
              </w:rPr>
              <w:t xml:space="preserve"> y su normativa</w:t>
            </w:r>
            <w:r>
              <w:rPr>
                <w:spacing w:val="-1"/>
                <w:w w:val="105"/>
                <w:sz w:val="15"/>
              </w:rPr>
              <w:t xml:space="preserve"> </w:t>
            </w:r>
            <w:r>
              <w:rPr>
                <w:w w:val="105"/>
                <w:sz w:val="15"/>
              </w:rPr>
              <w:t>vigente.</w:t>
            </w:r>
          </w:p>
        </w:tc>
        <w:tc>
          <w:tcPr>
            <w:tcW w:w="3948" w:type="dxa"/>
            <w:shd w:val="clear" w:color="auto" w:fill="D8D8D8"/>
          </w:tcPr>
          <w:p w14:paraId="174CA9CE" w14:textId="77777777" w:rsidR="00393C14" w:rsidRDefault="00393C14" w:rsidP="005D48DC">
            <w:pPr>
              <w:pStyle w:val="TableParagraph"/>
              <w:spacing w:before="144" w:line="273" w:lineRule="auto"/>
              <w:ind w:left="35" w:right="48" w:firstLine="1"/>
              <w:jc w:val="center"/>
              <w:rPr>
                <w:sz w:val="15"/>
              </w:rPr>
            </w:pPr>
            <w:r>
              <w:rPr>
                <w:w w:val="105"/>
                <w:sz w:val="15"/>
              </w:rPr>
              <w:t>Número de actividades en el marco de la estrategia para</w:t>
            </w:r>
            <w:r>
              <w:rPr>
                <w:spacing w:val="-11"/>
                <w:w w:val="105"/>
                <w:sz w:val="15"/>
              </w:rPr>
              <w:t xml:space="preserve"> </w:t>
            </w:r>
            <w:r>
              <w:rPr>
                <w:w w:val="105"/>
                <w:sz w:val="15"/>
              </w:rPr>
              <w:t>el</w:t>
            </w:r>
            <w:r>
              <w:rPr>
                <w:spacing w:val="-11"/>
                <w:w w:val="105"/>
                <w:sz w:val="15"/>
              </w:rPr>
              <w:t xml:space="preserve"> </w:t>
            </w:r>
            <w:r>
              <w:rPr>
                <w:w w:val="105"/>
                <w:sz w:val="15"/>
              </w:rPr>
              <w:t>fortalecimiento</w:t>
            </w:r>
            <w:r>
              <w:rPr>
                <w:spacing w:val="-11"/>
                <w:w w:val="105"/>
                <w:sz w:val="15"/>
              </w:rPr>
              <w:t xml:space="preserve"> </w:t>
            </w:r>
            <w:r>
              <w:rPr>
                <w:w w:val="105"/>
                <w:sz w:val="15"/>
              </w:rPr>
              <w:t>recreativo</w:t>
            </w:r>
            <w:r>
              <w:rPr>
                <w:spacing w:val="-11"/>
                <w:w w:val="105"/>
                <w:sz w:val="15"/>
              </w:rPr>
              <w:t xml:space="preserve"> </w:t>
            </w:r>
            <w:r>
              <w:rPr>
                <w:w w:val="105"/>
                <w:sz w:val="15"/>
              </w:rPr>
              <w:t>y</w:t>
            </w:r>
            <w:r>
              <w:rPr>
                <w:spacing w:val="-11"/>
                <w:w w:val="105"/>
                <w:sz w:val="15"/>
              </w:rPr>
              <w:t xml:space="preserve"> </w:t>
            </w:r>
            <w:r>
              <w:rPr>
                <w:w w:val="105"/>
                <w:sz w:val="15"/>
              </w:rPr>
              <w:t>deportivo</w:t>
            </w:r>
            <w:r>
              <w:rPr>
                <w:spacing w:val="-11"/>
                <w:w w:val="105"/>
                <w:sz w:val="15"/>
              </w:rPr>
              <w:t xml:space="preserve"> </w:t>
            </w:r>
            <w:r>
              <w:rPr>
                <w:w w:val="105"/>
                <w:sz w:val="15"/>
              </w:rPr>
              <w:t>del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 xml:space="preserve"> reconocido en el distrito capital en torno a sus usos y costumbres bajo la misionalidad del IDRD en pro de la preservación de su etnodesarrollo y de una mejor salud.</w:t>
            </w:r>
          </w:p>
        </w:tc>
        <w:tc>
          <w:tcPr>
            <w:tcW w:w="1306" w:type="dxa"/>
            <w:shd w:val="clear" w:color="auto" w:fill="D8D8D8"/>
          </w:tcPr>
          <w:p w14:paraId="731AF8CF" w14:textId="77777777" w:rsidR="00393C14" w:rsidRDefault="00393C14" w:rsidP="005D48DC">
            <w:pPr>
              <w:pStyle w:val="TableParagraph"/>
              <w:rPr>
                <w:rFonts w:ascii="Times New Roman"/>
                <w:sz w:val="15"/>
              </w:rPr>
            </w:pPr>
          </w:p>
          <w:p w14:paraId="6CC80725" w14:textId="77777777" w:rsidR="00393C14" w:rsidRDefault="00393C14" w:rsidP="005D48DC">
            <w:pPr>
              <w:pStyle w:val="TableParagraph"/>
              <w:rPr>
                <w:rFonts w:ascii="Times New Roman"/>
                <w:sz w:val="15"/>
              </w:rPr>
            </w:pPr>
          </w:p>
          <w:p w14:paraId="50C710A6" w14:textId="77777777" w:rsidR="00393C14" w:rsidRDefault="00393C14" w:rsidP="005D48DC">
            <w:pPr>
              <w:pStyle w:val="TableParagraph"/>
              <w:spacing w:before="121"/>
              <w:rPr>
                <w:rFonts w:ascii="Times New Roman"/>
                <w:sz w:val="15"/>
              </w:rPr>
            </w:pPr>
          </w:p>
          <w:p w14:paraId="7FD6940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5F9EE0A" w14:textId="77777777" w:rsidR="00393C14" w:rsidRDefault="00393C14" w:rsidP="005D48DC">
            <w:pPr>
              <w:pStyle w:val="TableParagraph"/>
              <w:rPr>
                <w:rFonts w:ascii="Times New Roman"/>
                <w:sz w:val="15"/>
              </w:rPr>
            </w:pPr>
          </w:p>
          <w:p w14:paraId="402DEEA4" w14:textId="77777777" w:rsidR="00393C14" w:rsidRDefault="00393C14" w:rsidP="005D48DC">
            <w:pPr>
              <w:pStyle w:val="TableParagraph"/>
              <w:rPr>
                <w:rFonts w:ascii="Times New Roman"/>
                <w:sz w:val="15"/>
              </w:rPr>
            </w:pPr>
          </w:p>
          <w:p w14:paraId="3D28F0D4" w14:textId="77777777" w:rsidR="00393C14" w:rsidRDefault="00393C14" w:rsidP="005D48DC">
            <w:pPr>
              <w:pStyle w:val="TableParagraph"/>
              <w:spacing w:before="119"/>
              <w:rPr>
                <w:rFonts w:ascii="Times New Roman"/>
                <w:sz w:val="15"/>
              </w:rPr>
            </w:pPr>
          </w:p>
          <w:p w14:paraId="66ABDA64"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69E62550" w14:textId="77777777" w:rsidR="00393C14" w:rsidRDefault="00393C14" w:rsidP="005D48DC">
            <w:pPr>
              <w:pStyle w:val="TableParagraph"/>
              <w:rPr>
                <w:rFonts w:ascii="Times New Roman"/>
                <w:sz w:val="15"/>
              </w:rPr>
            </w:pPr>
          </w:p>
          <w:p w14:paraId="3D3258FC" w14:textId="77777777" w:rsidR="00393C14" w:rsidRDefault="00393C14" w:rsidP="005D48DC">
            <w:pPr>
              <w:pStyle w:val="TableParagraph"/>
              <w:rPr>
                <w:rFonts w:ascii="Times New Roman"/>
                <w:sz w:val="15"/>
              </w:rPr>
            </w:pPr>
          </w:p>
          <w:p w14:paraId="4F8C9D1A" w14:textId="77777777" w:rsidR="00393C14" w:rsidRDefault="00393C14" w:rsidP="005D48DC">
            <w:pPr>
              <w:pStyle w:val="TableParagraph"/>
              <w:spacing w:before="119"/>
              <w:rPr>
                <w:rFonts w:ascii="Times New Roman"/>
                <w:sz w:val="15"/>
              </w:rPr>
            </w:pPr>
          </w:p>
          <w:p w14:paraId="6073DB51" w14:textId="77777777" w:rsidR="00393C14" w:rsidRDefault="00393C14" w:rsidP="005D48DC">
            <w:pPr>
              <w:pStyle w:val="TableParagraph"/>
              <w:tabs>
                <w:tab w:val="left" w:pos="391"/>
              </w:tabs>
              <w:ind w:right="193"/>
              <w:jc w:val="center"/>
              <w:rPr>
                <w:sz w:val="15"/>
              </w:rPr>
            </w:pPr>
            <w:r>
              <w:rPr>
                <w:noProof/>
                <w:position w:val="-3"/>
              </w:rPr>
              <w:drawing>
                <wp:inline distT="0" distB="0" distL="0" distR="0" wp14:anchorId="5C5AC8CA" wp14:editId="21D5D23D">
                  <wp:extent cx="111251" cy="111251"/>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12,5%</w:t>
            </w:r>
          </w:p>
        </w:tc>
        <w:tc>
          <w:tcPr>
            <w:tcW w:w="1129" w:type="dxa"/>
            <w:shd w:val="clear" w:color="auto" w:fill="D8D8D8"/>
          </w:tcPr>
          <w:p w14:paraId="57B18957" w14:textId="77777777" w:rsidR="00393C14" w:rsidRDefault="00393C14" w:rsidP="005D48DC">
            <w:pPr>
              <w:pStyle w:val="TableParagraph"/>
              <w:rPr>
                <w:rFonts w:ascii="Times New Roman"/>
                <w:sz w:val="15"/>
              </w:rPr>
            </w:pPr>
          </w:p>
          <w:p w14:paraId="50EEC36B" w14:textId="77777777" w:rsidR="00393C14" w:rsidRDefault="00393C14" w:rsidP="005D48DC">
            <w:pPr>
              <w:pStyle w:val="TableParagraph"/>
              <w:rPr>
                <w:rFonts w:ascii="Times New Roman"/>
                <w:sz w:val="15"/>
              </w:rPr>
            </w:pPr>
          </w:p>
          <w:p w14:paraId="72CBC087" w14:textId="77777777" w:rsidR="00393C14" w:rsidRDefault="00393C14" w:rsidP="005D48DC">
            <w:pPr>
              <w:pStyle w:val="TableParagraph"/>
              <w:spacing w:before="119"/>
              <w:rPr>
                <w:rFonts w:ascii="Times New Roman"/>
                <w:sz w:val="15"/>
              </w:rPr>
            </w:pPr>
          </w:p>
          <w:p w14:paraId="0DA5E106" w14:textId="77777777" w:rsidR="00393C14" w:rsidRDefault="00393C14" w:rsidP="005D48DC">
            <w:pPr>
              <w:pStyle w:val="TableParagraph"/>
              <w:tabs>
                <w:tab w:val="left" w:pos="429"/>
              </w:tabs>
              <w:ind w:left="9"/>
              <w:rPr>
                <w:sz w:val="15"/>
              </w:rPr>
            </w:pPr>
            <w:r>
              <w:rPr>
                <w:noProof/>
                <w:position w:val="-3"/>
              </w:rPr>
              <w:drawing>
                <wp:inline distT="0" distB="0" distL="0" distR="0" wp14:anchorId="22EF345F" wp14:editId="4DB8DB8E">
                  <wp:extent cx="111251" cy="111251"/>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12,5%</w:t>
            </w:r>
          </w:p>
        </w:tc>
        <w:tc>
          <w:tcPr>
            <w:tcW w:w="995" w:type="dxa"/>
            <w:shd w:val="clear" w:color="auto" w:fill="D8D8D8"/>
          </w:tcPr>
          <w:p w14:paraId="2FB65EE6" w14:textId="77777777" w:rsidR="00393C14" w:rsidRDefault="00393C14" w:rsidP="005D48DC">
            <w:pPr>
              <w:pStyle w:val="TableParagraph"/>
              <w:rPr>
                <w:rFonts w:ascii="Times New Roman"/>
                <w:sz w:val="15"/>
              </w:rPr>
            </w:pPr>
          </w:p>
          <w:p w14:paraId="02636E7B" w14:textId="77777777" w:rsidR="00393C14" w:rsidRDefault="00393C14" w:rsidP="005D48DC">
            <w:pPr>
              <w:pStyle w:val="TableParagraph"/>
              <w:rPr>
                <w:rFonts w:ascii="Times New Roman"/>
                <w:sz w:val="15"/>
              </w:rPr>
            </w:pPr>
          </w:p>
          <w:p w14:paraId="3B921EC1" w14:textId="77777777" w:rsidR="00393C14" w:rsidRDefault="00393C14" w:rsidP="005D48DC">
            <w:pPr>
              <w:pStyle w:val="TableParagraph"/>
              <w:spacing w:before="119"/>
              <w:rPr>
                <w:rFonts w:ascii="Times New Roman"/>
                <w:sz w:val="15"/>
              </w:rPr>
            </w:pPr>
          </w:p>
          <w:p w14:paraId="6FB2A32F" w14:textId="77777777" w:rsidR="00393C14" w:rsidRDefault="00393C14" w:rsidP="005D48DC">
            <w:pPr>
              <w:pStyle w:val="TableParagraph"/>
              <w:tabs>
                <w:tab w:val="left" w:pos="396"/>
              </w:tabs>
              <w:ind w:right="204"/>
              <w:jc w:val="center"/>
              <w:rPr>
                <w:sz w:val="15"/>
              </w:rPr>
            </w:pPr>
            <w:r>
              <w:rPr>
                <w:noProof/>
                <w:position w:val="-3"/>
              </w:rPr>
              <w:drawing>
                <wp:inline distT="0" distB="0" distL="0" distR="0" wp14:anchorId="47CBB585" wp14:editId="6CFF8E79">
                  <wp:extent cx="111251" cy="111251"/>
                  <wp:effectExtent l="0" t="0" r="0" b="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1,8%</w:t>
            </w:r>
          </w:p>
        </w:tc>
      </w:tr>
      <w:tr w:rsidR="00393C14" w14:paraId="2029827D" w14:textId="77777777" w:rsidTr="00DF12E9">
        <w:trPr>
          <w:trHeight w:val="1446"/>
        </w:trPr>
        <w:tc>
          <w:tcPr>
            <w:tcW w:w="3948" w:type="dxa"/>
            <w:shd w:val="clear" w:color="auto" w:fill="D8D8D8"/>
          </w:tcPr>
          <w:p w14:paraId="1E60C68B" w14:textId="77777777" w:rsidR="00393C14" w:rsidRDefault="00393C14" w:rsidP="005D48DC">
            <w:pPr>
              <w:pStyle w:val="TableParagraph"/>
              <w:spacing w:before="46" w:line="273" w:lineRule="auto"/>
              <w:ind w:left="388" w:hanging="324"/>
              <w:rPr>
                <w:sz w:val="15"/>
              </w:rPr>
            </w:pPr>
            <w:r>
              <w:rPr>
                <w:w w:val="105"/>
                <w:sz w:val="15"/>
              </w:rPr>
              <w:t>7.1.5</w:t>
            </w:r>
            <w:r>
              <w:rPr>
                <w:spacing w:val="-9"/>
                <w:w w:val="105"/>
                <w:sz w:val="15"/>
              </w:rPr>
              <w:t xml:space="preserve"> </w:t>
            </w:r>
            <w:r>
              <w:rPr>
                <w:w w:val="105"/>
                <w:sz w:val="15"/>
              </w:rPr>
              <w:t>Estrategia</w:t>
            </w:r>
            <w:r>
              <w:rPr>
                <w:spacing w:val="-10"/>
                <w:w w:val="105"/>
                <w:sz w:val="15"/>
              </w:rPr>
              <w:t xml:space="preserve"> </w:t>
            </w:r>
            <w:r>
              <w:rPr>
                <w:w w:val="105"/>
                <w:sz w:val="15"/>
              </w:rPr>
              <w:t>de</w:t>
            </w:r>
            <w:r>
              <w:rPr>
                <w:spacing w:val="25"/>
                <w:w w:val="105"/>
                <w:sz w:val="15"/>
              </w:rPr>
              <w:t xml:space="preserve"> </w:t>
            </w:r>
            <w:r>
              <w:rPr>
                <w:w w:val="105"/>
                <w:sz w:val="15"/>
              </w:rPr>
              <w:t>intervención</w:t>
            </w:r>
            <w:r>
              <w:rPr>
                <w:spacing w:val="-10"/>
                <w:w w:val="105"/>
                <w:sz w:val="15"/>
              </w:rPr>
              <w:t xml:space="preserve"> </w:t>
            </w:r>
            <w:r>
              <w:rPr>
                <w:w w:val="105"/>
                <w:sz w:val="15"/>
              </w:rPr>
              <w:t>para</w:t>
            </w:r>
            <w:r>
              <w:rPr>
                <w:spacing w:val="-10"/>
                <w:w w:val="105"/>
                <w:sz w:val="15"/>
              </w:rPr>
              <w:t xml:space="preserve"> </w:t>
            </w:r>
            <w:r>
              <w:rPr>
                <w:w w:val="105"/>
                <w:sz w:val="15"/>
              </w:rPr>
              <w:t>la</w:t>
            </w:r>
            <w:r>
              <w:rPr>
                <w:spacing w:val="-10"/>
                <w:w w:val="105"/>
                <w:sz w:val="15"/>
              </w:rPr>
              <w:t xml:space="preserve"> </w:t>
            </w:r>
            <w:r>
              <w:rPr>
                <w:w w:val="105"/>
                <w:sz w:val="15"/>
              </w:rPr>
              <w:t>inclusión</w:t>
            </w:r>
            <w:r>
              <w:rPr>
                <w:spacing w:val="-10"/>
                <w:w w:val="105"/>
                <w:sz w:val="15"/>
              </w:rPr>
              <w:t xml:space="preserve"> </w:t>
            </w:r>
            <w:r>
              <w:rPr>
                <w:w w:val="105"/>
                <w:sz w:val="15"/>
              </w:rPr>
              <w:t>de</w:t>
            </w:r>
            <w:r>
              <w:rPr>
                <w:spacing w:val="-9"/>
                <w:w w:val="105"/>
                <w:sz w:val="15"/>
              </w:rPr>
              <w:t xml:space="preserve"> </w:t>
            </w:r>
            <w:r>
              <w:rPr>
                <w:w w:val="105"/>
                <w:sz w:val="15"/>
              </w:rPr>
              <w:t>la cultura Gitana en Planes de Desarrollo Local,</w:t>
            </w:r>
          </w:p>
          <w:p w14:paraId="01AD8C14" w14:textId="77777777" w:rsidR="00393C14" w:rsidRDefault="00393C14" w:rsidP="005D48DC">
            <w:pPr>
              <w:pStyle w:val="TableParagraph"/>
              <w:spacing w:line="273" w:lineRule="auto"/>
              <w:ind w:left="86" w:right="98"/>
              <w:jc w:val="center"/>
              <w:rPr>
                <w:sz w:val="15"/>
              </w:rPr>
            </w:pPr>
            <w:r>
              <w:rPr>
                <w:w w:val="105"/>
                <w:sz w:val="15"/>
              </w:rPr>
              <w:t>programas</w:t>
            </w:r>
            <w:r>
              <w:rPr>
                <w:spacing w:val="-11"/>
                <w:w w:val="105"/>
                <w:sz w:val="15"/>
              </w:rPr>
              <w:t xml:space="preserve"> </w:t>
            </w:r>
            <w:r>
              <w:rPr>
                <w:w w:val="105"/>
                <w:sz w:val="15"/>
              </w:rPr>
              <w:t>y</w:t>
            </w:r>
            <w:r>
              <w:rPr>
                <w:spacing w:val="-11"/>
                <w:w w:val="105"/>
                <w:sz w:val="15"/>
              </w:rPr>
              <w:t xml:space="preserve"> </w:t>
            </w:r>
            <w:r>
              <w:rPr>
                <w:w w:val="105"/>
                <w:sz w:val="15"/>
              </w:rPr>
              <w:t>proyectos</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localidades</w:t>
            </w:r>
            <w:r>
              <w:rPr>
                <w:spacing w:val="-11"/>
                <w:w w:val="105"/>
                <w:sz w:val="15"/>
              </w:rPr>
              <w:t xml:space="preserve"> </w:t>
            </w:r>
            <w:r>
              <w:rPr>
                <w:w w:val="105"/>
                <w:sz w:val="15"/>
              </w:rPr>
              <w:t>de</w:t>
            </w:r>
            <w:r>
              <w:rPr>
                <w:spacing w:val="-11"/>
                <w:w w:val="105"/>
                <w:sz w:val="15"/>
              </w:rPr>
              <w:t xml:space="preserve"> </w:t>
            </w:r>
            <w:r>
              <w:rPr>
                <w:w w:val="105"/>
                <w:sz w:val="15"/>
              </w:rPr>
              <w:t xml:space="preserve">Kennedy y Puente Aranda, concertada con la Instancia Consultiva </w:t>
            </w:r>
            <w:proofErr w:type="spellStart"/>
            <w:r>
              <w:rPr>
                <w:w w:val="105"/>
                <w:sz w:val="15"/>
              </w:rPr>
              <w:t>Rrom</w:t>
            </w:r>
            <w:proofErr w:type="spellEnd"/>
            <w:r>
              <w:rPr>
                <w:w w:val="105"/>
                <w:sz w:val="15"/>
              </w:rPr>
              <w:t xml:space="preserve"> de Bogotá.</w:t>
            </w:r>
          </w:p>
        </w:tc>
        <w:tc>
          <w:tcPr>
            <w:tcW w:w="3948" w:type="dxa"/>
            <w:shd w:val="clear" w:color="auto" w:fill="D8D8D8"/>
          </w:tcPr>
          <w:p w14:paraId="79E39CF9" w14:textId="77777777" w:rsidR="00393C14" w:rsidRDefault="00393C14" w:rsidP="005D48DC">
            <w:pPr>
              <w:pStyle w:val="TableParagraph"/>
              <w:spacing w:before="168"/>
              <w:rPr>
                <w:rFonts w:ascii="Times New Roman"/>
                <w:sz w:val="15"/>
              </w:rPr>
            </w:pPr>
          </w:p>
          <w:p w14:paraId="2C0A0821" w14:textId="77777777" w:rsidR="00393C14" w:rsidRDefault="00393C14" w:rsidP="005D48DC">
            <w:pPr>
              <w:pStyle w:val="TableParagraph"/>
              <w:spacing w:before="1" w:line="273" w:lineRule="auto"/>
              <w:ind w:left="81" w:right="96" w:hanging="41"/>
              <w:jc w:val="center"/>
              <w:rPr>
                <w:sz w:val="15"/>
              </w:rPr>
            </w:pPr>
            <w:r>
              <w:rPr>
                <w:w w:val="105"/>
                <w:sz w:val="15"/>
              </w:rPr>
              <w:t>Porcentaje de avance de las estrategias de intervención para la inclusión de la cultura Gitana en Planes</w:t>
            </w:r>
            <w:r>
              <w:rPr>
                <w:spacing w:val="-11"/>
                <w:w w:val="105"/>
                <w:sz w:val="15"/>
              </w:rPr>
              <w:t xml:space="preserve"> </w:t>
            </w:r>
            <w:r>
              <w:rPr>
                <w:w w:val="105"/>
                <w:sz w:val="15"/>
              </w:rPr>
              <w:t>de</w:t>
            </w:r>
            <w:r>
              <w:rPr>
                <w:spacing w:val="-11"/>
                <w:w w:val="105"/>
                <w:sz w:val="15"/>
              </w:rPr>
              <w:t xml:space="preserve"> </w:t>
            </w:r>
            <w:r>
              <w:rPr>
                <w:w w:val="105"/>
                <w:sz w:val="15"/>
              </w:rPr>
              <w:t>Desarrollo</w:t>
            </w:r>
            <w:r>
              <w:rPr>
                <w:spacing w:val="-11"/>
                <w:w w:val="105"/>
                <w:sz w:val="15"/>
              </w:rPr>
              <w:t xml:space="preserve"> </w:t>
            </w:r>
            <w:r>
              <w:rPr>
                <w:w w:val="105"/>
                <w:sz w:val="15"/>
              </w:rPr>
              <w:t>Local,</w:t>
            </w:r>
            <w:r>
              <w:rPr>
                <w:spacing w:val="-11"/>
                <w:w w:val="105"/>
                <w:sz w:val="15"/>
              </w:rPr>
              <w:t xml:space="preserve"> </w:t>
            </w:r>
            <w:r>
              <w:rPr>
                <w:w w:val="105"/>
                <w:sz w:val="15"/>
              </w:rPr>
              <w:t>programas</w:t>
            </w:r>
            <w:r>
              <w:rPr>
                <w:spacing w:val="-11"/>
                <w:w w:val="105"/>
                <w:sz w:val="15"/>
              </w:rPr>
              <w:t xml:space="preserve"> </w:t>
            </w:r>
            <w:r>
              <w:rPr>
                <w:w w:val="105"/>
                <w:sz w:val="15"/>
              </w:rPr>
              <w:t>y</w:t>
            </w:r>
            <w:r>
              <w:rPr>
                <w:spacing w:val="-11"/>
                <w:w w:val="105"/>
                <w:sz w:val="15"/>
              </w:rPr>
              <w:t xml:space="preserve"> </w:t>
            </w:r>
            <w:r>
              <w:rPr>
                <w:w w:val="105"/>
                <w:sz w:val="15"/>
              </w:rPr>
              <w:t>proyectos</w:t>
            </w:r>
            <w:r>
              <w:rPr>
                <w:spacing w:val="-11"/>
                <w:w w:val="105"/>
                <w:sz w:val="15"/>
              </w:rPr>
              <w:t xml:space="preserve"> </w:t>
            </w:r>
            <w:r>
              <w:rPr>
                <w:w w:val="105"/>
                <w:sz w:val="15"/>
              </w:rPr>
              <w:t>de las localidades de Kennedy y Puente Aranda.</w:t>
            </w:r>
          </w:p>
        </w:tc>
        <w:tc>
          <w:tcPr>
            <w:tcW w:w="1306" w:type="dxa"/>
          </w:tcPr>
          <w:p w14:paraId="17E6945C" w14:textId="77777777" w:rsidR="00393C14" w:rsidRDefault="00393C14" w:rsidP="005D48DC">
            <w:pPr>
              <w:pStyle w:val="TableParagraph"/>
              <w:rPr>
                <w:rFonts w:ascii="Times New Roman"/>
                <w:sz w:val="15"/>
              </w:rPr>
            </w:pPr>
          </w:p>
          <w:p w14:paraId="03D65402" w14:textId="77777777" w:rsidR="00393C14" w:rsidRDefault="00393C14" w:rsidP="005D48DC">
            <w:pPr>
              <w:pStyle w:val="TableParagraph"/>
              <w:rPr>
                <w:rFonts w:ascii="Times New Roman"/>
                <w:sz w:val="15"/>
              </w:rPr>
            </w:pPr>
          </w:p>
          <w:p w14:paraId="5061883F" w14:textId="77777777" w:rsidR="00393C14" w:rsidRDefault="00393C14" w:rsidP="005D48DC">
            <w:pPr>
              <w:pStyle w:val="TableParagraph"/>
              <w:spacing w:before="121"/>
              <w:rPr>
                <w:rFonts w:ascii="Times New Roman"/>
                <w:sz w:val="15"/>
              </w:rPr>
            </w:pPr>
          </w:p>
          <w:p w14:paraId="48B4C99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AA613CC" w14:textId="77777777" w:rsidR="00393C14" w:rsidRDefault="00393C14" w:rsidP="005D48DC">
            <w:pPr>
              <w:pStyle w:val="TableParagraph"/>
              <w:rPr>
                <w:rFonts w:ascii="Times New Roman"/>
                <w:sz w:val="15"/>
              </w:rPr>
            </w:pPr>
          </w:p>
          <w:p w14:paraId="30525B91" w14:textId="77777777" w:rsidR="00393C14" w:rsidRDefault="00393C14" w:rsidP="005D48DC">
            <w:pPr>
              <w:pStyle w:val="TableParagraph"/>
              <w:rPr>
                <w:rFonts w:ascii="Times New Roman"/>
                <w:sz w:val="15"/>
              </w:rPr>
            </w:pPr>
          </w:p>
          <w:p w14:paraId="628F9713" w14:textId="77777777" w:rsidR="00393C14" w:rsidRDefault="00393C14" w:rsidP="005D48DC">
            <w:pPr>
              <w:pStyle w:val="TableParagraph"/>
              <w:spacing w:before="119"/>
              <w:rPr>
                <w:rFonts w:ascii="Times New Roman"/>
                <w:sz w:val="15"/>
              </w:rPr>
            </w:pPr>
          </w:p>
          <w:p w14:paraId="39A3A618"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5627B9AA" w14:textId="77777777" w:rsidR="00393C14" w:rsidRDefault="00393C14" w:rsidP="005D48DC">
            <w:pPr>
              <w:pStyle w:val="TableParagraph"/>
              <w:rPr>
                <w:rFonts w:ascii="Times New Roman"/>
                <w:sz w:val="15"/>
              </w:rPr>
            </w:pPr>
          </w:p>
          <w:p w14:paraId="4D0A8B85" w14:textId="77777777" w:rsidR="00393C14" w:rsidRDefault="00393C14" w:rsidP="005D48DC">
            <w:pPr>
              <w:pStyle w:val="TableParagraph"/>
              <w:rPr>
                <w:rFonts w:ascii="Times New Roman"/>
                <w:sz w:val="15"/>
              </w:rPr>
            </w:pPr>
          </w:p>
          <w:p w14:paraId="28974236" w14:textId="77777777" w:rsidR="00393C14" w:rsidRDefault="00393C14" w:rsidP="005D48DC">
            <w:pPr>
              <w:pStyle w:val="TableParagraph"/>
              <w:spacing w:before="119"/>
              <w:rPr>
                <w:rFonts w:ascii="Times New Roman"/>
                <w:sz w:val="15"/>
              </w:rPr>
            </w:pPr>
          </w:p>
          <w:p w14:paraId="4DD3E3BD" w14:textId="77777777" w:rsidR="00393C14" w:rsidRDefault="00393C14" w:rsidP="005D48DC">
            <w:pPr>
              <w:pStyle w:val="TableParagraph"/>
              <w:ind w:right="149"/>
              <w:jc w:val="center"/>
              <w:rPr>
                <w:sz w:val="15"/>
              </w:rPr>
            </w:pPr>
            <w:r>
              <w:rPr>
                <w:noProof/>
                <w:position w:val="-3"/>
              </w:rPr>
              <w:drawing>
                <wp:inline distT="0" distB="0" distL="0" distR="0" wp14:anchorId="2309AC06" wp14:editId="45192398">
                  <wp:extent cx="111251" cy="111251"/>
                  <wp:effectExtent l="0" t="0" r="0" b="0"/>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54D4A67F" w14:textId="77777777" w:rsidR="00393C14" w:rsidRDefault="00393C14" w:rsidP="005D48DC">
            <w:pPr>
              <w:pStyle w:val="TableParagraph"/>
              <w:rPr>
                <w:rFonts w:ascii="Times New Roman"/>
                <w:sz w:val="15"/>
              </w:rPr>
            </w:pPr>
          </w:p>
          <w:p w14:paraId="7D0431FF" w14:textId="77777777" w:rsidR="00393C14" w:rsidRDefault="00393C14" w:rsidP="005D48DC">
            <w:pPr>
              <w:pStyle w:val="TableParagraph"/>
              <w:rPr>
                <w:rFonts w:ascii="Times New Roman"/>
                <w:sz w:val="15"/>
              </w:rPr>
            </w:pPr>
          </w:p>
          <w:p w14:paraId="24FEF801" w14:textId="77777777" w:rsidR="00393C14" w:rsidRDefault="00393C14" w:rsidP="005D48DC">
            <w:pPr>
              <w:pStyle w:val="TableParagraph"/>
              <w:spacing w:before="119"/>
              <w:rPr>
                <w:rFonts w:ascii="Times New Roman"/>
                <w:sz w:val="15"/>
              </w:rPr>
            </w:pPr>
          </w:p>
          <w:p w14:paraId="647CF549" w14:textId="77777777" w:rsidR="00393C14" w:rsidRDefault="00393C14" w:rsidP="005D48DC">
            <w:pPr>
              <w:pStyle w:val="TableParagraph"/>
              <w:tabs>
                <w:tab w:val="left" w:pos="387"/>
              </w:tabs>
              <w:ind w:left="9"/>
              <w:rPr>
                <w:sz w:val="15"/>
              </w:rPr>
            </w:pPr>
            <w:r>
              <w:rPr>
                <w:noProof/>
                <w:position w:val="-3"/>
              </w:rPr>
              <w:drawing>
                <wp:inline distT="0" distB="0" distL="0" distR="0" wp14:anchorId="707747A5" wp14:editId="2B048572">
                  <wp:extent cx="111251" cy="111251"/>
                  <wp:effectExtent l="0" t="0" r="0" b="0"/>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8DAD0D4" w14:textId="77777777" w:rsidR="00393C14" w:rsidRDefault="00393C14" w:rsidP="005D48DC">
            <w:pPr>
              <w:pStyle w:val="TableParagraph"/>
              <w:rPr>
                <w:rFonts w:ascii="Times New Roman"/>
                <w:sz w:val="15"/>
              </w:rPr>
            </w:pPr>
          </w:p>
          <w:p w14:paraId="6D8A30A7" w14:textId="77777777" w:rsidR="00393C14" w:rsidRDefault="00393C14" w:rsidP="005D48DC">
            <w:pPr>
              <w:pStyle w:val="TableParagraph"/>
              <w:rPr>
                <w:rFonts w:ascii="Times New Roman"/>
                <w:sz w:val="15"/>
              </w:rPr>
            </w:pPr>
          </w:p>
          <w:p w14:paraId="69795620" w14:textId="77777777" w:rsidR="00393C14" w:rsidRDefault="00393C14" w:rsidP="005D48DC">
            <w:pPr>
              <w:pStyle w:val="TableParagraph"/>
              <w:spacing w:before="119"/>
              <w:rPr>
                <w:rFonts w:ascii="Times New Roman"/>
                <w:sz w:val="15"/>
              </w:rPr>
            </w:pPr>
          </w:p>
          <w:p w14:paraId="6EE9F359" w14:textId="77777777" w:rsidR="00393C14" w:rsidRDefault="00393C14" w:rsidP="005D48DC">
            <w:pPr>
              <w:pStyle w:val="TableParagraph"/>
              <w:ind w:right="116"/>
              <w:jc w:val="center"/>
              <w:rPr>
                <w:sz w:val="15"/>
              </w:rPr>
            </w:pPr>
            <w:r>
              <w:rPr>
                <w:noProof/>
                <w:position w:val="-3"/>
              </w:rPr>
              <w:drawing>
                <wp:inline distT="0" distB="0" distL="0" distR="0" wp14:anchorId="67802DAB" wp14:editId="3B64EF5C">
                  <wp:extent cx="111251" cy="111251"/>
                  <wp:effectExtent l="0" t="0" r="0" b="0"/>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44B9C138" w14:textId="77777777" w:rsidTr="00DF12E9">
        <w:trPr>
          <w:trHeight w:val="1028"/>
        </w:trPr>
        <w:tc>
          <w:tcPr>
            <w:tcW w:w="3948" w:type="dxa"/>
            <w:shd w:val="clear" w:color="auto" w:fill="D8D8D8"/>
          </w:tcPr>
          <w:p w14:paraId="737FB146" w14:textId="77777777" w:rsidR="00393C14" w:rsidRDefault="00393C14" w:rsidP="005D48DC">
            <w:pPr>
              <w:pStyle w:val="TableParagraph"/>
              <w:spacing w:before="34" w:line="273" w:lineRule="auto"/>
              <w:ind w:left="292" w:hanging="221"/>
              <w:rPr>
                <w:sz w:val="15"/>
              </w:rPr>
            </w:pPr>
            <w:r>
              <w:rPr>
                <w:w w:val="105"/>
                <w:sz w:val="15"/>
              </w:rPr>
              <w:t>7.1.6</w:t>
            </w:r>
            <w:r>
              <w:rPr>
                <w:spacing w:val="13"/>
                <w:w w:val="105"/>
                <w:sz w:val="15"/>
              </w:rPr>
              <w:t xml:space="preserve"> </w:t>
            </w:r>
            <w:r>
              <w:rPr>
                <w:w w:val="105"/>
                <w:sz w:val="15"/>
              </w:rPr>
              <w:t>Caracterización</w:t>
            </w:r>
            <w:r>
              <w:rPr>
                <w:spacing w:val="-11"/>
                <w:w w:val="105"/>
                <w:sz w:val="15"/>
              </w:rPr>
              <w:t xml:space="preserve"> </w:t>
            </w:r>
            <w:r>
              <w:rPr>
                <w:w w:val="105"/>
                <w:sz w:val="15"/>
              </w:rPr>
              <w:t>y</w:t>
            </w:r>
            <w:r>
              <w:rPr>
                <w:spacing w:val="-11"/>
                <w:w w:val="105"/>
                <w:sz w:val="15"/>
              </w:rPr>
              <w:t xml:space="preserve"> </w:t>
            </w:r>
            <w:r>
              <w:rPr>
                <w:w w:val="105"/>
                <w:sz w:val="15"/>
              </w:rPr>
              <w:t>actualización</w:t>
            </w:r>
            <w:r>
              <w:rPr>
                <w:spacing w:val="-11"/>
                <w:w w:val="105"/>
                <w:sz w:val="15"/>
              </w:rPr>
              <w:t xml:space="preserve"> </w:t>
            </w:r>
            <w:r>
              <w:rPr>
                <w:w w:val="105"/>
                <w:sz w:val="15"/>
              </w:rPr>
              <w:t>cuatrienal</w:t>
            </w:r>
            <w:r>
              <w:rPr>
                <w:spacing w:val="20"/>
                <w:w w:val="105"/>
                <w:sz w:val="15"/>
              </w:rPr>
              <w:t xml:space="preserve"> </w:t>
            </w:r>
            <w:r>
              <w:rPr>
                <w:w w:val="105"/>
                <w:sz w:val="15"/>
              </w:rPr>
              <w:t xml:space="preserve">sobre </w:t>
            </w:r>
            <w:proofErr w:type="spellStart"/>
            <w:r>
              <w:rPr>
                <w:w w:val="105"/>
                <w:sz w:val="15"/>
              </w:rPr>
              <w:t>zakono</w:t>
            </w:r>
            <w:proofErr w:type="spellEnd"/>
            <w:r>
              <w:rPr>
                <w:w w:val="105"/>
                <w:sz w:val="15"/>
              </w:rPr>
              <w:t xml:space="preserve"> o prácticas culturales del pueblo </w:t>
            </w:r>
            <w:proofErr w:type="spellStart"/>
            <w:r>
              <w:rPr>
                <w:w w:val="105"/>
                <w:sz w:val="15"/>
              </w:rPr>
              <w:t>Rrom</w:t>
            </w:r>
            <w:proofErr w:type="spellEnd"/>
            <w:r>
              <w:rPr>
                <w:w w:val="105"/>
                <w:sz w:val="15"/>
              </w:rPr>
              <w:t xml:space="preserve"> o</w:t>
            </w:r>
          </w:p>
          <w:p w14:paraId="04C0CFA8" w14:textId="77777777" w:rsidR="00393C14" w:rsidRDefault="00393C14" w:rsidP="005D48DC">
            <w:pPr>
              <w:pStyle w:val="TableParagraph"/>
              <w:spacing w:line="273" w:lineRule="auto"/>
              <w:ind w:left="206" w:right="220"/>
              <w:jc w:val="center"/>
              <w:rPr>
                <w:sz w:val="15"/>
              </w:rPr>
            </w:pPr>
            <w:r>
              <w:rPr>
                <w:w w:val="105"/>
                <w:sz w:val="15"/>
              </w:rPr>
              <w:t>Gitano,</w:t>
            </w:r>
            <w:r>
              <w:rPr>
                <w:spacing w:val="-11"/>
                <w:w w:val="105"/>
                <w:sz w:val="15"/>
              </w:rPr>
              <w:t xml:space="preserve"> </w:t>
            </w: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el</w:t>
            </w:r>
            <w:r>
              <w:rPr>
                <w:spacing w:val="-10"/>
                <w:w w:val="105"/>
                <w:sz w:val="15"/>
              </w:rPr>
              <w:t xml:space="preserve"> </w:t>
            </w:r>
            <w:r>
              <w:rPr>
                <w:w w:val="105"/>
                <w:sz w:val="15"/>
              </w:rPr>
              <w:t>Consejo</w:t>
            </w:r>
            <w:r>
              <w:rPr>
                <w:spacing w:val="-11"/>
                <w:w w:val="105"/>
                <w:sz w:val="15"/>
              </w:rPr>
              <w:t xml:space="preserve"> </w:t>
            </w:r>
            <w:r>
              <w:rPr>
                <w:w w:val="105"/>
                <w:sz w:val="15"/>
              </w:rPr>
              <w:t>Consultivo</w:t>
            </w:r>
            <w:r>
              <w:rPr>
                <w:spacing w:val="-11"/>
                <w:w w:val="105"/>
                <w:sz w:val="15"/>
              </w:rPr>
              <w:t xml:space="preserve"> </w:t>
            </w:r>
            <w:r>
              <w:rPr>
                <w:w w:val="105"/>
                <w:sz w:val="15"/>
              </w:rPr>
              <w:t>y</w:t>
            </w:r>
            <w:r>
              <w:rPr>
                <w:spacing w:val="-11"/>
                <w:w w:val="105"/>
                <w:sz w:val="15"/>
              </w:rPr>
              <w:t xml:space="preserve"> </w:t>
            </w:r>
            <w:r>
              <w:rPr>
                <w:w w:val="105"/>
                <w:sz w:val="15"/>
              </w:rPr>
              <w:t>de Concertación</w:t>
            </w:r>
            <w:r>
              <w:rPr>
                <w:spacing w:val="-4"/>
                <w:w w:val="105"/>
                <w:sz w:val="15"/>
              </w:rPr>
              <w:t xml:space="preserve"> </w:t>
            </w:r>
            <w:r>
              <w:rPr>
                <w:w w:val="105"/>
                <w:sz w:val="15"/>
              </w:rPr>
              <w:t>del</w:t>
            </w:r>
            <w:r>
              <w:rPr>
                <w:spacing w:val="-4"/>
                <w:w w:val="105"/>
                <w:sz w:val="15"/>
              </w:rPr>
              <w:t xml:space="preserve"> </w:t>
            </w:r>
            <w:r>
              <w:rPr>
                <w:w w:val="105"/>
                <w:sz w:val="15"/>
              </w:rPr>
              <w:t>pueblo</w:t>
            </w:r>
            <w:r>
              <w:rPr>
                <w:spacing w:val="-4"/>
                <w:w w:val="105"/>
                <w:sz w:val="15"/>
              </w:rPr>
              <w:t xml:space="preserve"> </w:t>
            </w:r>
            <w:r>
              <w:rPr>
                <w:w w:val="105"/>
                <w:sz w:val="15"/>
              </w:rPr>
              <w:t>Gitano</w:t>
            </w:r>
            <w:r>
              <w:rPr>
                <w:spacing w:val="-4"/>
                <w:w w:val="105"/>
                <w:sz w:val="15"/>
              </w:rPr>
              <w:t xml:space="preserve"> </w:t>
            </w:r>
            <w:r>
              <w:rPr>
                <w:w w:val="105"/>
                <w:sz w:val="15"/>
              </w:rPr>
              <w:t>y</w:t>
            </w:r>
            <w:r>
              <w:rPr>
                <w:spacing w:val="-7"/>
                <w:w w:val="105"/>
                <w:sz w:val="15"/>
              </w:rPr>
              <w:t xml:space="preserve"> </w:t>
            </w:r>
            <w:r>
              <w:rPr>
                <w:w w:val="105"/>
                <w:sz w:val="15"/>
              </w:rPr>
              <w:t>su</w:t>
            </w:r>
            <w:r>
              <w:rPr>
                <w:spacing w:val="-4"/>
                <w:w w:val="105"/>
                <w:sz w:val="15"/>
              </w:rPr>
              <w:t xml:space="preserve"> </w:t>
            </w:r>
            <w:r>
              <w:rPr>
                <w:w w:val="105"/>
                <w:sz w:val="15"/>
              </w:rPr>
              <w:t>normatividad</w:t>
            </w:r>
          </w:p>
          <w:p w14:paraId="73EB1201" w14:textId="77777777" w:rsidR="00393C14" w:rsidRDefault="00393C14" w:rsidP="005D48DC">
            <w:pPr>
              <w:pStyle w:val="TableParagraph"/>
              <w:ind w:left="24"/>
              <w:jc w:val="center"/>
              <w:rPr>
                <w:sz w:val="15"/>
              </w:rPr>
            </w:pPr>
            <w:r>
              <w:rPr>
                <w:spacing w:val="-2"/>
                <w:w w:val="105"/>
                <w:sz w:val="15"/>
              </w:rPr>
              <w:t>vigente.</w:t>
            </w:r>
          </w:p>
        </w:tc>
        <w:tc>
          <w:tcPr>
            <w:tcW w:w="3948" w:type="dxa"/>
            <w:shd w:val="clear" w:color="auto" w:fill="D8D8D8"/>
          </w:tcPr>
          <w:p w14:paraId="1C1EB67D" w14:textId="77777777" w:rsidR="00393C14" w:rsidRDefault="00393C14" w:rsidP="005D48DC">
            <w:pPr>
              <w:pStyle w:val="TableParagraph"/>
              <w:spacing w:before="58"/>
              <w:rPr>
                <w:rFonts w:ascii="Times New Roman"/>
                <w:sz w:val="15"/>
              </w:rPr>
            </w:pPr>
          </w:p>
          <w:p w14:paraId="614B9247" w14:textId="77777777" w:rsidR="00393C14" w:rsidRDefault="00393C14" w:rsidP="005D48DC">
            <w:pPr>
              <w:pStyle w:val="TableParagraph"/>
              <w:spacing w:line="273" w:lineRule="auto"/>
              <w:ind w:left="227" w:right="242"/>
              <w:jc w:val="center"/>
              <w:rPr>
                <w:sz w:val="15"/>
              </w:rPr>
            </w:pPr>
            <w:r>
              <w:rPr>
                <w:w w:val="105"/>
                <w:sz w:val="15"/>
              </w:rPr>
              <w:t>Número</w:t>
            </w:r>
            <w:r>
              <w:rPr>
                <w:spacing w:val="-3"/>
                <w:w w:val="105"/>
                <w:sz w:val="15"/>
              </w:rPr>
              <w:t xml:space="preserve"> </w:t>
            </w:r>
            <w:r>
              <w:rPr>
                <w:w w:val="105"/>
                <w:sz w:val="15"/>
              </w:rPr>
              <w:t>de</w:t>
            </w:r>
            <w:r>
              <w:rPr>
                <w:spacing w:val="-2"/>
                <w:w w:val="105"/>
                <w:sz w:val="15"/>
              </w:rPr>
              <w:t xml:space="preserve"> </w:t>
            </w:r>
            <w:r>
              <w:rPr>
                <w:w w:val="105"/>
                <w:sz w:val="15"/>
              </w:rPr>
              <w:t>caracterizaciones y/o</w:t>
            </w:r>
            <w:r>
              <w:rPr>
                <w:spacing w:val="-2"/>
                <w:w w:val="105"/>
                <w:sz w:val="15"/>
              </w:rPr>
              <w:t xml:space="preserve"> </w:t>
            </w:r>
            <w:r>
              <w:rPr>
                <w:w w:val="105"/>
                <w:sz w:val="15"/>
              </w:rPr>
              <w:t>actualizaciones cuatrienal</w:t>
            </w:r>
            <w:r>
              <w:rPr>
                <w:spacing w:val="21"/>
                <w:w w:val="105"/>
                <w:sz w:val="15"/>
              </w:rPr>
              <w:t xml:space="preserve"> </w:t>
            </w:r>
            <w:r>
              <w:rPr>
                <w:w w:val="105"/>
                <w:sz w:val="15"/>
              </w:rPr>
              <w:t>sobre</w:t>
            </w:r>
            <w:r>
              <w:rPr>
                <w:spacing w:val="-11"/>
                <w:w w:val="105"/>
                <w:sz w:val="15"/>
              </w:rPr>
              <w:t xml:space="preserve"> </w:t>
            </w:r>
            <w:proofErr w:type="spellStart"/>
            <w:r>
              <w:rPr>
                <w:w w:val="105"/>
                <w:sz w:val="15"/>
              </w:rPr>
              <w:t>zakono</w:t>
            </w:r>
            <w:proofErr w:type="spellEnd"/>
            <w:r>
              <w:rPr>
                <w:spacing w:val="-11"/>
                <w:w w:val="105"/>
                <w:sz w:val="15"/>
              </w:rPr>
              <w:t xml:space="preserve"> </w:t>
            </w:r>
            <w:r>
              <w:rPr>
                <w:w w:val="105"/>
                <w:sz w:val="15"/>
              </w:rPr>
              <w:t>o</w:t>
            </w:r>
            <w:r>
              <w:rPr>
                <w:spacing w:val="-11"/>
                <w:w w:val="105"/>
                <w:sz w:val="15"/>
              </w:rPr>
              <w:t xml:space="preserve"> </w:t>
            </w:r>
            <w:r>
              <w:rPr>
                <w:w w:val="105"/>
                <w:sz w:val="15"/>
              </w:rPr>
              <w:t>prácticas</w:t>
            </w:r>
            <w:r>
              <w:rPr>
                <w:spacing w:val="-9"/>
                <w:w w:val="105"/>
                <w:sz w:val="15"/>
              </w:rPr>
              <w:t xml:space="preserve"> </w:t>
            </w:r>
            <w:r>
              <w:rPr>
                <w:w w:val="105"/>
                <w:sz w:val="15"/>
              </w:rPr>
              <w:t>culturales</w:t>
            </w:r>
            <w:r>
              <w:rPr>
                <w:spacing w:val="-11"/>
                <w:w w:val="105"/>
                <w:sz w:val="15"/>
              </w:rPr>
              <w:t xml:space="preserve"> </w:t>
            </w:r>
            <w:r>
              <w:rPr>
                <w:w w:val="105"/>
                <w:sz w:val="15"/>
              </w:rPr>
              <w:t xml:space="preserve">del pueblo </w:t>
            </w:r>
            <w:proofErr w:type="spellStart"/>
            <w:r>
              <w:rPr>
                <w:w w:val="105"/>
                <w:sz w:val="15"/>
              </w:rPr>
              <w:t>Rrom</w:t>
            </w:r>
            <w:proofErr w:type="spellEnd"/>
            <w:r>
              <w:rPr>
                <w:w w:val="105"/>
                <w:sz w:val="15"/>
              </w:rPr>
              <w:t xml:space="preserve"> o Gitano</w:t>
            </w:r>
          </w:p>
        </w:tc>
        <w:tc>
          <w:tcPr>
            <w:tcW w:w="1306" w:type="dxa"/>
            <w:shd w:val="clear" w:color="auto" w:fill="D8D8D8"/>
          </w:tcPr>
          <w:p w14:paraId="2B37A8D4" w14:textId="77777777" w:rsidR="00393C14" w:rsidRDefault="00393C14" w:rsidP="005D48DC">
            <w:pPr>
              <w:pStyle w:val="TableParagraph"/>
              <w:rPr>
                <w:rFonts w:ascii="Times New Roman"/>
                <w:sz w:val="15"/>
              </w:rPr>
            </w:pPr>
          </w:p>
          <w:p w14:paraId="11548A3C" w14:textId="77777777" w:rsidR="00393C14" w:rsidRDefault="00393C14" w:rsidP="005D48DC">
            <w:pPr>
              <w:pStyle w:val="TableParagraph"/>
              <w:spacing w:before="85"/>
              <w:rPr>
                <w:rFonts w:ascii="Times New Roman"/>
                <w:sz w:val="15"/>
              </w:rPr>
            </w:pPr>
          </w:p>
          <w:p w14:paraId="7347E2A1"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7CE3B97" w14:textId="77777777" w:rsidR="00393C14" w:rsidRDefault="00393C14" w:rsidP="005D48DC">
            <w:pPr>
              <w:pStyle w:val="TableParagraph"/>
              <w:rPr>
                <w:rFonts w:ascii="Times New Roman"/>
                <w:sz w:val="15"/>
              </w:rPr>
            </w:pPr>
          </w:p>
          <w:p w14:paraId="2DD0E87F" w14:textId="77777777" w:rsidR="00393C14" w:rsidRDefault="00393C14" w:rsidP="005D48DC">
            <w:pPr>
              <w:pStyle w:val="TableParagraph"/>
              <w:spacing w:before="82"/>
              <w:rPr>
                <w:rFonts w:ascii="Times New Roman"/>
                <w:sz w:val="15"/>
              </w:rPr>
            </w:pPr>
          </w:p>
          <w:p w14:paraId="42742568"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CCBD561" w14:textId="77777777" w:rsidR="00393C14" w:rsidRDefault="00393C14" w:rsidP="005D48DC">
            <w:pPr>
              <w:pStyle w:val="TableParagraph"/>
              <w:rPr>
                <w:rFonts w:ascii="Times New Roman"/>
                <w:sz w:val="15"/>
              </w:rPr>
            </w:pPr>
          </w:p>
          <w:p w14:paraId="32C5D8D5" w14:textId="77777777" w:rsidR="00393C14" w:rsidRDefault="00393C14" w:rsidP="005D48DC">
            <w:pPr>
              <w:pStyle w:val="TableParagraph"/>
              <w:spacing w:before="82"/>
              <w:rPr>
                <w:rFonts w:ascii="Times New Roman"/>
                <w:sz w:val="15"/>
              </w:rPr>
            </w:pPr>
          </w:p>
          <w:p w14:paraId="6B1C411D" w14:textId="77777777" w:rsidR="00393C14" w:rsidRDefault="00393C14" w:rsidP="005D48DC">
            <w:pPr>
              <w:pStyle w:val="TableParagraph"/>
              <w:ind w:right="149"/>
              <w:jc w:val="center"/>
              <w:rPr>
                <w:sz w:val="15"/>
              </w:rPr>
            </w:pPr>
            <w:r>
              <w:rPr>
                <w:noProof/>
                <w:position w:val="-3"/>
              </w:rPr>
              <w:drawing>
                <wp:inline distT="0" distB="0" distL="0" distR="0" wp14:anchorId="2A3F6807" wp14:editId="5D869295">
                  <wp:extent cx="111251" cy="111251"/>
                  <wp:effectExtent l="0" t="0" r="0" b="0"/>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35FAD84B" w14:textId="77777777" w:rsidR="00393C14" w:rsidRDefault="00393C14" w:rsidP="005D48DC">
            <w:pPr>
              <w:pStyle w:val="TableParagraph"/>
              <w:rPr>
                <w:rFonts w:ascii="Times New Roman"/>
                <w:sz w:val="15"/>
              </w:rPr>
            </w:pPr>
          </w:p>
          <w:p w14:paraId="7348784E" w14:textId="77777777" w:rsidR="00393C14" w:rsidRDefault="00393C14" w:rsidP="005D48DC">
            <w:pPr>
              <w:pStyle w:val="TableParagraph"/>
              <w:spacing w:before="82"/>
              <w:rPr>
                <w:rFonts w:ascii="Times New Roman"/>
                <w:sz w:val="15"/>
              </w:rPr>
            </w:pPr>
          </w:p>
          <w:p w14:paraId="3E3C37FB" w14:textId="77777777" w:rsidR="00393C14" w:rsidRDefault="00393C14" w:rsidP="005D48DC">
            <w:pPr>
              <w:pStyle w:val="TableParagraph"/>
              <w:tabs>
                <w:tab w:val="left" w:pos="387"/>
              </w:tabs>
              <w:ind w:left="9"/>
              <w:rPr>
                <w:sz w:val="15"/>
              </w:rPr>
            </w:pPr>
            <w:r>
              <w:rPr>
                <w:noProof/>
                <w:position w:val="-3"/>
              </w:rPr>
              <w:drawing>
                <wp:inline distT="0" distB="0" distL="0" distR="0" wp14:anchorId="0EB24742" wp14:editId="68645C62">
                  <wp:extent cx="111251" cy="111251"/>
                  <wp:effectExtent l="0" t="0" r="0" b="0"/>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73C648A" w14:textId="77777777" w:rsidR="00393C14" w:rsidRDefault="00393C14" w:rsidP="005D48DC">
            <w:pPr>
              <w:pStyle w:val="TableParagraph"/>
              <w:rPr>
                <w:rFonts w:ascii="Times New Roman"/>
                <w:sz w:val="15"/>
              </w:rPr>
            </w:pPr>
          </w:p>
          <w:p w14:paraId="52E9B921" w14:textId="77777777" w:rsidR="00393C14" w:rsidRDefault="00393C14" w:rsidP="005D48DC">
            <w:pPr>
              <w:pStyle w:val="TableParagraph"/>
              <w:spacing w:before="82"/>
              <w:rPr>
                <w:rFonts w:ascii="Times New Roman"/>
                <w:sz w:val="15"/>
              </w:rPr>
            </w:pPr>
          </w:p>
          <w:p w14:paraId="6B700D43" w14:textId="77777777" w:rsidR="00393C14" w:rsidRDefault="00393C14" w:rsidP="005D48DC">
            <w:pPr>
              <w:pStyle w:val="TableParagraph"/>
              <w:ind w:right="160"/>
              <w:jc w:val="center"/>
              <w:rPr>
                <w:sz w:val="15"/>
              </w:rPr>
            </w:pPr>
            <w:r>
              <w:rPr>
                <w:noProof/>
                <w:position w:val="-3"/>
              </w:rPr>
              <w:drawing>
                <wp:inline distT="0" distB="0" distL="0" distR="0" wp14:anchorId="6D38F849" wp14:editId="3D99FCCF">
                  <wp:extent cx="111251" cy="111251"/>
                  <wp:effectExtent l="0" t="0" r="0" b="0"/>
                  <wp:docPr id="188" name="Imag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33,3%</w:t>
            </w:r>
          </w:p>
        </w:tc>
      </w:tr>
    </w:tbl>
    <w:p w14:paraId="2536612E"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7DD66182" w14:textId="77777777" w:rsidTr="00DF12E9">
        <w:trPr>
          <w:trHeight w:val="594"/>
        </w:trPr>
        <w:tc>
          <w:tcPr>
            <w:tcW w:w="3948" w:type="dxa"/>
            <w:shd w:val="clear" w:color="auto" w:fill="156082"/>
          </w:tcPr>
          <w:p w14:paraId="323AE167" w14:textId="77777777" w:rsidR="00393C14" w:rsidRDefault="00393C14" w:rsidP="005D48DC">
            <w:pPr>
              <w:pStyle w:val="TableParagraph"/>
              <w:spacing w:before="39"/>
              <w:rPr>
                <w:rFonts w:ascii="Times New Roman"/>
                <w:sz w:val="15"/>
              </w:rPr>
            </w:pPr>
          </w:p>
          <w:p w14:paraId="17E5EF08"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6B0FCBBD" w14:textId="77777777" w:rsidR="00393C14" w:rsidRDefault="00393C14" w:rsidP="005D48DC">
            <w:pPr>
              <w:pStyle w:val="TableParagraph"/>
              <w:spacing w:before="39"/>
              <w:rPr>
                <w:rFonts w:ascii="Times New Roman"/>
                <w:sz w:val="15"/>
              </w:rPr>
            </w:pPr>
          </w:p>
          <w:p w14:paraId="5807F696" w14:textId="77777777" w:rsidR="00393C14" w:rsidRDefault="00393C14" w:rsidP="005D48DC">
            <w:pPr>
              <w:pStyle w:val="TableParagraph"/>
              <w:ind w:left="26"/>
              <w:jc w:val="center"/>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448BCC1B"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42220C10"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2F359D00"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36D4E503"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20628007"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73C888DB" w14:textId="77777777" w:rsidTr="00DF12E9">
        <w:trPr>
          <w:trHeight w:val="1655"/>
        </w:trPr>
        <w:tc>
          <w:tcPr>
            <w:tcW w:w="3948" w:type="dxa"/>
            <w:shd w:val="clear" w:color="auto" w:fill="D8D8D8"/>
          </w:tcPr>
          <w:p w14:paraId="2467B7AE" w14:textId="77777777" w:rsidR="00393C14" w:rsidRDefault="00393C14" w:rsidP="005D48DC">
            <w:pPr>
              <w:pStyle w:val="TableParagraph"/>
              <w:spacing w:before="53" w:line="273" w:lineRule="auto"/>
              <w:ind w:left="59" w:firstLine="43"/>
              <w:rPr>
                <w:sz w:val="15"/>
              </w:rPr>
            </w:pPr>
            <w:r>
              <w:rPr>
                <w:w w:val="105"/>
                <w:sz w:val="15"/>
              </w:rPr>
              <w:t>7.1.7</w:t>
            </w:r>
            <w:r>
              <w:rPr>
                <w:spacing w:val="-5"/>
                <w:w w:val="105"/>
                <w:sz w:val="15"/>
              </w:rPr>
              <w:t xml:space="preserve"> </w:t>
            </w:r>
            <w:r>
              <w:rPr>
                <w:w w:val="105"/>
                <w:sz w:val="15"/>
              </w:rPr>
              <w:t>Estrategia</w:t>
            </w:r>
            <w:r>
              <w:rPr>
                <w:spacing w:val="-5"/>
                <w:w w:val="105"/>
                <w:sz w:val="15"/>
              </w:rPr>
              <w:t xml:space="preserve"> </w:t>
            </w:r>
            <w:r>
              <w:rPr>
                <w:w w:val="105"/>
                <w:sz w:val="15"/>
              </w:rPr>
              <w:t>para</w:t>
            </w:r>
            <w:r>
              <w:rPr>
                <w:spacing w:val="-5"/>
                <w:w w:val="105"/>
                <w:sz w:val="15"/>
              </w:rPr>
              <w:t xml:space="preserve"> </w:t>
            </w:r>
            <w:r>
              <w:rPr>
                <w:w w:val="105"/>
                <w:sz w:val="15"/>
              </w:rPr>
              <w:t>la</w:t>
            </w:r>
            <w:r>
              <w:rPr>
                <w:spacing w:val="-5"/>
                <w:w w:val="105"/>
                <w:sz w:val="15"/>
              </w:rPr>
              <w:t xml:space="preserve"> </w:t>
            </w:r>
            <w:r>
              <w:rPr>
                <w:w w:val="105"/>
                <w:sz w:val="15"/>
              </w:rPr>
              <w:t>mitigación</w:t>
            </w:r>
            <w:r>
              <w:rPr>
                <w:spacing w:val="-5"/>
                <w:w w:val="105"/>
                <w:sz w:val="15"/>
              </w:rPr>
              <w:t xml:space="preserve"> </w:t>
            </w:r>
            <w:r>
              <w:rPr>
                <w:w w:val="105"/>
                <w:sz w:val="15"/>
              </w:rPr>
              <w:t>de</w:t>
            </w:r>
            <w:r>
              <w:rPr>
                <w:spacing w:val="-5"/>
                <w:w w:val="105"/>
                <w:sz w:val="15"/>
              </w:rPr>
              <w:t xml:space="preserve"> </w:t>
            </w:r>
            <w:r>
              <w:rPr>
                <w:w w:val="105"/>
                <w:sz w:val="15"/>
              </w:rPr>
              <w:t>la</w:t>
            </w:r>
            <w:r>
              <w:rPr>
                <w:spacing w:val="-6"/>
                <w:w w:val="105"/>
                <w:sz w:val="15"/>
              </w:rPr>
              <w:t xml:space="preserve"> </w:t>
            </w:r>
            <w:r>
              <w:rPr>
                <w:w w:val="105"/>
                <w:sz w:val="15"/>
              </w:rPr>
              <w:t>exclusión</w:t>
            </w:r>
            <w:r>
              <w:rPr>
                <w:spacing w:val="-5"/>
                <w:w w:val="105"/>
                <w:sz w:val="15"/>
              </w:rPr>
              <w:t xml:space="preserve"> </w:t>
            </w:r>
            <w:r>
              <w:rPr>
                <w:w w:val="105"/>
                <w:sz w:val="15"/>
              </w:rPr>
              <w:t>y</w:t>
            </w:r>
            <w:r>
              <w:rPr>
                <w:spacing w:val="-7"/>
                <w:w w:val="105"/>
                <w:sz w:val="15"/>
              </w:rPr>
              <w:t xml:space="preserve"> </w:t>
            </w:r>
            <w:r>
              <w:rPr>
                <w:w w:val="105"/>
                <w:sz w:val="15"/>
              </w:rPr>
              <w:t>la prevención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discriminación</w:t>
            </w:r>
            <w:r>
              <w:rPr>
                <w:spacing w:val="-11"/>
                <w:w w:val="105"/>
                <w:sz w:val="15"/>
              </w:rPr>
              <w:t xml:space="preserve"> </w:t>
            </w:r>
            <w:r>
              <w:rPr>
                <w:w w:val="105"/>
                <w:sz w:val="15"/>
              </w:rPr>
              <w:t>contra</w:t>
            </w:r>
            <w:r>
              <w:rPr>
                <w:spacing w:val="-11"/>
                <w:w w:val="105"/>
                <w:sz w:val="15"/>
              </w:rPr>
              <w:t xml:space="preserve"> </w:t>
            </w:r>
            <w:r>
              <w:rPr>
                <w:w w:val="105"/>
                <w:sz w:val="15"/>
              </w:rPr>
              <w:t>el</w:t>
            </w:r>
            <w:r>
              <w:rPr>
                <w:spacing w:val="-11"/>
                <w:w w:val="105"/>
                <w:sz w:val="15"/>
              </w:rPr>
              <w:t xml:space="preserve"> </w:t>
            </w:r>
            <w:r>
              <w:rPr>
                <w:w w:val="105"/>
                <w:sz w:val="15"/>
              </w:rPr>
              <w:t>pueblo</w:t>
            </w:r>
            <w:r>
              <w:rPr>
                <w:spacing w:val="-11"/>
                <w:w w:val="105"/>
                <w:sz w:val="15"/>
              </w:rPr>
              <w:t xml:space="preserve"> </w:t>
            </w:r>
            <w:r>
              <w:rPr>
                <w:w w:val="105"/>
                <w:sz w:val="15"/>
              </w:rPr>
              <w:t>gitano</w:t>
            </w:r>
          </w:p>
          <w:p w14:paraId="39FE6700" w14:textId="77777777" w:rsidR="00393C14" w:rsidRDefault="00393C14" w:rsidP="005D48DC">
            <w:pPr>
              <w:pStyle w:val="TableParagraph"/>
              <w:spacing w:line="273" w:lineRule="auto"/>
              <w:ind w:left="47" w:right="62" w:firstLine="5"/>
              <w:jc w:val="center"/>
              <w:rPr>
                <w:sz w:val="15"/>
              </w:rPr>
            </w:pPr>
            <w:r>
              <w:rPr>
                <w:w w:val="105"/>
                <w:sz w:val="15"/>
              </w:rPr>
              <w:t>a través del testeo, transferencias metodológicas y promoción de acciones de Cultura Ciudadana y concertada</w:t>
            </w:r>
            <w:r>
              <w:rPr>
                <w:spacing w:val="-11"/>
                <w:w w:val="105"/>
                <w:sz w:val="15"/>
              </w:rPr>
              <w:t xml:space="preserve"> </w:t>
            </w:r>
            <w:r>
              <w:rPr>
                <w:w w:val="105"/>
                <w:sz w:val="15"/>
              </w:rPr>
              <w:t>con</w:t>
            </w:r>
            <w:r>
              <w:rPr>
                <w:spacing w:val="-11"/>
                <w:w w:val="105"/>
                <w:sz w:val="15"/>
              </w:rPr>
              <w:t xml:space="preserve"> </w:t>
            </w:r>
            <w:r>
              <w:rPr>
                <w:w w:val="105"/>
                <w:sz w:val="15"/>
              </w:rPr>
              <w:t>el</w:t>
            </w:r>
            <w:r>
              <w:rPr>
                <w:spacing w:val="-10"/>
                <w:w w:val="105"/>
                <w:sz w:val="15"/>
              </w:rPr>
              <w:t xml:space="preserve"> </w:t>
            </w:r>
            <w:r>
              <w:rPr>
                <w:w w:val="105"/>
                <w:sz w:val="15"/>
              </w:rPr>
              <w:t>consejo</w:t>
            </w:r>
            <w:r>
              <w:rPr>
                <w:spacing w:val="-11"/>
                <w:w w:val="105"/>
                <w:sz w:val="15"/>
              </w:rPr>
              <w:t xml:space="preserve"> </w:t>
            </w:r>
            <w:r>
              <w:rPr>
                <w:w w:val="105"/>
                <w:sz w:val="15"/>
              </w:rPr>
              <w:t>consultivo</w:t>
            </w:r>
            <w:r>
              <w:rPr>
                <w:spacing w:val="-11"/>
                <w:w w:val="105"/>
                <w:sz w:val="15"/>
              </w:rPr>
              <w:t xml:space="preserve"> </w:t>
            </w:r>
            <w:r>
              <w:rPr>
                <w:w w:val="105"/>
                <w:sz w:val="15"/>
              </w:rPr>
              <w:t>y</w:t>
            </w:r>
            <w:r>
              <w:rPr>
                <w:spacing w:val="-11"/>
                <w:w w:val="105"/>
                <w:sz w:val="15"/>
              </w:rPr>
              <w:t xml:space="preserve"> </w:t>
            </w:r>
            <w:r>
              <w:rPr>
                <w:w w:val="105"/>
                <w:sz w:val="15"/>
              </w:rPr>
              <w:t>de</w:t>
            </w:r>
            <w:r>
              <w:rPr>
                <w:spacing w:val="-10"/>
                <w:w w:val="105"/>
                <w:sz w:val="15"/>
              </w:rPr>
              <w:t xml:space="preserve"> </w:t>
            </w:r>
            <w:r>
              <w:rPr>
                <w:w w:val="105"/>
                <w:sz w:val="15"/>
              </w:rPr>
              <w:t>concertación y su normativa vigente.</w:t>
            </w:r>
          </w:p>
        </w:tc>
        <w:tc>
          <w:tcPr>
            <w:tcW w:w="3948" w:type="dxa"/>
            <w:shd w:val="clear" w:color="auto" w:fill="D8D8D8"/>
          </w:tcPr>
          <w:p w14:paraId="6FC24E34" w14:textId="77777777" w:rsidR="00393C14" w:rsidRDefault="00393C14" w:rsidP="005D48DC">
            <w:pPr>
              <w:pStyle w:val="TableParagraph"/>
              <w:rPr>
                <w:rFonts w:ascii="Times New Roman"/>
                <w:sz w:val="15"/>
              </w:rPr>
            </w:pPr>
          </w:p>
          <w:p w14:paraId="0C3F0D9D" w14:textId="77777777" w:rsidR="00393C14" w:rsidRDefault="00393C14" w:rsidP="005D48DC">
            <w:pPr>
              <w:pStyle w:val="TableParagraph"/>
              <w:spacing w:before="3"/>
              <w:rPr>
                <w:rFonts w:ascii="Times New Roman"/>
                <w:sz w:val="15"/>
              </w:rPr>
            </w:pPr>
          </w:p>
          <w:p w14:paraId="69FA0917" w14:textId="77777777" w:rsidR="00393C14" w:rsidRDefault="00393C14" w:rsidP="005D48DC">
            <w:pPr>
              <w:pStyle w:val="TableParagraph"/>
              <w:spacing w:line="273" w:lineRule="auto"/>
              <w:ind w:left="129" w:right="147" w:firstLine="1"/>
              <w:jc w:val="center"/>
              <w:rPr>
                <w:sz w:val="15"/>
              </w:rPr>
            </w:pPr>
            <w:r>
              <w:rPr>
                <w:w w:val="105"/>
                <w:sz w:val="15"/>
              </w:rPr>
              <w:t>Porcentaje de avance de la estrategia para la mitigación de la exclusión y la prevención de la discriminación contra el pueblo gitano a través del testeo,</w:t>
            </w:r>
            <w:r>
              <w:rPr>
                <w:spacing w:val="-11"/>
                <w:w w:val="105"/>
                <w:sz w:val="15"/>
              </w:rPr>
              <w:t xml:space="preserve"> </w:t>
            </w:r>
            <w:r>
              <w:rPr>
                <w:w w:val="105"/>
                <w:sz w:val="15"/>
              </w:rPr>
              <w:t>transferencias</w:t>
            </w:r>
            <w:r>
              <w:rPr>
                <w:spacing w:val="-11"/>
                <w:w w:val="105"/>
                <w:sz w:val="15"/>
              </w:rPr>
              <w:t xml:space="preserve"> </w:t>
            </w:r>
            <w:r>
              <w:rPr>
                <w:w w:val="105"/>
                <w:sz w:val="15"/>
              </w:rPr>
              <w:t>metodológicas</w:t>
            </w:r>
            <w:r>
              <w:rPr>
                <w:spacing w:val="-11"/>
                <w:w w:val="105"/>
                <w:sz w:val="15"/>
              </w:rPr>
              <w:t xml:space="preserve"> </w:t>
            </w:r>
            <w:r>
              <w:rPr>
                <w:w w:val="105"/>
                <w:sz w:val="15"/>
              </w:rPr>
              <w:t>y</w:t>
            </w:r>
            <w:r>
              <w:rPr>
                <w:spacing w:val="-11"/>
                <w:w w:val="105"/>
                <w:sz w:val="15"/>
              </w:rPr>
              <w:t xml:space="preserve"> </w:t>
            </w:r>
            <w:r>
              <w:rPr>
                <w:w w:val="105"/>
                <w:sz w:val="15"/>
              </w:rPr>
              <w:t>promoción</w:t>
            </w:r>
            <w:r>
              <w:rPr>
                <w:spacing w:val="-11"/>
                <w:w w:val="105"/>
                <w:sz w:val="15"/>
              </w:rPr>
              <w:t xml:space="preserve"> </w:t>
            </w:r>
            <w:r>
              <w:rPr>
                <w:w w:val="105"/>
                <w:sz w:val="15"/>
              </w:rPr>
              <w:t>de acciones de Cultura Ciudadana</w:t>
            </w:r>
          </w:p>
        </w:tc>
        <w:tc>
          <w:tcPr>
            <w:tcW w:w="1306" w:type="dxa"/>
          </w:tcPr>
          <w:p w14:paraId="383B9504" w14:textId="77777777" w:rsidR="00393C14" w:rsidRDefault="00393C14" w:rsidP="005D48DC">
            <w:pPr>
              <w:pStyle w:val="TableParagraph"/>
              <w:rPr>
                <w:rFonts w:ascii="Times New Roman"/>
                <w:sz w:val="15"/>
              </w:rPr>
            </w:pPr>
          </w:p>
          <w:p w14:paraId="60D0963D" w14:textId="77777777" w:rsidR="00393C14" w:rsidRDefault="00393C14" w:rsidP="005D48DC">
            <w:pPr>
              <w:pStyle w:val="TableParagraph"/>
              <w:rPr>
                <w:rFonts w:ascii="Times New Roman"/>
                <w:sz w:val="15"/>
              </w:rPr>
            </w:pPr>
          </w:p>
          <w:p w14:paraId="3D208F8E" w14:textId="77777777" w:rsidR="00393C14" w:rsidRDefault="00393C14" w:rsidP="005D48DC">
            <w:pPr>
              <w:pStyle w:val="TableParagraph"/>
              <w:rPr>
                <w:rFonts w:ascii="Times New Roman"/>
                <w:sz w:val="15"/>
              </w:rPr>
            </w:pPr>
          </w:p>
          <w:p w14:paraId="25301BEB" w14:textId="77777777" w:rsidR="00393C14" w:rsidRDefault="00393C14" w:rsidP="005D48DC">
            <w:pPr>
              <w:pStyle w:val="TableParagraph"/>
              <w:spacing w:before="52"/>
              <w:rPr>
                <w:rFonts w:ascii="Times New Roman"/>
                <w:sz w:val="15"/>
              </w:rPr>
            </w:pPr>
          </w:p>
          <w:p w14:paraId="41ABDE56"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97D6C85" w14:textId="77777777" w:rsidR="00393C14" w:rsidRDefault="00393C14" w:rsidP="005D48DC">
            <w:pPr>
              <w:pStyle w:val="TableParagraph"/>
              <w:rPr>
                <w:rFonts w:ascii="Times New Roman"/>
                <w:sz w:val="15"/>
              </w:rPr>
            </w:pPr>
          </w:p>
          <w:p w14:paraId="5BB91E01" w14:textId="77777777" w:rsidR="00393C14" w:rsidRDefault="00393C14" w:rsidP="005D48DC">
            <w:pPr>
              <w:pStyle w:val="TableParagraph"/>
              <w:rPr>
                <w:rFonts w:ascii="Times New Roman"/>
                <w:sz w:val="15"/>
              </w:rPr>
            </w:pPr>
          </w:p>
          <w:p w14:paraId="67C0F795" w14:textId="77777777" w:rsidR="00393C14" w:rsidRDefault="00393C14" w:rsidP="005D48DC">
            <w:pPr>
              <w:pStyle w:val="TableParagraph"/>
              <w:rPr>
                <w:rFonts w:ascii="Times New Roman"/>
                <w:sz w:val="15"/>
              </w:rPr>
            </w:pPr>
          </w:p>
          <w:p w14:paraId="70E70C8E" w14:textId="77777777" w:rsidR="00393C14" w:rsidRDefault="00393C14" w:rsidP="005D48DC">
            <w:pPr>
              <w:pStyle w:val="TableParagraph"/>
              <w:spacing w:before="52"/>
              <w:rPr>
                <w:rFonts w:ascii="Times New Roman"/>
                <w:sz w:val="15"/>
              </w:rPr>
            </w:pPr>
          </w:p>
          <w:p w14:paraId="6AD9A655"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3ACF09BC" w14:textId="77777777" w:rsidR="00393C14" w:rsidRDefault="00393C14" w:rsidP="005D48DC">
            <w:pPr>
              <w:pStyle w:val="TableParagraph"/>
              <w:rPr>
                <w:rFonts w:ascii="Times New Roman"/>
                <w:sz w:val="15"/>
              </w:rPr>
            </w:pPr>
          </w:p>
          <w:p w14:paraId="33B538B4" w14:textId="77777777" w:rsidR="00393C14" w:rsidRDefault="00393C14" w:rsidP="005D48DC">
            <w:pPr>
              <w:pStyle w:val="TableParagraph"/>
              <w:rPr>
                <w:rFonts w:ascii="Times New Roman"/>
                <w:sz w:val="15"/>
              </w:rPr>
            </w:pPr>
          </w:p>
          <w:p w14:paraId="4A4D2F33" w14:textId="77777777" w:rsidR="00393C14" w:rsidRDefault="00393C14" w:rsidP="005D48DC">
            <w:pPr>
              <w:pStyle w:val="TableParagraph"/>
              <w:rPr>
                <w:rFonts w:ascii="Times New Roman"/>
                <w:sz w:val="15"/>
              </w:rPr>
            </w:pPr>
          </w:p>
          <w:p w14:paraId="0E18A141" w14:textId="77777777" w:rsidR="00393C14" w:rsidRDefault="00393C14" w:rsidP="005D48DC">
            <w:pPr>
              <w:pStyle w:val="TableParagraph"/>
              <w:spacing w:before="51"/>
              <w:rPr>
                <w:rFonts w:ascii="Times New Roman"/>
                <w:sz w:val="15"/>
              </w:rPr>
            </w:pPr>
          </w:p>
          <w:p w14:paraId="61EEF967" w14:textId="77777777" w:rsidR="00393C14" w:rsidRDefault="00393C14" w:rsidP="005D48DC">
            <w:pPr>
              <w:pStyle w:val="TableParagraph"/>
              <w:ind w:right="149"/>
              <w:jc w:val="center"/>
              <w:rPr>
                <w:sz w:val="15"/>
              </w:rPr>
            </w:pPr>
            <w:r>
              <w:rPr>
                <w:noProof/>
                <w:position w:val="-2"/>
              </w:rPr>
              <w:drawing>
                <wp:inline distT="0" distB="0" distL="0" distR="0" wp14:anchorId="57846771" wp14:editId="0D813684">
                  <wp:extent cx="111251" cy="111251"/>
                  <wp:effectExtent l="0" t="0" r="0" b="0"/>
                  <wp:docPr id="189" name="Image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9" name="Image 18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27E2C680" w14:textId="77777777" w:rsidR="00393C14" w:rsidRDefault="00393C14" w:rsidP="005D48DC">
            <w:pPr>
              <w:pStyle w:val="TableParagraph"/>
              <w:rPr>
                <w:rFonts w:ascii="Times New Roman"/>
                <w:sz w:val="15"/>
              </w:rPr>
            </w:pPr>
          </w:p>
          <w:p w14:paraId="41E5ED6C" w14:textId="77777777" w:rsidR="00393C14" w:rsidRDefault="00393C14" w:rsidP="005D48DC">
            <w:pPr>
              <w:pStyle w:val="TableParagraph"/>
              <w:rPr>
                <w:rFonts w:ascii="Times New Roman"/>
                <w:sz w:val="15"/>
              </w:rPr>
            </w:pPr>
          </w:p>
          <w:p w14:paraId="2CD228AB" w14:textId="77777777" w:rsidR="00393C14" w:rsidRDefault="00393C14" w:rsidP="005D48DC">
            <w:pPr>
              <w:pStyle w:val="TableParagraph"/>
              <w:rPr>
                <w:rFonts w:ascii="Times New Roman"/>
                <w:sz w:val="15"/>
              </w:rPr>
            </w:pPr>
          </w:p>
          <w:p w14:paraId="156EF932" w14:textId="77777777" w:rsidR="00393C14" w:rsidRDefault="00393C14" w:rsidP="005D48DC">
            <w:pPr>
              <w:pStyle w:val="TableParagraph"/>
              <w:spacing w:before="51"/>
              <w:rPr>
                <w:rFonts w:ascii="Times New Roman"/>
                <w:sz w:val="15"/>
              </w:rPr>
            </w:pPr>
          </w:p>
          <w:p w14:paraId="5D5ABB2B" w14:textId="77777777" w:rsidR="00393C14" w:rsidRDefault="00393C14" w:rsidP="005D48DC">
            <w:pPr>
              <w:pStyle w:val="TableParagraph"/>
              <w:tabs>
                <w:tab w:val="left" w:pos="387"/>
              </w:tabs>
              <w:ind w:left="9"/>
              <w:rPr>
                <w:sz w:val="15"/>
              </w:rPr>
            </w:pPr>
            <w:r>
              <w:rPr>
                <w:noProof/>
                <w:position w:val="-2"/>
              </w:rPr>
              <w:drawing>
                <wp:inline distT="0" distB="0" distL="0" distR="0" wp14:anchorId="31151EFA" wp14:editId="12521911">
                  <wp:extent cx="111251" cy="111251"/>
                  <wp:effectExtent l="0" t="0" r="0" b="0"/>
                  <wp:docPr id="190" name="Imag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 name="Image 19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7CCB4FD0" w14:textId="77777777" w:rsidR="00393C14" w:rsidRDefault="00393C14" w:rsidP="005D48DC">
            <w:pPr>
              <w:pStyle w:val="TableParagraph"/>
              <w:rPr>
                <w:rFonts w:ascii="Times New Roman"/>
                <w:sz w:val="15"/>
              </w:rPr>
            </w:pPr>
          </w:p>
          <w:p w14:paraId="1EC1CDAF" w14:textId="77777777" w:rsidR="00393C14" w:rsidRDefault="00393C14" w:rsidP="005D48DC">
            <w:pPr>
              <w:pStyle w:val="TableParagraph"/>
              <w:rPr>
                <w:rFonts w:ascii="Times New Roman"/>
                <w:sz w:val="15"/>
              </w:rPr>
            </w:pPr>
          </w:p>
          <w:p w14:paraId="0BFC7471" w14:textId="77777777" w:rsidR="00393C14" w:rsidRDefault="00393C14" w:rsidP="005D48DC">
            <w:pPr>
              <w:pStyle w:val="TableParagraph"/>
              <w:rPr>
                <w:rFonts w:ascii="Times New Roman"/>
                <w:sz w:val="15"/>
              </w:rPr>
            </w:pPr>
          </w:p>
          <w:p w14:paraId="6F0BB990" w14:textId="77777777" w:rsidR="00393C14" w:rsidRDefault="00393C14" w:rsidP="005D48DC">
            <w:pPr>
              <w:pStyle w:val="TableParagraph"/>
              <w:spacing w:before="51"/>
              <w:rPr>
                <w:rFonts w:ascii="Times New Roman"/>
                <w:sz w:val="15"/>
              </w:rPr>
            </w:pPr>
          </w:p>
          <w:p w14:paraId="2FDAB117" w14:textId="77777777" w:rsidR="00393C14" w:rsidRDefault="00393C14" w:rsidP="005D48DC">
            <w:pPr>
              <w:pStyle w:val="TableParagraph"/>
              <w:ind w:right="116"/>
              <w:jc w:val="center"/>
              <w:rPr>
                <w:sz w:val="15"/>
              </w:rPr>
            </w:pPr>
            <w:r>
              <w:rPr>
                <w:noProof/>
                <w:position w:val="-2"/>
              </w:rPr>
              <w:drawing>
                <wp:inline distT="0" distB="0" distL="0" distR="0" wp14:anchorId="72985626" wp14:editId="592DD9C1">
                  <wp:extent cx="111251" cy="111251"/>
                  <wp:effectExtent l="0" t="0" r="0" b="0"/>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023D504C" w14:textId="77777777" w:rsidTr="00DF12E9">
        <w:trPr>
          <w:trHeight w:val="1866"/>
        </w:trPr>
        <w:tc>
          <w:tcPr>
            <w:tcW w:w="3948" w:type="dxa"/>
            <w:shd w:val="clear" w:color="auto" w:fill="D8D8D8"/>
          </w:tcPr>
          <w:p w14:paraId="6F374107" w14:textId="77777777" w:rsidR="00393C14" w:rsidRDefault="00393C14" w:rsidP="005D48DC">
            <w:pPr>
              <w:pStyle w:val="TableParagraph"/>
              <w:spacing w:before="159" w:line="273" w:lineRule="auto"/>
              <w:ind w:left="105" w:hanging="17"/>
              <w:rPr>
                <w:sz w:val="15"/>
              </w:rPr>
            </w:pPr>
            <w:r>
              <w:rPr>
                <w:w w:val="105"/>
                <w:sz w:val="15"/>
              </w:rPr>
              <w:t>7.1.8.</w:t>
            </w:r>
            <w:r>
              <w:rPr>
                <w:spacing w:val="-11"/>
                <w:w w:val="105"/>
                <w:sz w:val="15"/>
              </w:rPr>
              <w:t xml:space="preserve"> </w:t>
            </w:r>
            <w:r>
              <w:rPr>
                <w:w w:val="105"/>
                <w:sz w:val="15"/>
              </w:rPr>
              <w:t>Proceso</w:t>
            </w:r>
            <w:r>
              <w:rPr>
                <w:spacing w:val="-11"/>
                <w:w w:val="105"/>
                <w:sz w:val="15"/>
              </w:rPr>
              <w:t xml:space="preserve"> </w:t>
            </w:r>
            <w:r>
              <w:rPr>
                <w:w w:val="105"/>
                <w:sz w:val="15"/>
              </w:rPr>
              <w:t>de</w:t>
            </w:r>
            <w:r>
              <w:rPr>
                <w:spacing w:val="-11"/>
                <w:w w:val="105"/>
                <w:sz w:val="15"/>
              </w:rPr>
              <w:t xml:space="preserve"> </w:t>
            </w:r>
            <w:r>
              <w:rPr>
                <w:w w:val="105"/>
                <w:sz w:val="15"/>
              </w:rPr>
              <w:t>acompañamiento</w:t>
            </w:r>
            <w:r>
              <w:rPr>
                <w:spacing w:val="-11"/>
                <w:w w:val="105"/>
                <w:sz w:val="15"/>
              </w:rPr>
              <w:t xml:space="preserve"> </w:t>
            </w:r>
            <w:r>
              <w:rPr>
                <w:w w:val="105"/>
                <w:sz w:val="15"/>
              </w:rPr>
              <w:t>diferencial</w:t>
            </w:r>
            <w:r>
              <w:rPr>
                <w:spacing w:val="-11"/>
                <w:w w:val="105"/>
                <w:sz w:val="15"/>
              </w:rPr>
              <w:t xml:space="preserve"> </w:t>
            </w:r>
            <w:r>
              <w:rPr>
                <w:w w:val="105"/>
                <w:sz w:val="15"/>
              </w:rPr>
              <w:t>para</w:t>
            </w:r>
            <w:r>
              <w:rPr>
                <w:spacing w:val="-11"/>
                <w:w w:val="105"/>
                <w:sz w:val="15"/>
              </w:rPr>
              <w:t xml:space="preserve"> </w:t>
            </w:r>
            <w:r>
              <w:rPr>
                <w:w w:val="105"/>
                <w:sz w:val="15"/>
              </w:rPr>
              <w:t>el pueblo</w:t>
            </w:r>
            <w:r>
              <w:rPr>
                <w:spacing w:val="-9"/>
                <w:w w:val="105"/>
                <w:sz w:val="15"/>
              </w:rPr>
              <w:t xml:space="preserve"> </w:t>
            </w:r>
            <w:proofErr w:type="spellStart"/>
            <w:r>
              <w:rPr>
                <w:w w:val="105"/>
                <w:sz w:val="15"/>
              </w:rPr>
              <w:t>Rrom</w:t>
            </w:r>
            <w:proofErr w:type="spellEnd"/>
            <w:r>
              <w:rPr>
                <w:spacing w:val="-4"/>
                <w:w w:val="105"/>
                <w:sz w:val="15"/>
              </w:rPr>
              <w:t xml:space="preserve"> </w:t>
            </w:r>
            <w:r>
              <w:rPr>
                <w:w w:val="105"/>
                <w:sz w:val="15"/>
              </w:rPr>
              <w:t>para</w:t>
            </w:r>
            <w:r>
              <w:rPr>
                <w:spacing w:val="-7"/>
                <w:w w:val="105"/>
                <w:sz w:val="15"/>
              </w:rPr>
              <w:t xml:space="preserve"> </w:t>
            </w:r>
            <w:r>
              <w:rPr>
                <w:w w:val="105"/>
                <w:sz w:val="15"/>
              </w:rPr>
              <w:t>la</w:t>
            </w:r>
            <w:r>
              <w:rPr>
                <w:spacing w:val="-6"/>
                <w:w w:val="105"/>
                <w:sz w:val="15"/>
              </w:rPr>
              <w:t xml:space="preserve"> </w:t>
            </w:r>
            <w:r>
              <w:rPr>
                <w:w w:val="105"/>
                <w:sz w:val="15"/>
              </w:rPr>
              <w:t>postulación</w:t>
            </w:r>
            <w:r>
              <w:rPr>
                <w:spacing w:val="-6"/>
                <w:w w:val="105"/>
                <w:sz w:val="15"/>
              </w:rPr>
              <w:t xml:space="preserve"> </w:t>
            </w:r>
            <w:r>
              <w:rPr>
                <w:w w:val="105"/>
                <w:sz w:val="15"/>
              </w:rPr>
              <w:t>de</w:t>
            </w:r>
            <w:r>
              <w:rPr>
                <w:spacing w:val="-7"/>
                <w:w w:val="105"/>
                <w:sz w:val="15"/>
              </w:rPr>
              <w:t xml:space="preserve"> </w:t>
            </w:r>
            <w:r>
              <w:rPr>
                <w:spacing w:val="-2"/>
                <w:w w:val="105"/>
                <w:sz w:val="15"/>
              </w:rPr>
              <w:t>emprendimientos</w:t>
            </w:r>
          </w:p>
          <w:p w14:paraId="35C692F8" w14:textId="77777777" w:rsidR="00393C14" w:rsidRDefault="00393C14" w:rsidP="005D48DC">
            <w:pPr>
              <w:pStyle w:val="TableParagraph"/>
              <w:spacing w:line="273" w:lineRule="auto"/>
              <w:ind w:left="45" w:right="60" w:firstLine="2"/>
              <w:jc w:val="center"/>
              <w:rPr>
                <w:sz w:val="15"/>
              </w:rPr>
            </w:pPr>
            <w:r>
              <w:rPr>
                <w:w w:val="105"/>
                <w:sz w:val="15"/>
              </w:rPr>
              <w:t>de economía cultural y creativa a la ruta de fortalecimiento</w:t>
            </w:r>
            <w:r>
              <w:rPr>
                <w:spacing w:val="-11"/>
                <w:w w:val="105"/>
                <w:sz w:val="15"/>
              </w:rPr>
              <w:t xml:space="preserve"> </w:t>
            </w:r>
            <w:r>
              <w:rPr>
                <w:w w:val="105"/>
                <w:sz w:val="15"/>
              </w:rPr>
              <w:t>empresarial</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Secretaría</w:t>
            </w:r>
            <w:r>
              <w:rPr>
                <w:spacing w:val="-11"/>
                <w:w w:val="105"/>
                <w:sz w:val="15"/>
              </w:rPr>
              <w:t xml:space="preserve"> </w:t>
            </w:r>
            <w:r>
              <w:rPr>
                <w:w w:val="105"/>
                <w:sz w:val="15"/>
              </w:rPr>
              <w:t>de</w:t>
            </w:r>
            <w:r>
              <w:rPr>
                <w:spacing w:val="-11"/>
                <w:w w:val="105"/>
                <w:sz w:val="15"/>
              </w:rPr>
              <w:t xml:space="preserve"> </w:t>
            </w:r>
            <w:r>
              <w:rPr>
                <w:w w:val="105"/>
                <w:sz w:val="15"/>
              </w:rPr>
              <w:t>Cultura, Recreación y Deporte, concertado con la instancia distrital Gitana y su normativa vigente.</w:t>
            </w:r>
          </w:p>
        </w:tc>
        <w:tc>
          <w:tcPr>
            <w:tcW w:w="3948" w:type="dxa"/>
            <w:shd w:val="clear" w:color="auto" w:fill="D8D8D8"/>
          </w:tcPr>
          <w:p w14:paraId="1E00FD73" w14:textId="77777777" w:rsidR="00393C14" w:rsidRDefault="00393C14" w:rsidP="005D48DC">
            <w:pPr>
              <w:pStyle w:val="TableParagraph"/>
              <w:rPr>
                <w:rFonts w:ascii="Times New Roman"/>
                <w:sz w:val="15"/>
              </w:rPr>
            </w:pPr>
          </w:p>
          <w:p w14:paraId="2707F7F3" w14:textId="77777777" w:rsidR="00393C14" w:rsidRDefault="00393C14" w:rsidP="005D48DC">
            <w:pPr>
              <w:pStyle w:val="TableParagraph"/>
              <w:spacing w:before="109"/>
              <w:rPr>
                <w:rFonts w:ascii="Times New Roman"/>
                <w:sz w:val="15"/>
              </w:rPr>
            </w:pPr>
          </w:p>
          <w:p w14:paraId="77BFF094" w14:textId="77777777" w:rsidR="00393C14" w:rsidRDefault="00393C14" w:rsidP="005D48DC">
            <w:pPr>
              <w:pStyle w:val="TableParagraph"/>
              <w:spacing w:line="273" w:lineRule="auto"/>
              <w:ind w:left="53" w:right="67"/>
              <w:jc w:val="center"/>
              <w:rPr>
                <w:sz w:val="15"/>
              </w:rPr>
            </w:pPr>
            <w:r>
              <w:rPr>
                <w:w w:val="105"/>
                <w:sz w:val="15"/>
              </w:rPr>
              <w:t>Sesiones</w:t>
            </w:r>
            <w:r>
              <w:rPr>
                <w:spacing w:val="-11"/>
                <w:w w:val="105"/>
                <w:sz w:val="15"/>
              </w:rPr>
              <w:t xml:space="preserve"> </w:t>
            </w:r>
            <w:r>
              <w:rPr>
                <w:w w:val="105"/>
                <w:sz w:val="15"/>
              </w:rPr>
              <w:t>de</w:t>
            </w:r>
            <w:r>
              <w:rPr>
                <w:spacing w:val="-11"/>
                <w:w w:val="105"/>
                <w:sz w:val="15"/>
              </w:rPr>
              <w:t xml:space="preserve"> </w:t>
            </w:r>
            <w:r>
              <w:rPr>
                <w:w w:val="105"/>
                <w:sz w:val="15"/>
              </w:rPr>
              <w:t>acompañamientos</w:t>
            </w:r>
            <w:r>
              <w:rPr>
                <w:spacing w:val="-10"/>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0"/>
                <w:w w:val="105"/>
                <w:sz w:val="15"/>
              </w:rPr>
              <w:t xml:space="preserve"> </w:t>
            </w:r>
            <w:r>
              <w:rPr>
                <w:w w:val="105"/>
                <w:sz w:val="15"/>
              </w:rPr>
              <w:t>a la postulación de emprendimientos de economía cultural y creativa a la ruta de fortalecimiento empresarial</w:t>
            </w:r>
            <w:r>
              <w:rPr>
                <w:spacing w:val="-5"/>
                <w:w w:val="105"/>
                <w:sz w:val="15"/>
              </w:rPr>
              <w:t xml:space="preserve"> </w:t>
            </w:r>
            <w:r>
              <w:rPr>
                <w:w w:val="105"/>
                <w:sz w:val="15"/>
              </w:rPr>
              <w:t>de</w:t>
            </w:r>
            <w:r>
              <w:rPr>
                <w:spacing w:val="-4"/>
                <w:w w:val="105"/>
                <w:sz w:val="15"/>
              </w:rPr>
              <w:t xml:space="preserve"> </w:t>
            </w:r>
            <w:r>
              <w:rPr>
                <w:w w:val="105"/>
                <w:sz w:val="15"/>
              </w:rPr>
              <w:t>la</w:t>
            </w:r>
            <w:r>
              <w:rPr>
                <w:spacing w:val="-4"/>
                <w:w w:val="105"/>
                <w:sz w:val="15"/>
              </w:rPr>
              <w:t xml:space="preserve"> </w:t>
            </w:r>
            <w:r>
              <w:rPr>
                <w:w w:val="105"/>
                <w:sz w:val="15"/>
              </w:rPr>
              <w:t>Secretaría</w:t>
            </w:r>
            <w:r>
              <w:rPr>
                <w:spacing w:val="-5"/>
                <w:w w:val="105"/>
                <w:sz w:val="15"/>
              </w:rPr>
              <w:t xml:space="preserve"> </w:t>
            </w:r>
            <w:r>
              <w:rPr>
                <w:w w:val="105"/>
                <w:sz w:val="15"/>
              </w:rPr>
              <w:t>de</w:t>
            </w:r>
            <w:r>
              <w:rPr>
                <w:spacing w:val="-5"/>
                <w:w w:val="105"/>
                <w:sz w:val="15"/>
              </w:rPr>
              <w:t xml:space="preserve"> </w:t>
            </w:r>
            <w:r>
              <w:rPr>
                <w:w w:val="105"/>
                <w:sz w:val="15"/>
              </w:rPr>
              <w:t>Cultura,</w:t>
            </w:r>
            <w:r>
              <w:rPr>
                <w:spacing w:val="-4"/>
                <w:w w:val="105"/>
                <w:sz w:val="15"/>
              </w:rPr>
              <w:t xml:space="preserve"> </w:t>
            </w:r>
            <w:r>
              <w:rPr>
                <w:w w:val="105"/>
                <w:sz w:val="15"/>
              </w:rPr>
              <w:t>Recreación</w:t>
            </w:r>
            <w:r>
              <w:rPr>
                <w:spacing w:val="-5"/>
                <w:w w:val="105"/>
                <w:sz w:val="15"/>
              </w:rPr>
              <w:t xml:space="preserve"> </w:t>
            </w:r>
            <w:r>
              <w:rPr>
                <w:w w:val="105"/>
                <w:sz w:val="15"/>
              </w:rPr>
              <w:t>y Deporte, concertado con la instancia distrital Gitana.</w:t>
            </w:r>
          </w:p>
        </w:tc>
        <w:tc>
          <w:tcPr>
            <w:tcW w:w="1306" w:type="dxa"/>
            <w:shd w:val="clear" w:color="auto" w:fill="D8D8D8"/>
          </w:tcPr>
          <w:p w14:paraId="197D4CAA" w14:textId="77777777" w:rsidR="00393C14" w:rsidRDefault="00393C14" w:rsidP="005D48DC">
            <w:pPr>
              <w:pStyle w:val="TableParagraph"/>
              <w:rPr>
                <w:rFonts w:ascii="Times New Roman"/>
                <w:sz w:val="15"/>
              </w:rPr>
            </w:pPr>
          </w:p>
          <w:p w14:paraId="76F2C2A3" w14:textId="77777777" w:rsidR="00393C14" w:rsidRDefault="00393C14" w:rsidP="005D48DC">
            <w:pPr>
              <w:pStyle w:val="TableParagraph"/>
              <w:rPr>
                <w:rFonts w:ascii="Times New Roman"/>
                <w:sz w:val="15"/>
              </w:rPr>
            </w:pPr>
          </w:p>
          <w:p w14:paraId="5A21DFD9" w14:textId="77777777" w:rsidR="00393C14" w:rsidRDefault="00393C14" w:rsidP="005D48DC">
            <w:pPr>
              <w:pStyle w:val="TableParagraph"/>
              <w:rPr>
                <w:rFonts w:ascii="Times New Roman"/>
                <w:sz w:val="15"/>
              </w:rPr>
            </w:pPr>
          </w:p>
          <w:p w14:paraId="609572C1" w14:textId="77777777" w:rsidR="00393C14" w:rsidRDefault="00393C14" w:rsidP="005D48DC">
            <w:pPr>
              <w:pStyle w:val="TableParagraph"/>
              <w:spacing w:before="157"/>
              <w:rPr>
                <w:rFonts w:ascii="Times New Roman"/>
                <w:sz w:val="15"/>
              </w:rPr>
            </w:pPr>
          </w:p>
          <w:p w14:paraId="606037A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64487FD" w14:textId="77777777" w:rsidR="00393C14" w:rsidRDefault="00393C14" w:rsidP="005D48DC">
            <w:pPr>
              <w:pStyle w:val="TableParagraph"/>
              <w:rPr>
                <w:rFonts w:ascii="Times New Roman"/>
                <w:sz w:val="15"/>
              </w:rPr>
            </w:pPr>
          </w:p>
          <w:p w14:paraId="6E21F230" w14:textId="77777777" w:rsidR="00393C14" w:rsidRDefault="00393C14" w:rsidP="005D48DC">
            <w:pPr>
              <w:pStyle w:val="TableParagraph"/>
              <w:rPr>
                <w:rFonts w:ascii="Times New Roman"/>
                <w:sz w:val="15"/>
              </w:rPr>
            </w:pPr>
          </w:p>
          <w:p w14:paraId="27551041" w14:textId="77777777" w:rsidR="00393C14" w:rsidRDefault="00393C14" w:rsidP="005D48DC">
            <w:pPr>
              <w:pStyle w:val="TableParagraph"/>
              <w:rPr>
                <w:rFonts w:ascii="Times New Roman"/>
                <w:sz w:val="15"/>
              </w:rPr>
            </w:pPr>
          </w:p>
          <w:p w14:paraId="055D47FD" w14:textId="77777777" w:rsidR="00393C14" w:rsidRDefault="00393C14" w:rsidP="005D48DC">
            <w:pPr>
              <w:pStyle w:val="TableParagraph"/>
              <w:spacing w:before="157"/>
              <w:rPr>
                <w:rFonts w:ascii="Times New Roman"/>
                <w:sz w:val="15"/>
              </w:rPr>
            </w:pPr>
          </w:p>
          <w:p w14:paraId="669F5521"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991B0E1" w14:textId="77777777" w:rsidR="00393C14" w:rsidRDefault="00393C14" w:rsidP="005D48DC">
            <w:pPr>
              <w:pStyle w:val="TableParagraph"/>
              <w:rPr>
                <w:rFonts w:ascii="Times New Roman"/>
                <w:sz w:val="15"/>
              </w:rPr>
            </w:pPr>
          </w:p>
          <w:p w14:paraId="353B4BB4" w14:textId="77777777" w:rsidR="00393C14" w:rsidRDefault="00393C14" w:rsidP="005D48DC">
            <w:pPr>
              <w:pStyle w:val="TableParagraph"/>
              <w:rPr>
                <w:rFonts w:ascii="Times New Roman"/>
                <w:sz w:val="15"/>
              </w:rPr>
            </w:pPr>
          </w:p>
          <w:p w14:paraId="3ED4196C" w14:textId="77777777" w:rsidR="00393C14" w:rsidRDefault="00393C14" w:rsidP="005D48DC">
            <w:pPr>
              <w:pStyle w:val="TableParagraph"/>
              <w:rPr>
                <w:rFonts w:ascii="Times New Roman"/>
                <w:sz w:val="15"/>
              </w:rPr>
            </w:pPr>
          </w:p>
          <w:p w14:paraId="69E026B0" w14:textId="77777777" w:rsidR="00393C14" w:rsidRDefault="00393C14" w:rsidP="005D48DC">
            <w:pPr>
              <w:pStyle w:val="TableParagraph"/>
              <w:spacing w:before="156"/>
              <w:rPr>
                <w:rFonts w:ascii="Times New Roman"/>
                <w:sz w:val="15"/>
              </w:rPr>
            </w:pPr>
          </w:p>
          <w:p w14:paraId="573921B3" w14:textId="77777777" w:rsidR="00393C14" w:rsidRDefault="00393C14" w:rsidP="005D48DC">
            <w:pPr>
              <w:pStyle w:val="TableParagraph"/>
              <w:tabs>
                <w:tab w:val="left" w:pos="391"/>
              </w:tabs>
              <w:spacing w:before="1"/>
              <w:ind w:right="193"/>
              <w:jc w:val="center"/>
              <w:rPr>
                <w:sz w:val="15"/>
              </w:rPr>
            </w:pPr>
            <w:r>
              <w:rPr>
                <w:noProof/>
                <w:position w:val="-2"/>
              </w:rPr>
              <w:drawing>
                <wp:inline distT="0" distB="0" distL="0" distR="0" wp14:anchorId="4F0794F5" wp14:editId="70EA5EA8">
                  <wp:extent cx="111251" cy="111251"/>
                  <wp:effectExtent l="0" t="0" r="0" b="0"/>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37,5%</w:t>
            </w:r>
          </w:p>
        </w:tc>
        <w:tc>
          <w:tcPr>
            <w:tcW w:w="1129" w:type="dxa"/>
            <w:shd w:val="clear" w:color="auto" w:fill="D8D8D8"/>
          </w:tcPr>
          <w:p w14:paraId="45CEC238" w14:textId="77777777" w:rsidR="00393C14" w:rsidRDefault="00393C14" w:rsidP="005D48DC">
            <w:pPr>
              <w:pStyle w:val="TableParagraph"/>
              <w:rPr>
                <w:rFonts w:ascii="Times New Roman"/>
                <w:sz w:val="15"/>
              </w:rPr>
            </w:pPr>
          </w:p>
          <w:p w14:paraId="27FDB14B" w14:textId="77777777" w:rsidR="00393C14" w:rsidRDefault="00393C14" w:rsidP="005D48DC">
            <w:pPr>
              <w:pStyle w:val="TableParagraph"/>
              <w:rPr>
                <w:rFonts w:ascii="Times New Roman"/>
                <w:sz w:val="15"/>
              </w:rPr>
            </w:pPr>
          </w:p>
          <w:p w14:paraId="4A8740A5" w14:textId="77777777" w:rsidR="00393C14" w:rsidRDefault="00393C14" w:rsidP="005D48DC">
            <w:pPr>
              <w:pStyle w:val="TableParagraph"/>
              <w:rPr>
                <w:rFonts w:ascii="Times New Roman"/>
                <w:sz w:val="15"/>
              </w:rPr>
            </w:pPr>
          </w:p>
          <w:p w14:paraId="41C7CED6" w14:textId="77777777" w:rsidR="00393C14" w:rsidRDefault="00393C14" w:rsidP="005D48DC">
            <w:pPr>
              <w:pStyle w:val="TableParagraph"/>
              <w:spacing w:before="156"/>
              <w:rPr>
                <w:rFonts w:ascii="Times New Roman"/>
                <w:sz w:val="15"/>
              </w:rPr>
            </w:pPr>
          </w:p>
          <w:p w14:paraId="2956B9DE" w14:textId="77777777" w:rsidR="00393C14" w:rsidRDefault="00393C14" w:rsidP="005D48DC">
            <w:pPr>
              <w:pStyle w:val="TableParagraph"/>
              <w:tabs>
                <w:tab w:val="left" w:pos="430"/>
              </w:tabs>
              <w:spacing w:before="1"/>
              <w:ind w:left="9"/>
              <w:rPr>
                <w:sz w:val="15"/>
              </w:rPr>
            </w:pPr>
            <w:r>
              <w:rPr>
                <w:noProof/>
                <w:position w:val="-2"/>
              </w:rPr>
              <w:drawing>
                <wp:inline distT="0" distB="0" distL="0" distR="0" wp14:anchorId="6A3E4332" wp14:editId="71A4D237">
                  <wp:extent cx="111251" cy="111251"/>
                  <wp:effectExtent l="0" t="0" r="0" b="0"/>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37,5%</w:t>
            </w:r>
          </w:p>
        </w:tc>
        <w:tc>
          <w:tcPr>
            <w:tcW w:w="995" w:type="dxa"/>
            <w:shd w:val="clear" w:color="auto" w:fill="D8D8D8"/>
          </w:tcPr>
          <w:p w14:paraId="7F25301E" w14:textId="77777777" w:rsidR="00393C14" w:rsidRDefault="00393C14" w:rsidP="005D48DC">
            <w:pPr>
              <w:pStyle w:val="TableParagraph"/>
              <w:rPr>
                <w:rFonts w:ascii="Times New Roman"/>
                <w:sz w:val="15"/>
              </w:rPr>
            </w:pPr>
          </w:p>
          <w:p w14:paraId="50B3F120" w14:textId="77777777" w:rsidR="00393C14" w:rsidRDefault="00393C14" w:rsidP="005D48DC">
            <w:pPr>
              <w:pStyle w:val="TableParagraph"/>
              <w:rPr>
                <w:rFonts w:ascii="Times New Roman"/>
                <w:sz w:val="15"/>
              </w:rPr>
            </w:pPr>
          </w:p>
          <w:p w14:paraId="223626C7" w14:textId="77777777" w:rsidR="00393C14" w:rsidRDefault="00393C14" w:rsidP="005D48DC">
            <w:pPr>
              <w:pStyle w:val="TableParagraph"/>
              <w:rPr>
                <w:rFonts w:ascii="Times New Roman"/>
                <w:sz w:val="15"/>
              </w:rPr>
            </w:pPr>
          </w:p>
          <w:p w14:paraId="127A6515" w14:textId="77777777" w:rsidR="00393C14" w:rsidRDefault="00393C14" w:rsidP="005D48DC">
            <w:pPr>
              <w:pStyle w:val="TableParagraph"/>
              <w:spacing w:before="156"/>
              <w:rPr>
                <w:rFonts w:ascii="Times New Roman"/>
                <w:sz w:val="15"/>
              </w:rPr>
            </w:pPr>
          </w:p>
          <w:p w14:paraId="7C84805C" w14:textId="77777777" w:rsidR="00393C14" w:rsidRDefault="00393C14" w:rsidP="005D48DC">
            <w:pPr>
              <w:pStyle w:val="TableParagraph"/>
              <w:tabs>
                <w:tab w:val="left" w:pos="395"/>
              </w:tabs>
              <w:spacing w:before="1"/>
              <w:ind w:right="204"/>
              <w:jc w:val="center"/>
              <w:rPr>
                <w:sz w:val="15"/>
              </w:rPr>
            </w:pPr>
            <w:r>
              <w:rPr>
                <w:noProof/>
                <w:position w:val="-2"/>
              </w:rPr>
              <w:drawing>
                <wp:inline distT="0" distB="0" distL="0" distR="0" wp14:anchorId="5B218E40" wp14:editId="315B1A46">
                  <wp:extent cx="111251" cy="111251"/>
                  <wp:effectExtent l="0" t="0" r="0" b="0"/>
                  <wp:docPr id="194" name="Imag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5,8%</w:t>
            </w:r>
          </w:p>
        </w:tc>
      </w:tr>
      <w:tr w:rsidR="00393C14" w14:paraId="224E4A87" w14:textId="77777777" w:rsidTr="00DF12E9">
        <w:trPr>
          <w:trHeight w:val="1237"/>
        </w:trPr>
        <w:tc>
          <w:tcPr>
            <w:tcW w:w="3948" w:type="dxa"/>
            <w:shd w:val="clear" w:color="auto" w:fill="D8D8D8"/>
          </w:tcPr>
          <w:p w14:paraId="053E254A" w14:textId="77777777" w:rsidR="00393C14" w:rsidRDefault="00393C14" w:rsidP="005D48DC">
            <w:pPr>
              <w:pStyle w:val="TableParagraph"/>
              <w:spacing w:before="41" w:line="273" w:lineRule="auto"/>
              <w:ind w:left="90" w:firstLine="74"/>
              <w:rPr>
                <w:sz w:val="15"/>
              </w:rPr>
            </w:pPr>
            <w:r>
              <w:rPr>
                <w:w w:val="105"/>
                <w:sz w:val="15"/>
              </w:rPr>
              <w:t>7.1.9</w:t>
            </w:r>
            <w:r>
              <w:rPr>
                <w:spacing w:val="-1"/>
                <w:w w:val="105"/>
                <w:sz w:val="15"/>
              </w:rPr>
              <w:t xml:space="preserve"> </w:t>
            </w:r>
            <w:r>
              <w:rPr>
                <w:w w:val="105"/>
                <w:sz w:val="15"/>
              </w:rPr>
              <w:t>Mecanismos de</w:t>
            </w:r>
            <w:r>
              <w:rPr>
                <w:spacing w:val="-2"/>
                <w:w w:val="105"/>
                <w:sz w:val="15"/>
              </w:rPr>
              <w:t xml:space="preserve"> </w:t>
            </w:r>
            <w:r>
              <w:rPr>
                <w:w w:val="105"/>
                <w:sz w:val="15"/>
              </w:rPr>
              <w:t>fomento</w:t>
            </w:r>
            <w:r>
              <w:rPr>
                <w:spacing w:val="-2"/>
                <w:w w:val="105"/>
                <w:sz w:val="15"/>
              </w:rPr>
              <w:t xml:space="preserve"> </w:t>
            </w:r>
            <w:r>
              <w:rPr>
                <w:w w:val="105"/>
                <w:sz w:val="15"/>
              </w:rPr>
              <w:t>anuales</w:t>
            </w:r>
            <w:r>
              <w:rPr>
                <w:spacing w:val="-1"/>
                <w:w w:val="105"/>
                <w:sz w:val="15"/>
              </w:rPr>
              <w:t xml:space="preserve"> </w:t>
            </w:r>
            <w:r>
              <w:rPr>
                <w:w w:val="105"/>
                <w:sz w:val="15"/>
              </w:rPr>
              <w:t>orientados a fortalecer los procesos de identificación, activación, salvaguardia</w:t>
            </w:r>
            <w:r>
              <w:rPr>
                <w:spacing w:val="-7"/>
                <w:w w:val="105"/>
                <w:sz w:val="15"/>
              </w:rPr>
              <w:t xml:space="preserve"> </w:t>
            </w:r>
            <w:r>
              <w:rPr>
                <w:w w:val="105"/>
                <w:sz w:val="15"/>
              </w:rPr>
              <w:t>o</w:t>
            </w:r>
            <w:r>
              <w:rPr>
                <w:spacing w:val="-7"/>
                <w:w w:val="105"/>
                <w:sz w:val="15"/>
              </w:rPr>
              <w:t xml:space="preserve"> </w:t>
            </w:r>
            <w:r>
              <w:rPr>
                <w:w w:val="105"/>
                <w:sz w:val="15"/>
              </w:rPr>
              <w:t>divulgación</w:t>
            </w:r>
            <w:r>
              <w:rPr>
                <w:spacing w:val="-6"/>
                <w:w w:val="105"/>
                <w:sz w:val="15"/>
              </w:rPr>
              <w:t xml:space="preserve"> </w:t>
            </w:r>
            <w:r>
              <w:rPr>
                <w:w w:val="105"/>
                <w:sz w:val="15"/>
              </w:rPr>
              <w:t>de</w:t>
            </w:r>
            <w:r>
              <w:rPr>
                <w:spacing w:val="-6"/>
                <w:w w:val="105"/>
                <w:sz w:val="15"/>
              </w:rPr>
              <w:t xml:space="preserve"> </w:t>
            </w:r>
            <w:r>
              <w:rPr>
                <w:w w:val="105"/>
                <w:sz w:val="15"/>
              </w:rPr>
              <w:t>las</w:t>
            </w:r>
            <w:r>
              <w:rPr>
                <w:spacing w:val="-6"/>
                <w:w w:val="105"/>
                <w:sz w:val="15"/>
              </w:rPr>
              <w:t xml:space="preserve"> </w:t>
            </w:r>
            <w:r>
              <w:rPr>
                <w:w w:val="105"/>
                <w:sz w:val="15"/>
              </w:rPr>
              <w:t>manifestaciones</w:t>
            </w:r>
            <w:r>
              <w:rPr>
                <w:spacing w:val="-4"/>
                <w:w w:val="105"/>
                <w:sz w:val="15"/>
              </w:rPr>
              <w:t xml:space="preserve"> </w:t>
            </w:r>
            <w:r>
              <w:rPr>
                <w:w w:val="105"/>
                <w:sz w:val="15"/>
              </w:rPr>
              <w:t>de patrimonio</w:t>
            </w:r>
            <w:r>
              <w:rPr>
                <w:spacing w:val="-11"/>
                <w:w w:val="105"/>
                <w:sz w:val="15"/>
              </w:rPr>
              <w:t xml:space="preserve"> </w:t>
            </w:r>
            <w:r>
              <w:rPr>
                <w:w w:val="105"/>
                <w:sz w:val="15"/>
              </w:rPr>
              <w:t>cultural</w:t>
            </w:r>
            <w:r>
              <w:rPr>
                <w:spacing w:val="-11"/>
                <w:w w:val="105"/>
                <w:sz w:val="15"/>
              </w:rPr>
              <w:t xml:space="preserve"> </w:t>
            </w:r>
            <w:r>
              <w:rPr>
                <w:w w:val="105"/>
                <w:sz w:val="15"/>
              </w:rPr>
              <w:t>inmaterial,</w:t>
            </w:r>
            <w:r>
              <w:rPr>
                <w:spacing w:val="-11"/>
                <w:w w:val="105"/>
                <w:sz w:val="15"/>
              </w:rPr>
              <w:t xml:space="preserve"> </w:t>
            </w:r>
            <w:r>
              <w:rPr>
                <w:w w:val="105"/>
                <w:sz w:val="15"/>
              </w:rPr>
              <w:t>saberes</w:t>
            </w:r>
            <w:r>
              <w:rPr>
                <w:spacing w:val="-11"/>
                <w:w w:val="105"/>
                <w:sz w:val="15"/>
              </w:rPr>
              <w:t xml:space="preserve"> </w:t>
            </w:r>
            <w:r>
              <w:rPr>
                <w:w w:val="105"/>
                <w:sz w:val="15"/>
              </w:rPr>
              <w:t>ancestrales</w:t>
            </w:r>
            <w:r>
              <w:rPr>
                <w:spacing w:val="-11"/>
                <w:w w:val="105"/>
                <w:sz w:val="15"/>
              </w:rPr>
              <w:t xml:space="preserve"> </w:t>
            </w:r>
            <w:r>
              <w:rPr>
                <w:w w:val="105"/>
                <w:sz w:val="15"/>
              </w:rPr>
              <w:t>del pueblo</w:t>
            </w:r>
            <w:r>
              <w:rPr>
                <w:spacing w:val="-5"/>
                <w:w w:val="105"/>
                <w:sz w:val="15"/>
              </w:rPr>
              <w:t xml:space="preserve"> </w:t>
            </w:r>
            <w:proofErr w:type="spellStart"/>
            <w:r>
              <w:rPr>
                <w:w w:val="105"/>
                <w:sz w:val="15"/>
              </w:rPr>
              <w:t>Rrom</w:t>
            </w:r>
            <w:proofErr w:type="spellEnd"/>
            <w:r>
              <w:rPr>
                <w:spacing w:val="-1"/>
                <w:w w:val="105"/>
                <w:sz w:val="15"/>
              </w:rPr>
              <w:t xml:space="preserve"> </w:t>
            </w:r>
            <w:r>
              <w:rPr>
                <w:w w:val="105"/>
                <w:sz w:val="15"/>
              </w:rPr>
              <w:t>concertada</w:t>
            </w:r>
            <w:r>
              <w:rPr>
                <w:spacing w:val="-3"/>
                <w:w w:val="105"/>
                <w:sz w:val="15"/>
              </w:rPr>
              <w:t xml:space="preserve"> </w:t>
            </w:r>
            <w:r>
              <w:rPr>
                <w:w w:val="105"/>
                <w:sz w:val="15"/>
              </w:rPr>
              <w:t>con</w:t>
            </w:r>
            <w:r>
              <w:rPr>
                <w:spacing w:val="-4"/>
                <w:w w:val="105"/>
                <w:sz w:val="15"/>
              </w:rPr>
              <w:t xml:space="preserve"> </w:t>
            </w:r>
            <w:r>
              <w:rPr>
                <w:w w:val="105"/>
                <w:sz w:val="15"/>
              </w:rPr>
              <w:t>el</w:t>
            </w:r>
            <w:r>
              <w:rPr>
                <w:spacing w:val="-4"/>
                <w:w w:val="105"/>
                <w:sz w:val="15"/>
              </w:rPr>
              <w:t xml:space="preserve"> </w:t>
            </w:r>
            <w:r>
              <w:rPr>
                <w:w w:val="105"/>
                <w:sz w:val="15"/>
              </w:rPr>
              <w:t>Consejo</w:t>
            </w:r>
            <w:r>
              <w:rPr>
                <w:spacing w:val="-4"/>
                <w:w w:val="105"/>
                <w:sz w:val="15"/>
              </w:rPr>
              <w:t xml:space="preserve"> </w:t>
            </w:r>
            <w:r>
              <w:rPr>
                <w:w w:val="105"/>
                <w:sz w:val="15"/>
              </w:rPr>
              <w:t>Consultivo</w:t>
            </w:r>
            <w:r>
              <w:rPr>
                <w:spacing w:val="-3"/>
                <w:w w:val="105"/>
                <w:sz w:val="15"/>
              </w:rPr>
              <w:t xml:space="preserve"> </w:t>
            </w:r>
            <w:r>
              <w:rPr>
                <w:w w:val="105"/>
                <w:sz w:val="15"/>
              </w:rPr>
              <w:t>y</w:t>
            </w:r>
          </w:p>
          <w:p w14:paraId="3C294BC5" w14:textId="77777777" w:rsidR="00393C14" w:rsidRDefault="00393C14" w:rsidP="005D48DC">
            <w:pPr>
              <w:pStyle w:val="TableParagraph"/>
              <w:spacing w:before="1"/>
              <w:ind w:left="1233"/>
              <w:rPr>
                <w:sz w:val="15"/>
              </w:rPr>
            </w:pPr>
            <w:r>
              <w:rPr>
                <w:w w:val="105"/>
                <w:sz w:val="15"/>
              </w:rPr>
              <w:t>su</w:t>
            </w:r>
            <w:r>
              <w:rPr>
                <w:spacing w:val="-7"/>
                <w:w w:val="105"/>
                <w:sz w:val="15"/>
              </w:rPr>
              <w:t xml:space="preserve"> </w:t>
            </w:r>
            <w:r>
              <w:rPr>
                <w:w w:val="105"/>
                <w:sz w:val="15"/>
              </w:rPr>
              <w:t>normativa</w:t>
            </w:r>
            <w:r>
              <w:rPr>
                <w:spacing w:val="-6"/>
                <w:w w:val="105"/>
                <w:sz w:val="15"/>
              </w:rPr>
              <w:t xml:space="preserve"> </w:t>
            </w:r>
            <w:r>
              <w:rPr>
                <w:spacing w:val="-2"/>
                <w:w w:val="105"/>
                <w:sz w:val="15"/>
              </w:rPr>
              <w:t>vigente.</w:t>
            </w:r>
          </w:p>
        </w:tc>
        <w:tc>
          <w:tcPr>
            <w:tcW w:w="3948" w:type="dxa"/>
            <w:shd w:val="clear" w:color="auto" w:fill="D8D8D8"/>
          </w:tcPr>
          <w:p w14:paraId="174CA4C5" w14:textId="77777777" w:rsidR="00393C14" w:rsidRDefault="00393C14" w:rsidP="005D48DC">
            <w:pPr>
              <w:pStyle w:val="TableParagraph"/>
              <w:rPr>
                <w:rFonts w:ascii="Times New Roman"/>
                <w:sz w:val="15"/>
              </w:rPr>
            </w:pPr>
          </w:p>
          <w:p w14:paraId="7259C672" w14:textId="77777777" w:rsidR="00393C14" w:rsidRDefault="00393C14" w:rsidP="005D48DC">
            <w:pPr>
              <w:pStyle w:val="TableParagraph"/>
              <w:rPr>
                <w:rFonts w:ascii="Times New Roman"/>
                <w:sz w:val="15"/>
              </w:rPr>
            </w:pPr>
          </w:p>
          <w:p w14:paraId="791EFC0C" w14:textId="77777777" w:rsidR="00393C14" w:rsidRDefault="00393C14" w:rsidP="005D48DC">
            <w:pPr>
              <w:pStyle w:val="TableParagraph"/>
              <w:spacing w:before="15"/>
              <w:rPr>
                <w:rFonts w:ascii="Times New Roman"/>
                <w:sz w:val="15"/>
              </w:rPr>
            </w:pPr>
          </w:p>
          <w:p w14:paraId="34B84348" w14:textId="77777777" w:rsidR="00393C14" w:rsidRDefault="00393C14" w:rsidP="005D48DC">
            <w:pPr>
              <w:pStyle w:val="TableParagraph"/>
              <w:spacing w:before="1"/>
              <w:ind w:left="25"/>
              <w:jc w:val="center"/>
              <w:rPr>
                <w:sz w:val="15"/>
              </w:rPr>
            </w:pPr>
            <w:r>
              <w:rPr>
                <w:w w:val="105"/>
                <w:sz w:val="15"/>
              </w:rPr>
              <w:t>Número</w:t>
            </w:r>
            <w:r>
              <w:rPr>
                <w:spacing w:val="-7"/>
                <w:w w:val="105"/>
                <w:sz w:val="15"/>
              </w:rPr>
              <w:t xml:space="preserve"> </w:t>
            </w:r>
            <w:r>
              <w:rPr>
                <w:w w:val="105"/>
                <w:sz w:val="15"/>
              </w:rPr>
              <w:t>de</w:t>
            </w:r>
            <w:r>
              <w:rPr>
                <w:spacing w:val="-6"/>
                <w:w w:val="105"/>
                <w:sz w:val="15"/>
              </w:rPr>
              <w:t xml:space="preserve"> </w:t>
            </w:r>
            <w:r>
              <w:rPr>
                <w:w w:val="105"/>
                <w:sz w:val="15"/>
              </w:rPr>
              <w:t>mecanismos</w:t>
            </w:r>
            <w:r>
              <w:rPr>
                <w:spacing w:val="-3"/>
                <w:w w:val="105"/>
                <w:sz w:val="15"/>
              </w:rPr>
              <w:t xml:space="preserve"> </w:t>
            </w:r>
            <w:r>
              <w:rPr>
                <w:w w:val="105"/>
                <w:sz w:val="15"/>
              </w:rPr>
              <w:t>de</w:t>
            </w:r>
            <w:r>
              <w:rPr>
                <w:spacing w:val="-7"/>
                <w:w w:val="105"/>
                <w:sz w:val="15"/>
              </w:rPr>
              <w:t xml:space="preserve"> </w:t>
            </w:r>
            <w:r>
              <w:rPr>
                <w:w w:val="105"/>
                <w:sz w:val="15"/>
              </w:rPr>
              <w:t>fomento</w:t>
            </w:r>
            <w:r>
              <w:rPr>
                <w:spacing w:val="-6"/>
                <w:w w:val="105"/>
                <w:sz w:val="15"/>
              </w:rPr>
              <w:t xml:space="preserve"> </w:t>
            </w:r>
            <w:r>
              <w:rPr>
                <w:spacing w:val="-2"/>
                <w:w w:val="105"/>
                <w:sz w:val="15"/>
              </w:rPr>
              <w:t>implementados</w:t>
            </w:r>
          </w:p>
        </w:tc>
        <w:tc>
          <w:tcPr>
            <w:tcW w:w="1306" w:type="dxa"/>
          </w:tcPr>
          <w:p w14:paraId="1BFA02CA" w14:textId="77777777" w:rsidR="00393C14" w:rsidRDefault="00393C14" w:rsidP="005D48DC">
            <w:pPr>
              <w:pStyle w:val="TableParagraph"/>
              <w:rPr>
                <w:rFonts w:ascii="Times New Roman"/>
                <w:sz w:val="15"/>
              </w:rPr>
            </w:pPr>
          </w:p>
          <w:p w14:paraId="6149CCDB" w14:textId="77777777" w:rsidR="00393C14" w:rsidRDefault="00393C14" w:rsidP="005D48DC">
            <w:pPr>
              <w:pStyle w:val="TableParagraph"/>
              <w:rPr>
                <w:rFonts w:ascii="Times New Roman"/>
                <w:sz w:val="15"/>
              </w:rPr>
            </w:pPr>
          </w:p>
          <w:p w14:paraId="6744E6B7" w14:textId="77777777" w:rsidR="00393C14" w:rsidRDefault="00393C14" w:rsidP="005D48DC">
            <w:pPr>
              <w:pStyle w:val="TableParagraph"/>
              <w:spacing w:before="15"/>
              <w:rPr>
                <w:rFonts w:ascii="Times New Roman"/>
                <w:sz w:val="15"/>
              </w:rPr>
            </w:pPr>
          </w:p>
          <w:p w14:paraId="5953EFAB" w14:textId="77777777" w:rsidR="00393C14" w:rsidRDefault="00393C14" w:rsidP="005D48DC">
            <w:pPr>
              <w:pStyle w:val="TableParagraph"/>
              <w:spacing w:before="1"/>
              <w:ind w:left="42" w:right="1"/>
              <w:jc w:val="center"/>
              <w:rPr>
                <w:sz w:val="15"/>
              </w:rPr>
            </w:pPr>
            <w:r>
              <w:rPr>
                <w:spacing w:val="-2"/>
                <w:w w:val="105"/>
                <w:sz w:val="15"/>
              </w:rPr>
              <w:t>0,63%</w:t>
            </w:r>
          </w:p>
        </w:tc>
        <w:tc>
          <w:tcPr>
            <w:tcW w:w="1263" w:type="dxa"/>
            <w:shd w:val="clear" w:color="auto" w:fill="D8D8D8"/>
          </w:tcPr>
          <w:p w14:paraId="041E5043" w14:textId="77777777" w:rsidR="00393C14" w:rsidRDefault="00393C14" w:rsidP="005D48DC">
            <w:pPr>
              <w:pStyle w:val="TableParagraph"/>
              <w:rPr>
                <w:rFonts w:ascii="Times New Roman"/>
                <w:sz w:val="15"/>
              </w:rPr>
            </w:pPr>
          </w:p>
          <w:p w14:paraId="19F9C55A" w14:textId="77777777" w:rsidR="00393C14" w:rsidRDefault="00393C14" w:rsidP="005D48DC">
            <w:pPr>
              <w:pStyle w:val="TableParagraph"/>
              <w:rPr>
                <w:rFonts w:ascii="Times New Roman"/>
                <w:sz w:val="15"/>
              </w:rPr>
            </w:pPr>
          </w:p>
          <w:p w14:paraId="1E14CB37" w14:textId="77777777" w:rsidR="00393C14" w:rsidRDefault="00393C14" w:rsidP="005D48DC">
            <w:pPr>
              <w:pStyle w:val="TableParagraph"/>
              <w:spacing w:before="15"/>
              <w:rPr>
                <w:rFonts w:ascii="Times New Roman"/>
                <w:sz w:val="15"/>
              </w:rPr>
            </w:pPr>
          </w:p>
          <w:p w14:paraId="1EC4B554" w14:textId="77777777" w:rsidR="00393C14" w:rsidRDefault="00393C14" w:rsidP="005D48DC">
            <w:pPr>
              <w:pStyle w:val="TableParagraph"/>
              <w:spacing w:before="1"/>
              <w:ind w:left="29" w:right="1"/>
              <w:jc w:val="center"/>
              <w:rPr>
                <w:sz w:val="15"/>
              </w:rPr>
            </w:pPr>
            <w:r>
              <w:rPr>
                <w:spacing w:val="-4"/>
                <w:w w:val="105"/>
                <w:sz w:val="15"/>
              </w:rPr>
              <w:t>Suma</w:t>
            </w:r>
          </w:p>
        </w:tc>
        <w:tc>
          <w:tcPr>
            <w:tcW w:w="1069" w:type="dxa"/>
            <w:shd w:val="clear" w:color="auto" w:fill="D8D8D8"/>
          </w:tcPr>
          <w:p w14:paraId="7B6D21C4" w14:textId="77777777" w:rsidR="00393C14" w:rsidRDefault="00393C14" w:rsidP="005D48DC">
            <w:pPr>
              <w:pStyle w:val="TableParagraph"/>
              <w:rPr>
                <w:rFonts w:ascii="Times New Roman"/>
                <w:sz w:val="15"/>
              </w:rPr>
            </w:pPr>
          </w:p>
          <w:p w14:paraId="24B55CA2" w14:textId="77777777" w:rsidR="00393C14" w:rsidRDefault="00393C14" w:rsidP="005D48DC">
            <w:pPr>
              <w:pStyle w:val="TableParagraph"/>
              <w:rPr>
                <w:rFonts w:ascii="Times New Roman"/>
                <w:sz w:val="15"/>
              </w:rPr>
            </w:pPr>
          </w:p>
          <w:p w14:paraId="5CAF7337" w14:textId="77777777" w:rsidR="00393C14" w:rsidRDefault="00393C14" w:rsidP="005D48DC">
            <w:pPr>
              <w:pStyle w:val="TableParagraph"/>
              <w:spacing w:before="14"/>
              <w:rPr>
                <w:rFonts w:ascii="Times New Roman"/>
                <w:sz w:val="15"/>
              </w:rPr>
            </w:pPr>
          </w:p>
          <w:p w14:paraId="51E3DFF1" w14:textId="77777777" w:rsidR="00393C14" w:rsidRDefault="00393C14" w:rsidP="005D48DC">
            <w:pPr>
              <w:pStyle w:val="TableParagraph"/>
              <w:tabs>
                <w:tab w:val="left" w:pos="436"/>
              </w:tabs>
              <w:spacing w:before="1"/>
              <w:ind w:right="234"/>
              <w:jc w:val="center"/>
              <w:rPr>
                <w:sz w:val="15"/>
              </w:rPr>
            </w:pPr>
            <w:r>
              <w:rPr>
                <w:noProof/>
                <w:position w:val="-2"/>
              </w:rPr>
              <w:drawing>
                <wp:inline distT="0" distB="0" distL="0" distR="0" wp14:anchorId="0F0BADEC" wp14:editId="4E1BFCF1">
                  <wp:extent cx="111251" cy="111251"/>
                  <wp:effectExtent l="0" t="0" r="0" b="0"/>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2E130E06" w14:textId="77777777" w:rsidR="00393C14" w:rsidRDefault="00393C14" w:rsidP="005D48DC">
            <w:pPr>
              <w:pStyle w:val="TableParagraph"/>
              <w:rPr>
                <w:rFonts w:ascii="Times New Roman"/>
                <w:sz w:val="15"/>
              </w:rPr>
            </w:pPr>
          </w:p>
          <w:p w14:paraId="2C0DBE1E" w14:textId="77777777" w:rsidR="00393C14" w:rsidRDefault="00393C14" w:rsidP="005D48DC">
            <w:pPr>
              <w:pStyle w:val="TableParagraph"/>
              <w:rPr>
                <w:rFonts w:ascii="Times New Roman"/>
                <w:sz w:val="15"/>
              </w:rPr>
            </w:pPr>
          </w:p>
          <w:p w14:paraId="264358BF" w14:textId="77777777" w:rsidR="00393C14" w:rsidRDefault="00393C14" w:rsidP="005D48DC">
            <w:pPr>
              <w:pStyle w:val="TableParagraph"/>
              <w:spacing w:before="14"/>
              <w:rPr>
                <w:rFonts w:ascii="Times New Roman"/>
                <w:sz w:val="15"/>
              </w:rPr>
            </w:pPr>
          </w:p>
          <w:p w14:paraId="00B054AF" w14:textId="77777777" w:rsidR="00393C14" w:rsidRDefault="00393C14" w:rsidP="005D48DC">
            <w:pPr>
              <w:pStyle w:val="TableParagraph"/>
              <w:tabs>
                <w:tab w:val="left" w:pos="475"/>
              </w:tabs>
              <w:spacing w:before="1"/>
              <w:ind w:left="9"/>
              <w:rPr>
                <w:sz w:val="15"/>
              </w:rPr>
            </w:pPr>
            <w:r>
              <w:rPr>
                <w:noProof/>
                <w:position w:val="-2"/>
              </w:rPr>
              <w:drawing>
                <wp:inline distT="0" distB="0" distL="0" distR="0" wp14:anchorId="22C38AF6" wp14:editId="42B6B7F0">
                  <wp:extent cx="111251" cy="111251"/>
                  <wp:effectExtent l="0" t="0" r="0" b="0"/>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07AD6105" w14:textId="77777777" w:rsidR="00393C14" w:rsidRDefault="00393C14" w:rsidP="005D48DC">
            <w:pPr>
              <w:pStyle w:val="TableParagraph"/>
              <w:rPr>
                <w:rFonts w:ascii="Times New Roman"/>
                <w:sz w:val="15"/>
              </w:rPr>
            </w:pPr>
          </w:p>
          <w:p w14:paraId="216FAD13" w14:textId="77777777" w:rsidR="00393C14" w:rsidRDefault="00393C14" w:rsidP="005D48DC">
            <w:pPr>
              <w:pStyle w:val="TableParagraph"/>
              <w:rPr>
                <w:rFonts w:ascii="Times New Roman"/>
                <w:sz w:val="15"/>
              </w:rPr>
            </w:pPr>
          </w:p>
          <w:p w14:paraId="544F6FFB" w14:textId="77777777" w:rsidR="00393C14" w:rsidRDefault="00393C14" w:rsidP="005D48DC">
            <w:pPr>
              <w:pStyle w:val="TableParagraph"/>
              <w:spacing w:before="14"/>
              <w:rPr>
                <w:rFonts w:ascii="Times New Roman"/>
                <w:sz w:val="15"/>
              </w:rPr>
            </w:pPr>
          </w:p>
          <w:p w14:paraId="0687C99D" w14:textId="77777777" w:rsidR="00393C14" w:rsidRDefault="00393C14" w:rsidP="005D48DC">
            <w:pPr>
              <w:pStyle w:val="TableParagraph"/>
              <w:tabs>
                <w:tab w:val="left" w:pos="399"/>
              </w:tabs>
              <w:spacing w:before="1"/>
              <w:ind w:right="202"/>
              <w:jc w:val="center"/>
              <w:rPr>
                <w:sz w:val="15"/>
              </w:rPr>
            </w:pPr>
            <w:r>
              <w:rPr>
                <w:noProof/>
                <w:position w:val="-2"/>
              </w:rPr>
              <w:drawing>
                <wp:inline distT="0" distB="0" distL="0" distR="0" wp14:anchorId="76BB5158" wp14:editId="0B2C9109">
                  <wp:extent cx="111251" cy="111251"/>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3D591F2E" w14:textId="77777777" w:rsidTr="00DF12E9">
        <w:trPr>
          <w:trHeight w:val="1028"/>
        </w:trPr>
        <w:tc>
          <w:tcPr>
            <w:tcW w:w="3948" w:type="dxa"/>
            <w:shd w:val="clear" w:color="auto" w:fill="D8D8D8"/>
          </w:tcPr>
          <w:p w14:paraId="308DE341" w14:textId="77777777" w:rsidR="00393C14" w:rsidRDefault="00393C14" w:rsidP="005D48DC">
            <w:pPr>
              <w:pStyle w:val="TableParagraph"/>
              <w:spacing w:before="34" w:line="273" w:lineRule="auto"/>
              <w:ind w:left="122" w:firstLine="295"/>
              <w:rPr>
                <w:sz w:val="15"/>
              </w:rPr>
            </w:pPr>
            <w:r>
              <w:rPr>
                <w:w w:val="105"/>
                <w:sz w:val="15"/>
              </w:rPr>
              <w:t xml:space="preserve">7.1.10 Estrategia de promoción, divulgación, </w:t>
            </w:r>
            <w:proofErr w:type="spellStart"/>
            <w:r>
              <w:rPr>
                <w:w w:val="105"/>
                <w:sz w:val="15"/>
              </w:rPr>
              <w:t>visibilización</w:t>
            </w:r>
            <w:proofErr w:type="spellEnd"/>
            <w:r>
              <w:rPr>
                <w:spacing w:val="-11"/>
                <w:w w:val="105"/>
                <w:sz w:val="15"/>
              </w:rPr>
              <w:t xml:space="preserve"> </w:t>
            </w:r>
            <w:r>
              <w:rPr>
                <w:w w:val="105"/>
                <w:sz w:val="15"/>
              </w:rPr>
              <w:t>y</w:t>
            </w:r>
            <w:r>
              <w:rPr>
                <w:spacing w:val="-11"/>
                <w:w w:val="105"/>
                <w:sz w:val="15"/>
              </w:rPr>
              <w:t xml:space="preserve"> </w:t>
            </w:r>
            <w:r>
              <w:rPr>
                <w:w w:val="105"/>
                <w:sz w:val="15"/>
              </w:rPr>
              <w:t>apropiación</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proofErr w:type="spellStart"/>
            <w:r>
              <w:rPr>
                <w:w w:val="105"/>
                <w:sz w:val="15"/>
              </w:rPr>
              <w:t>practicas</w:t>
            </w:r>
            <w:proofErr w:type="spellEnd"/>
            <w:r>
              <w:rPr>
                <w:spacing w:val="-11"/>
                <w:w w:val="105"/>
                <w:sz w:val="15"/>
              </w:rPr>
              <w:t xml:space="preserve"> </w:t>
            </w:r>
            <w:r>
              <w:rPr>
                <w:w w:val="105"/>
                <w:sz w:val="15"/>
              </w:rPr>
              <w:t xml:space="preserve">culturales del Pueblo </w:t>
            </w:r>
            <w:proofErr w:type="spellStart"/>
            <w:r>
              <w:rPr>
                <w:w w:val="105"/>
                <w:sz w:val="15"/>
              </w:rPr>
              <w:t>Rrom</w:t>
            </w:r>
            <w:proofErr w:type="spellEnd"/>
            <w:r>
              <w:rPr>
                <w:w w:val="105"/>
                <w:sz w:val="15"/>
              </w:rPr>
              <w:t xml:space="preserve"> de Bogotá, mediante concertación</w:t>
            </w:r>
          </w:p>
          <w:p w14:paraId="4E53EFA8" w14:textId="77777777" w:rsidR="00393C14" w:rsidRDefault="00393C14" w:rsidP="005D48DC">
            <w:pPr>
              <w:pStyle w:val="TableParagraph"/>
              <w:ind w:left="29" w:right="46"/>
              <w:jc w:val="center"/>
              <w:rPr>
                <w:sz w:val="15"/>
              </w:rPr>
            </w:pPr>
            <w:r>
              <w:rPr>
                <w:w w:val="105"/>
                <w:sz w:val="15"/>
              </w:rPr>
              <w:t>con</w:t>
            </w:r>
            <w:r>
              <w:rPr>
                <w:spacing w:val="-7"/>
                <w:w w:val="105"/>
                <w:sz w:val="15"/>
              </w:rPr>
              <w:t xml:space="preserve"> </w:t>
            </w:r>
            <w:r>
              <w:rPr>
                <w:w w:val="105"/>
                <w:sz w:val="15"/>
              </w:rPr>
              <w:t>la</w:t>
            </w:r>
            <w:r>
              <w:rPr>
                <w:spacing w:val="-8"/>
                <w:w w:val="105"/>
                <w:sz w:val="15"/>
              </w:rPr>
              <w:t xml:space="preserve"> </w:t>
            </w:r>
            <w:r>
              <w:rPr>
                <w:w w:val="105"/>
                <w:sz w:val="15"/>
              </w:rPr>
              <w:t>Instancia</w:t>
            </w:r>
            <w:r>
              <w:rPr>
                <w:spacing w:val="-8"/>
                <w:w w:val="105"/>
                <w:sz w:val="15"/>
              </w:rPr>
              <w:t xml:space="preserve"> </w:t>
            </w:r>
            <w:r>
              <w:rPr>
                <w:w w:val="105"/>
                <w:sz w:val="15"/>
              </w:rPr>
              <w:t>Consultiva</w:t>
            </w:r>
            <w:r>
              <w:rPr>
                <w:spacing w:val="-7"/>
                <w:w w:val="105"/>
                <w:sz w:val="15"/>
              </w:rPr>
              <w:t xml:space="preserve"> </w:t>
            </w:r>
            <w:r>
              <w:rPr>
                <w:w w:val="105"/>
                <w:sz w:val="15"/>
              </w:rPr>
              <w:t>Gitana</w:t>
            </w:r>
            <w:r>
              <w:rPr>
                <w:spacing w:val="-7"/>
                <w:w w:val="105"/>
                <w:sz w:val="15"/>
              </w:rPr>
              <w:t xml:space="preserve"> </w:t>
            </w:r>
            <w:r>
              <w:rPr>
                <w:w w:val="105"/>
                <w:sz w:val="15"/>
              </w:rPr>
              <w:t>de</w:t>
            </w:r>
            <w:r>
              <w:rPr>
                <w:spacing w:val="-7"/>
                <w:w w:val="105"/>
                <w:sz w:val="15"/>
              </w:rPr>
              <w:t xml:space="preserve"> </w:t>
            </w:r>
            <w:r>
              <w:rPr>
                <w:w w:val="105"/>
                <w:sz w:val="15"/>
              </w:rPr>
              <w:t>Bogotá</w:t>
            </w:r>
            <w:r>
              <w:rPr>
                <w:spacing w:val="-7"/>
                <w:w w:val="105"/>
                <w:sz w:val="15"/>
              </w:rPr>
              <w:t xml:space="preserve"> </w:t>
            </w:r>
            <w:r>
              <w:rPr>
                <w:w w:val="105"/>
                <w:sz w:val="15"/>
              </w:rPr>
              <w:t>y</w:t>
            </w:r>
            <w:r>
              <w:rPr>
                <w:spacing w:val="-9"/>
                <w:w w:val="105"/>
                <w:sz w:val="15"/>
              </w:rPr>
              <w:t xml:space="preserve"> </w:t>
            </w:r>
            <w:r>
              <w:rPr>
                <w:spacing w:val="-5"/>
                <w:w w:val="105"/>
                <w:sz w:val="15"/>
              </w:rPr>
              <w:t>su</w:t>
            </w:r>
          </w:p>
          <w:p w14:paraId="051DDEF8" w14:textId="77777777" w:rsidR="00393C14" w:rsidRDefault="00393C14" w:rsidP="005D48DC">
            <w:pPr>
              <w:pStyle w:val="TableParagraph"/>
              <w:spacing w:before="25"/>
              <w:ind w:left="24"/>
              <w:jc w:val="center"/>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65FF88E3" w14:textId="77777777" w:rsidR="00393C14" w:rsidRDefault="00393C14" w:rsidP="005D48DC">
            <w:pPr>
              <w:pStyle w:val="TableParagraph"/>
              <w:spacing w:before="58"/>
              <w:rPr>
                <w:rFonts w:ascii="Times New Roman"/>
                <w:sz w:val="15"/>
              </w:rPr>
            </w:pPr>
          </w:p>
          <w:p w14:paraId="17336088" w14:textId="77777777" w:rsidR="00393C14" w:rsidRDefault="00393C14" w:rsidP="005D48DC">
            <w:pPr>
              <w:pStyle w:val="TableParagraph"/>
              <w:spacing w:line="273" w:lineRule="auto"/>
              <w:ind w:left="45" w:right="63"/>
              <w:jc w:val="center"/>
              <w:rPr>
                <w:sz w:val="15"/>
              </w:rPr>
            </w:pPr>
            <w:r>
              <w:rPr>
                <w:w w:val="105"/>
                <w:sz w:val="15"/>
              </w:rPr>
              <w:t>Porcentaje de avance de la estrategia de promoción, divulgación,</w:t>
            </w:r>
            <w:r>
              <w:rPr>
                <w:spacing w:val="-11"/>
                <w:w w:val="105"/>
                <w:sz w:val="15"/>
              </w:rPr>
              <w:t xml:space="preserve"> </w:t>
            </w:r>
            <w:proofErr w:type="spellStart"/>
            <w:r>
              <w:rPr>
                <w:w w:val="105"/>
                <w:sz w:val="15"/>
              </w:rPr>
              <w:t>visibilización</w:t>
            </w:r>
            <w:proofErr w:type="spellEnd"/>
            <w:r>
              <w:rPr>
                <w:spacing w:val="-11"/>
                <w:w w:val="105"/>
                <w:sz w:val="15"/>
              </w:rPr>
              <w:t xml:space="preserve"> </w:t>
            </w:r>
            <w:r>
              <w:rPr>
                <w:w w:val="105"/>
                <w:sz w:val="15"/>
              </w:rPr>
              <w:t>y</w:t>
            </w:r>
            <w:r>
              <w:rPr>
                <w:spacing w:val="-11"/>
                <w:w w:val="105"/>
                <w:sz w:val="15"/>
              </w:rPr>
              <w:t xml:space="preserve"> </w:t>
            </w:r>
            <w:r>
              <w:rPr>
                <w:w w:val="105"/>
                <w:sz w:val="15"/>
              </w:rPr>
              <w:t>apropiación</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proofErr w:type="spellStart"/>
            <w:r>
              <w:rPr>
                <w:w w:val="105"/>
                <w:sz w:val="15"/>
              </w:rPr>
              <w:t>practicas</w:t>
            </w:r>
            <w:proofErr w:type="spellEnd"/>
            <w:r>
              <w:rPr>
                <w:w w:val="105"/>
                <w:sz w:val="15"/>
              </w:rPr>
              <w:t xml:space="preserve"> culturales del Pueblo </w:t>
            </w:r>
            <w:proofErr w:type="spellStart"/>
            <w:r>
              <w:rPr>
                <w:w w:val="105"/>
                <w:sz w:val="15"/>
              </w:rPr>
              <w:t>Rrom</w:t>
            </w:r>
            <w:proofErr w:type="spellEnd"/>
            <w:r>
              <w:rPr>
                <w:w w:val="105"/>
                <w:sz w:val="15"/>
              </w:rPr>
              <w:t xml:space="preserve"> de Bogotá.</w:t>
            </w:r>
          </w:p>
        </w:tc>
        <w:tc>
          <w:tcPr>
            <w:tcW w:w="1306" w:type="dxa"/>
            <w:shd w:val="clear" w:color="auto" w:fill="D8D8D8"/>
          </w:tcPr>
          <w:p w14:paraId="290B02BF" w14:textId="77777777" w:rsidR="00393C14" w:rsidRDefault="00393C14" w:rsidP="005D48DC">
            <w:pPr>
              <w:pStyle w:val="TableParagraph"/>
              <w:rPr>
                <w:rFonts w:ascii="Times New Roman"/>
                <w:sz w:val="15"/>
              </w:rPr>
            </w:pPr>
          </w:p>
          <w:p w14:paraId="26751BDA" w14:textId="77777777" w:rsidR="00393C14" w:rsidRDefault="00393C14" w:rsidP="005D48DC">
            <w:pPr>
              <w:pStyle w:val="TableParagraph"/>
              <w:spacing w:before="85"/>
              <w:rPr>
                <w:rFonts w:ascii="Times New Roman"/>
                <w:sz w:val="15"/>
              </w:rPr>
            </w:pPr>
          </w:p>
          <w:p w14:paraId="75BA321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3208988" w14:textId="77777777" w:rsidR="00393C14" w:rsidRDefault="00393C14" w:rsidP="005D48DC">
            <w:pPr>
              <w:pStyle w:val="TableParagraph"/>
              <w:rPr>
                <w:rFonts w:ascii="Times New Roman"/>
                <w:sz w:val="15"/>
              </w:rPr>
            </w:pPr>
          </w:p>
          <w:p w14:paraId="1248CC8C" w14:textId="77777777" w:rsidR="00393C14" w:rsidRDefault="00393C14" w:rsidP="005D48DC">
            <w:pPr>
              <w:pStyle w:val="TableParagraph"/>
              <w:spacing w:before="82"/>
              <w:rPr>
                <w:rFonts w:ascii="Times New Roman"/>
                <w:sz w:val="15"/>
              </w:rPr>
            </w:pPr>
          </w:p>
          <w:p w14:paraId="0DDBDBCD"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68BEFC9" w14:textId="77777777" w:rsidR="00393C14" w:rsidRDefault="00393C14" w:rsidP="005D48DC">
            <w:pPr>
              <w:pStyle w:val="TableParagraph"/>
              <w:rPr>
                <w:rFonts w:ascii="Times New Roman"/>
                <w:sz w:val="15"/>
              </w:rPr>
            </w:pPr>
          </w:p>
          <w:p w14:paraId="017AC139" w14:textId="77777777" w:rsidR="00393C14" w:rsidRDefault="00393C14" w:rsidP="005D48DC">
            <w:pPr>
              <w:pStyle w:val="TableParagraph"/>
              <w:spacing w:before="82"/>
              <w:rPr>
                <w:rFonts w:ascii="Times New Roman"/>
                <w:sz w:val="15"/>
              </w:rPr>
            </w:pPr>
          </w:p>
          <w:p w14:paraId="5D535AF5" w14:textId="77777777" w:rsidR="00393C14" w:rsidRDefault="00393C14" w:rsidP="005D48DC">
            <w:pPr>
              <w:pStyle w:val="TableParagraph"/>
              <w:ind w:right="149"/>
              <w:jc w:val="center"/>
              <w:rPr>
                <w:sz w:val="15"/>
              </w:rPr>
            </w:pPr>
            <w:r>
              <w:rPr>
                <w:noProof/>
                <w:position w:val="-3"/>
              </w:rPr>
              <w:drawing>
                <wp:inline distT="0" distB="0" distL="0" distR="0" wp14:anchorId="47C4C7AF" wp14:editId="632D4E01">
                  <wp:extent cx="111251" cy="111251"/>
                  <wp:effectExtent l="0" t="0" r="0" b="0"/>
                  <wp:docPr id="198"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61D54C22" w14:textId="77777777" w:rsidR="00393C14" w:rsidRDefault="00393C14" w:rsidP="005D48DC">
            <w:pPr>
              <w:pStyle w:val="TableParagraph"/>
              <w:rPr>
                <w:rFonts w:ascii="Times New Roman"/>
                <w:sz w:val="15"/>
              </w:rPr>
            </w:pPr>
          </w:p>
          <w:p w14:paraId="4ED6A591" w14:textId="77777777" w:rsidR="00393C14" w:rsidRDefault="00393C14" w:rsidP="005D48DC">
            <w:pPr>
              <w:pStyle w:val="TableParagraph"/>
              <w:spacing w:before="82"/>
              <w:rPr>
                <w:rFonts w:ascii="Times New Roman"/>
                <w:sz w:val="15"/>
              </w:rPr>
            </w:pPr>
          </w:p>
          <w:p w14:paraId="1B9A9720" w14:textId="77777777" w:rsidR="00393C14" w:rsidRDefault="00393C14" w:rsidP="005D48DC">
            <w:pPr>
              <w:pStyle w:val="TableParagraph"/>
              <w:tabs>
                <w:tab w:val="left" w:pos="387"/>
              </w:tabs>
              <w:ind w:left="9"/>
              <w:rPr>
                <w:sz w:val="15"/>
              </w:rPr>
            </w:pPr>
            <w:r>
              <w:rPr>
                <w:noProof/>
                <w:position w:val="-3"/>
              </w:rPr>
              <w:drawing>
                <wp:inline distT="0" distB="0" distL="0" distR="0" wp14:anchorId="5C165680" wp14:editId="60015A0B">
                  <wp:extent cx="111251" cy="111251"/>
                  <wp:effectExtent l="0" t="0" r="0" b="0"/>
                  <wp:docPr id="199" name="Imag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14A46C3D" w14:textId="77777777" w:rsidR="00393C14" w:rsidRDefault="00393C14" w:rsidP="005D48DC">
            <w:pPr>
              <w:pStyle w:val="TableParagraph"/>
              <w:rPr>
                <w:rFonts w:ascii="Times New Roman"/>
                <w:sz w:val="15"/>
              </w:rPr>
            </w:pPr>
          </w:p>
          <w:p w14:paraId="02D909D3" w14:textId="77777777" w:rsidR="00393C14" w:rsidRDefault="00393C14" w:rsidP="005D48DC">
            <w:pPr>
              <w:pStyle w:val="TableParagraph"/>
              <w:spacing w:before="82"/>
              <w:rPr>
                <w:rFonts w:ascii="Times New Roman"/>
                <w:sz w:val="15"/>
              </w:rPr>
            </w:pPr>
          </w:p>
          <w:p w14:paraId="5B5A96D4" w14:textId="77777777" w:rsidR="00393C14" w:rsidRDefault="00393C14" w:rsidP="005D48DC">
            <w:pPr>
              <w:pStyle w:val="TableParagraph"/>
              <w:ind w:right="116"/>
              <w:jc w:val="center"/>
              <w:rPr>
                <w:sz w:val="15"/>
              </w:rPr>
            </w:pPr>
            <w:r>
              <w:rPr>
                <w:noProof/>
                <w:position w:val="-3"/>
              </w:rPr>
              <w:drawing>
                <wp:inline distT="0" distB="0" distL="0" distR="0" wp14:anchorId="2EE84744" wp14:editId="2002CB6E">
                  <wp:extent cx="111251" cy="111251"/>
                  <wp:effectExtent l="0" t="0" r="0" b="0"/>
                  <wp:docPr id="200" name="Imag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157BF796" w14:textId="77777777" w:rsidTr="00DF12E9">
        <w:trPr>
          <w:trHeight w:val="608"/>
        </w:trPr>
        <w:tc>
          <w:tcPr>
            <w:tcW w:w="3948" w:type="dxa"/>
            <w:shd w:val="clear" w:color="auto" w:fill="D8D8D8"/>
          </w:tcPr>
          <w:p w14:paraId="1F0E023A" w14:textId="77777777" w:rsidR="00393C14" w:rsidRDefault="00393C14" w:rsidP="005D48DC">
            <w:pPr>
              <w:pStyle w:val="TableParagraph"/>
              <w:spacing w:before="22" w:line="273" w:lineRule="auto"/>
              <w:ind w:left="206" w:hanging="99"/>
              <w:rPr>
                <w:sz w:val="15"/>
              </w:rPr>
            </w:pPr>
            <w:r>
              <w:rPr>
                <w:w w:val="105"/>
                <w:sz w:val="15"/>
              </w:rPr>
              <w:t>7.1.11.</w:t>
            </w:r>
            <w:r>
              <w:rPr>
                <w:spacing w:val="-11"/>
                <w:w w:val="105"/>
                <w:sz w:val="15"/>
              </w:rPr>
              <w:t xml:space="preserve"> </w:t>
            </w:r>
            <w:proofErr w:type="spellStart"/>
            <w:r>
              <w:rPr>
                <w:w w:val="105"/>
                <w:sz w:val="15"/>
              </w:rPr>
              <w:t>Kelimos</w:t>
            </w:r>
            <w:proofErr w:type="spellEnd"/>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(Olimpiadas</w:t>
            </w:r>
            <w:r>
              <w:rPr>
                <w:spacing w:val="-11"/>
                <w:w w:val="105"/>
                <w:sz w:val="15"/>
              </w:rPr>
              <w:t xml:space="preserve"> </w:t>
            </w:r>
            <w:r>
              <w:rPr>
                <w:w w:val="105"/>
                <w:sz w:val="15"/>
              </w:rPr>
              <w:t>Gitanas)</w:t>
            </w:r>
            <w:r>
              <w:rPr>
                <w:spacing w:val="-11"/>
                <w:w w:val="105"/>
                <w:sz w:val="15"/>
              </w:rPr>
              <w:t xml:space="preserve"> </w:t>
            </w:r>
            <w:r>
              <w:rPr>
                <w:w w:val="105"/>
                <w:sz w:val="15"/>
              </w:rPr>
              <w:t>mediante concertación con la Instancia Consultiva Gitana de</w:t>
            </w:r>
          </w:p>
          <w:p w14:paraId="77782EBA" w14:textId="77777777" w:rsidR="00393C14" w:rsidRDefault="00393C14" w:rsidP="005D48DC">
            <w:pPr>
              <w:pStyle w:val="TableParagraph"/>
              <w:ind w:left="1708"/>
              <w:rPr>
                <w:sz w:val="15"/>
              </w:rPr>
            </w:pPr>
            <w:r>
              <w:rPr>
                <w:spacing w:val="-2"/>
                <w:w w:val="105"/>
                <w:sz w:val="15"/>
              </w:rPr>
              <w:t>Bogotá.</w:t>
            </w:r>
          </w:p>
        </w:tc>
        <w:tc>
          <w:tcPr>
            <w:tcW w:w="3948" w:type="dxa"/>
            <w:shd w:val="clear" w:color="auto" w:fill="D8D8D8"/>
          </w:tcPr>
          <w:p w14:paraId="58A59698" w14:textId="77777777" w:rsidR="00393C14" w:rsidRDefault="00393C14" w:rsidP="005D48DC">
            <w:pPr>
              <w:pStyle w:val="TableParagraph"/>
              <w:spacing w:before="120" w:line="273" w:lineRule="auto"/>
              <w:ind w:left="1094" w:hanging="874"/>
              <w:rPr>
                <w:sz w:val="15"/>
              </w:rPr>
            </w:pPr>
            <w:r>
              <w:rPr>
                <w:w w:val="105"/>
                <w:sz w:val="15"/>
              </w:rPr>
              <w:t>Número</w:t>
            </w:r>
            <w:r>
              <w:rPr>
                <w:spacing w:val="-11"/>
                <w:w w:val="105"/>
                <w:sz w:val="15"/>
              </w:rPr>
              <w:t xml:space="preserve"> </w:t>
            </w:r>
            <w:r>
              <w:rPr>
                <w:w w:val="105"/>
                <w:sz w:val="15"/>
              </w:rPr>
              <w:t>de</w:t>
            </w:r>
            <w:r>
              <w:rPr>
                <w:spacing w:val="-11"/>
                <w:w w:val="105"/>
                <w:sz w:val="15"/>
              </w:rPr>
              <w:t xml:space="preserve"> </w:t>
            </w:r>
            <w:proofErr w:type="spellStart"/>
            <w:r>
              <w:rPr>
                <w:w w:val="105"/>
                <w:sz w:val="15"/>
              </w:rPr>
              <w:t>Kelimos</w:t>
            </w:r>
            <w:proofErr w:type="spellEnd"/>
            <w:r>
              <w:rPr>
                <w:spacing w:val="-11"/>
                <w:w w:val="105"/>
                <w:sz w:val="15"/>
              </w:rPr>
              <w:t xml:space="preserve"> </w:t>
            </w:r>
            <w:r>
              <w:rPr>
                <w:w w:val="105"/>
                <w:sz w:val="15"/>
              </w:rPr>
              <w:t>(Olimpiadas)</w:t>
            </w:r>
            <w:r>
              <w:rPr>
                <w:spacing w:val="-11"/>
                <w:w w:val="105"/>
                <w:sz w:val="15"/>
              </w:rPr>
              <w:t xml:space="preserve"> </w:t>
            </w:r>
            <w:r>
              <w:rPr>
                <w:w w:val="105"/>
                <w:sz w:val="15"/>
              </w:rPr>
              <w:t>Gitanas</w:t>
            </w:r>
            <w:r>
              <w:rPr>
                <w:spacing w:val="-11"/>
                <w:w w:val="105"/>
                <w:sz w:val="15"/>
              </w:rPr>
              <w:t xml:space="preserve"> </w:t>
            </w:r>
            <w:r>
              <w:rPr>
                <w:w w:val="105"/>
                <w:sz w:val="15"/>
              </w:rPr>
              <w:t>anuales efectivamente realizadas.</w:t>
            </w:r>
          </w:p>
        </w:tc>
        <w:tc>
          <w:tcPr>
            <w:tcW w:w="1306" w:type="dxa"/>
          </w:tcPr>
          <w:p w14:paraId="638F3D54" w14:textId="77777777" w:rsidR="00393C14" w:rsidRDefault="00393C14" w:rsidP="005D48DC">
            <w:pPr>
              <w:pStyle w:val="TableParagraph"/>
              <w:spacing w:before="46"/>
              <w:rPr>
                <w:rFonts w:ascii="Times New Roman"/>
                <w:sz w:val="15"/>
              </w:rPr>
            </w:pPr>
          </w:p>
          <w:p w14:paraId="09309FE1"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9721E7B" w14:textId="77777777" w:rsidR="00393C14" w:rsidRDefault="00393C14" w:rsidP="005D48DC">
            <w:pPr>
              <w:pStyle w:val="TableParagraph"/>
              <w:spacing w:before="46"/>
              <w:rPr>
                <w:rFonts w:ascii="Times New Roman"/>
                <w:sz w:val="15"/>
              </w:rPr>
            </w:pPr>
          </w:p>
          <w:p w14:paraId="1A0820D0"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44DF9405" w14:textId="77777777" w:rsidR="00393C14" w:rsidRDefault="00393C14" w:rsidP="005D48DC">
            <w:pPr>
              <w:pStyle w:val="TableParagraph"/>
              <w:spacing w:before="45"/>
              <w:rPr>
                <w:rFonts w:ascii="Times New Roman"/>
                <w:sz w:val="15"/>
              </w:rPr>
            </w:pPr>
          </w:p>
          <w:p w14:paraId="503E5018" w14:textId="77777777" w:rsidR="00393C14" w:rsidRDefault="00393C14" w:rsidP="005D48DC">
            <w:pPr>
              <w:pStyle w:val="TableParagraph"/>
              <w:ind w:right="149"/>
              <w:jc w:val="center"/>
              <w:rPr>
                <w:sz w:val="15"/>
              </w:rPr>
            </w:pPr>
            <w:r>
              <w:rPr>
                <w:noProof/>
                <w:position w:val="-2"/>
              </w:rPr>
              <w:drawing>
                <wp:inline distT="0" distB="0" distL="0" distR="0" wp14:anchorId="2642F8A1" wp14:editId="7248FEC5">
                  <wp:extent cx="111251" cy="111251"/>
                  <wp:effectExtent l="0" t="0" r="0" b="0"/>
                  <wp:docPr id="201" name="Imag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01937F1D" w14:textId="77777777" w:rsidR="00393C14" w:rsidRDefault="00393C14" w:rsidP="005D48DC">
            <w:pPr>
              <w:pStyle w:val="TableParagraph"/>
              <w:spacing w:before="45"/>
              <w:rPr>
                <w:rFonts w:ascii="Times New Roman"/>
                <w:sz w:val="15"/>
              </w:rPr>
            </w:pPr>
          </w:p>
          <w:p w14:paraId="12803F93" w14:textId="77777777" w:rsidR="00393C14" w:rsidRDefault="00393C14" w:rsidP="005D48DC">
            <w:pPr>
              <w:pStyle w:val="TableParagraph"/>
              <w:tabs>
                <w:tab w:val="left" w:pos="430"/>
              </w:tabs>
              <w:ind w:left="9"/>
              <w:rPr>
                <w:sz w:val="15"/>
              </w:rPr>
            </w:pPr>
            <w:r>
              <w:rPr>
                <w:noProof/>
                <w:position w:val="-2"/>
              </w:rPr>
              <w:drawing>
                <wp:inline distT="0" distB="0" distL="0" distR="0" wp14:anchorId="7562B3F0" wp14:editId="669DFF70">
                  <wp:extent cx="111251" cy="111251"/>
                  <wp:effectExtent l="0" t="0" r="0" b="0"/>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995" w:type="dxa"/>
            <w:shd w:val="clear" w:color="auto" w:fill="D8D8D8"/>
          </w:tcPr>
          <w:p w14:paraId="5D139B2E" w14:textId="77777777" w:rsidR="00393C14" w:rsidRDefault="00393C14" w:rsidP="005D48DC">
            <w:pPr>
              <w:pStyle w:val="TableParagraph"/>
              <w:spacing w:before="45"/>
              <w:rPr>
                <w:rFonts w:ascii="Times New Roman"/>
                <w:sz w:val="15"/>
              </w:rPr>
            </w:pPr>
          </w:p>
          <w:p w14:paraId="54352291" w14:textId="77777777" w:rsidR="00393C14" w:rsidRDefault="00393C14" w:rsidP="005D48DC">
            <w:pPr>
              <w:pStyle w:val="TableParagraph"/>
              <w:tabs>
                <w:tab w:val="left" w:pos="396"/>
              </w:tabs>
              <w:ind w:right="204"/>
              <w:jc w:val="center"/>
              <w:rPr>
                <w:sz w:val="15"/>
              </w:rPr>
            </w:pPr>
            <w:r>
              <w:rPr>
                <w:noProof/>
                <w:position w:val="-2"/>
              </w:rPr>
              <w:drawing>
                <wp:inline distT="0" distB="0" distL="0" distR="0" wp14:anchorId="565D5243" wp14:editId="5529C7BA">
                  <wp:extent cx="111251" cy="111251"/>
                  <wp:effectExtent l="0" t="0" r="0" b="0"/>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7,7%</w:t>
            </w:r>
          </w:p>
        </w:tc>
      </w:tr>
      <w:tr w:rsidR="00393C14" w14:paraId="73767202" w14:textId="77777777" w:rsidTr="00DF12E9">
        <w:trPr>
          <w:trHeight w:val="608"/>
        </w:trPr>
        <w:tc>
          <w:tcPr>
            <w:tcW w:w="3948" w:type="dxa"/>
            <w:shd w:val="clear" w:color="auto" w:fill="D8D8D8"/>
          </w:tcPr>
          <w:p w14:paraId="4FD5DFFA" w14:textId="77777777" w:rsidR="00393C14" w:rsidRDefault="00393C14" w:rsidP="005D48DC">
            <w:pPr>
              <w:pStyle w:val="TableParagraph"/>
              <w:spacing w:before="22" w:line="273" w:lineRule="auto"/>
              <w:ind w:left="114" w:hanging="77"/>
              <w:rPr>
                <w:sz w:val="15"/>
              </w:rPr>
            </w:pPr>
            <w:r>
              <w:rPr>
                <w:w w:val="105"/>
                <w:sz w:val="15"/>
              </w:rPr>
              <w:t>7.1.12</w:t>
            </w:r>
            <w:r>
              <w:rPr>
                <w:spacing w:val="-10"/>
                <w:w w:val="105"/>
                <w:sz w:val="15"/>
              </w:rPr>
              <w:t xml:space="preserve"> </w:t>
            </w:r>
            <w:r>
              <w:rPr>
                <w:w w:val="105"/>
                <w:sz w:val="15"/>
              </w:rPr>
              <w:t>Día</w:t>
            </w:r>
            <w:r>
              <w:rPr>
                <w:spacing w:val="-10"/>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Felicidad</w:t>
            </w:r>
            <w:r>
              <w:rPr>
                <w:spacing w:val="-10"/>
                <w:w w:val="105"/>
                <w:sz w:val="15"/>
              </w:rPr>
              <w:t xml:space="preserve"> </w:t>
            </w:r>
            <w:r>
              <w:rPr>
                <w:w w:val="105"/>
                <w:sz w:val="15"/>
              </w:rPr>
              <w:t>mediante</w:t>
            </w:r>
            <w:r>
              <w:rPr>
                <w:spacing w:val="-10"/>
                <w:w w:val="105"/>
                <w:sz w:val="15"/>
              </w:rPr>
              <w:t xml:space="preserve"> </w:t>
            </w:r>
            <w:r>
              <w:rPr>
                <w:w w:val="105"/>
                <w:sz w:val="15"/>
              </w:rPr>
              <w:t>concertación</w:t>
            </w:r>
            <w:r>
              <w:rPr>
                <w:spacing w:val="-10"/>
                <w:w w:val="105"/>
                <w:sz w:val="15"/>
              </w:rPr>
              <w:t xml:space="preserve"> </w:t>
            </w:r>
            <w:r>
              <w:rPr>
                <w:w w:val="105"/>
                <w:sz w:val="15"/>
              </w:rPr>
              <w:t>con</w:t>
            </w:r>
            <w:r>
              <w:rPr>
                <w:spacing w:val="-10"/>
                <w:w w:val="105"/>
                <w:sz w:val="15"/>
              </w:rPr>
              <w:t xml:space="preserve"> </w:t>
            </w:r>
            <w:r>
              <w:rPr>
                <w:w w:val="105"/>
                <w:sz w:val="15"/>
              </w:rPr>
              <w:t>la Instancia</w:t>
            </w:r>
            <w:r>
              <w:rPr>
                <w:spacing w:val="-2"/>
                <w:w w:val="105"/>
                <w:sz w:val="15"/>
              </w:rPr>
              <w:t xml:space="preserve"> </w:t>
            </w:r>
            <w:r>
              <w:rPr>
                <w:w w:val="105"/>
                <w:sz w:val="15"/>
              </w:rPr>
              <w:t>Consultiva Gitana</w:t>
            </w:r>
            <w:r>
              <w:rPr>
                <w:spacing w:val="-1"/>
                <w:w w:val="105"/>
                <w:sz w:val="15"/>
              </w:rPr>
              <w:t xml:space="preserve"> </w:t>
            </w:r>
            <w:r>
              <w:rPr>
                <w:w w:val="105"/>
                <w:sz w:val="15"/>
              </w:rPr>
              <w:t>de Bogotá</w:t>
            </w:r>
            <w:r>
              <w:rPr>
                <w:spacing w:val="-1"/>
                <w:w w:val="105"/>
                <w:sz w:val="15"/>
              </w:rPr>
              <w:t xml:space="preserve"> </w:t>
            </w:r>
            <w:r>
              <w:rPr>
                <w:w w:val="105"/>
                <w:sz w:val="15"/>
              </w:rPr>
              <w:t>conforme a</w:t>
            </w:r>
            <w:r>
              <w:rPr>
                <w:spacing w:val="-1"/>
                <w:w w:val="105"/>
                <w:sz w:val="15"/>
              </w:rPr>
              <w:t xml:space="preserve"> </w:t>
            </w:r>
            <w:r>
              <w:rPr>
                <w:w w:val="105"/>
                <w:sz w:val="15"/>
              </w:rPr>
              <w:t>su</w:t>
            </w:r>
          </w:p>
          <w:p w14:paraId="5AFE5349" w14:textId="77777777" w:rsidR="00393C14" w:rsidRDefault="00393C14" w:rsidP="005D48DC">
            <w:pPr>
              <w:pStyle w:val="TableParagraph"/>
              <w:ind w:left="1338"/>
              <w:rPr>
                <w:sz w:val="15"/>
              </w:rPr>
            </w:pPr>
            <w:r>
              <w:rPr>
                <w:w w:val="105"/>
                <w:sz w:val="15"/>
              </w:rPr>
              <w:t>normativa</w:t>
            </w:r>
            <w:r>
              <w:rPr>
                <w:spacing w:val="-9"/>
                <w:w w:val="105"/>
                <w:sz w:val="15"/>
              </w:rPr>
              <w:t xml:space="preserve"> </w:t>
            </w:r>
            <w:r>
              <w:rPr>
                <w:spacing w:val="-2"/>
                <w:w w:val="105"/>
                <w:sz w:val="15"/>
              </w:rPr>
              <w:t>vigente.</w:t>
            </w:r>
          </w:p>
        </w:tc>
        <w:tc>
          <w:tcPr>
            <w:tcW w:w="3948" w:type="dxa"/>
            <w:shd w:val="clear" w:color="auto" w:fill="D8D8D8"/>
          </w:tcPr>
          <w:p w14:paraId="69CDECB6" w14:textId="77777777" w:rsidR="00393C14" w:rsidRDefault="00393C14" w:rsidP="005D48DC">
            <w:pPr>
              <w:pStyle w:val="TableParagraph"/>
              <w:spacing w:before="46"/>
              <w:rPr>
                <w:rFonts w:ascii="Times New Roman"/>
                <w:sz w:val="15"/>
              </w:rPr>
            </w:pPr>
          </w:p>
          <w:p w14:paraId="1BFEF01D" w14:textId="77777777" w:rsidR="00393C14" w:rsidRDefault="00393C14" w:rsidP="005D48DC">
            <w:pPr>
              <w:pStyle w:val="TableParagraph"/>
              <w:ind w:left="27"/>
              <w:jc w:val="center"/>
              <w:rPr>
                <w:sz w:val="15"/>
              </w:rPr>
            </w:pPr>
            <w:r>
              <w:rPr>
                <w:w w:val="105"/>
                <w:sz w:val="15"/>
              </w:rPr>
              <w:t>Número</w:t>
            </w:r>
            <w:r>
              <w:rPr>
                <w:spacing w:val="-8"/>
                <w:w w:val="105"/>
                <w:sz w:val="15"/>
              </w:rPr>
              <w:t xml:space="preserve"> </w:t>
            </w:r>
            <w:r>
              <w:rPr>
                <w:w w:val="105"/>
                <w:sz w:val="15"/>
              </w:rPr>
              <w:t>de</w:t>
            </w:r>
            <w:r>
              <w:rPr>
                <w:spacing w:val="-7"/>
                <w:w w:val="105"/>
                <w:sz w:val="15"/>
              </w:rPr>
              <w:t xml:space="preserve"> </w:t>
            </w:r>
            <w:r>
              <w:rPr>
                <w:w w:val="105"/>
                <w:sz w:val="15"/>
              </w:rPr>
              <w:t>Días</w:t>
            </w:r>
            <w:r>
              <w:rPr>
                <w:spacing w:val="-5"/>
                <w:w w:val="105"/>
                <w:sz w:val="15"/>
              </w:rPr>
              <w:t xml:space="preserve"> </w:t>
            </w:r>
            <w:r>
              <w:rPr>
                <w:w w:val="105"/>
                <w:sz w:val="15"/>
              </w:rPr>
              <w:t>de</w:t>
            </w:r>
            <w:r>
              <w:rPr>
                <w:spacing w:val="-7"/>
                <w:w w:val="105"/>
                <w:sz w:val="15"/>
              </w:rPr>
              <w:t xml:space="preserve"> </w:t>
            </w:r>
            <w:r>
              <w:rPr>
                <w:w w:val="105"/>
                <w:sz w:val="15"/>
              </w:rPr>
              <w:t>la</w:t>
            </w:r>
            <w:r>
              <w:rPr>
                <w:spacing w:val="-8"/>
                <w:w w:val="105"/>
                <w:sz w:val="15"/>
              </w:rPr>
              <w:t xml:space="preserve"> </w:t>
            </w:r>
            <w:r>
              <w:rPr>
                <w:w w:val="105"/>
                <w:sz w:val="15"/>
              </w:rPr>
              <w:t>Felicidad</w:t>
            </w:r>
            <w:r>
              <w:rPr>
                <w:spacing w:val="-8"/>
                <w:w w:val="105"/>
                <w:sz w:val="15"/>
              </w:rPr>
              <w:t xml:space="preserve"> </w:t>
            </w:r>
            <w:r>
              <w:rPr>
                <w:w w:val="105"/>
                <w:sz w:val="15"/>
              </w:rPr>
              <w:t>realizada</w:t>
            </w:r>
            <w:r>
              <w:rPr>
                <w:spacing w:val="-7"/>
                <w:w w:val="105"/>
                <w:sz w:val="15"/>
              </w:rPr>
              <w:t xml:space="preserve"> </w:t>
            </w:r>
            <w:r>
              <w:rPr>
                <w:spacing w:val="-2"/>
                <w:w w:val="105"/>
                <w:sz w:val="15"/>
              </w:rPr>
              <w:t>anualmente</w:t>
            </w:r>
          </w:p>
        </w:tc>
        <w:tc>
          <w:tcPr>
            <w:tcW w:w="1306" w:type="dxa"/>
            <w:shd w:val="clear" w:color="auto" w:fill="D8D8D8"/>
          </w:tcPr>
          <w:p w14:paraId="1E4E54E4" w14:textId="77777777" w:rsidR="00393C14" w:rsidRDefault="00393C14" w:rsidP="005D48DC">
            <w:pPr>
              <w:pStyle w:val="TableParagraph"/>
              <w:spacing w:before="46"/>
              <w:rPr>
                <w:rFonts w:ascii="Times New Roman"/>
                <w:sz w:val="15"/>
              </w:rPr>
            </w:pPr>
          </w:p>
          <w:p w14:paraId="3E1B65D3" w14:textId="77777777" w:rsidR="00393C14" w:rsidRDefault="00393C14" w:rsidP="005D48DC">
            <w:pPr>
              <w:pStyle w:val="TableParagraph"/>
              <w:ind w:left="42"/>
              <w:jc w:val="center"/>
              <w:rPr>
                <w:sz w:val="15"/>
              </w:rPr>
            </w:pPr>
            <w:r>
              <w:rPr>
                <w:spacing w:val="-2"/>
                <w:w w:val="105"/>
                <w:sz w:val="15"/>
              </w:rPr>
              <w:t>0,63%</w:t>
            </w:r>
          </w:p>
        </w:tc>
        <w:tc>
          <w:tcPr>
            <w:tcW w:w="1263" w:type="dxa"/>
            <w:shd w:val="clear" w:color="auto" w:fill="D8D8D8"/>
          </w:tcPr>
          <w:p w14:paraId="3C1E35EE" w14:textId="77777777" w:rsidR="00393C14" w:rsidRDefault="00393C14" w:rsidP="005D48DC">
            <w:pPr>
              <w:pStyle w:val="TableParagraph"/>
              <w:spacing w:before="46"/>
              <w:rPr>
                <w:rFonts w:ascii="Times New Roman"/>
                <w:sz w:val="15"/>
              </w:rPr>
            </w:pPr>
          </w:p>
          <w:p w14:paraId="6E07C2FA" w14:textId="77777777" w:rsidR="00393C14" w:rsidRDefault="00393C14" w:rsidP="005D48DC">
            <w:pPr>
              <w:pStyle w:val="TableParagraph"/>
              <w:ind w:left="29"/>
              <w:jc w:val="center"/>
              <w:rPr>
                <w:sz w:val="15"/>
              </w:rPr>
            </w:pPr>
            <w:r>
              <w:rPr>
                <w:spacing w:val="-4"/>
                <w:w w:val="105"/>
                <w:sz w:val="15"/>
              </w:rPr>
              <w:t>Suma</w:t>
            </w:r>
          </w:p>
        </w:tc>
        <w:tc>
          <w:tcPr>
            <w:tcW w:w="1069" w:type="dxa"/>
            <w:shd w:val="clear" w:color="auto" w:fill="D8D8D8"/>
          </w:tcPr>
          <w:p w14:paraId="3ACFD0A7" w14:textId="77777777" w:rsidR="00393C14" w:rsidRDefault="00393C14" w:rsidP="005D48DC">
            <w:pPr>
              <w:pStyle w:val="TableParagraph"/>
              <w:spacing w:before="45"/>
              <w:rPr>
                <w:rFonts w:ascii="Times New Roman"/>
                <w:sz w:val="15"/>
              </w:rPr>
            </w:pPr>
          </w:p>
          <w:p w14:paraId="51847CCB" w14:textId="77777777" w:rsidR="00393C14" w:rsidRDefault="00393C14" w:rsidP="005D48DC">
            <w:pPr>
              <w:pStyle w:val="TableParagraph"/>
              <w:ind w:right="147"/>
              <w:jc w:val="center"/>
              <w:rPr>
                <w:sz w:val="15"/>
              </w:rPr>
            </w:pPr>
            <w:r>
              <w:rPr>
                <w:noProof/>
                <w:position w:val="-2"/>
              </w:rPr>
              <w:drawing>
                <wp:inline distT="0" distB="0" distL="0" distR="0" wp14:anchorId="3EE02048" wp14:editId="374351B5">
                  <wp:extent cx="111251" cy="111251"/>
                  <wp:effectExtent l="0" t="0" r="0" b="0"/>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20"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200,0%</w:t>
            </w:r>
          </w:p>
        </w:tc>
        <w:tc>
          <w:tcPr>
            <w:tcW w:w="1129" w:type="dxa"/>
            <w:shd w:val="clear" w:color="auto" w:fill="D8D8D8"/>
          </w:tcPr>
          <w:p w14:paraId="62B467B0" w14:textId="77777777" w:rsidR="00393C14" w:rsidRDefault="00393C14" w:rsidP="005D48DC">
            <w:pPr>
              <w:pStyle w:val="TableParagraph"/>
              <w:spacing w:before="45"/>
              <w:rPr>
                <w:rFonts w:ascii="Times New Roman"/>
                <w:sz w:val="15"/>
              </w:rPr>
            </w:pPr>
          </w:p>
          <w:p w14:paraId="3DFAB303" w14:textId="77777777" w:rsidR="00393C14" w:rsidRDefault="00393C14" w:rsidP="005D48DC">
            <w:pPr>
              <w:pStyle w:val="TableParagraph"/>
              <w:tabs>
                <w:tab w:val="left" w:pos="389"/>
              </w:tabs>
              <w:ind w:left="9"/>
              <w:rPr>
                <w:sz w:val="15"/>
              </w:rPr>
            </w:pPr>
            <w:r>
              <w:rPr>
                <w:noProof/>
                <w:position w:val="-2"/>
              </w:rPr>
              <w:drawing>
                <wp:inline distT="0" distB="0" distL="0" distR="0" wp14:anchorId="2CA267A5" wp14:editId="6D6EE514">
                  <wp:extent cx="111251" cy="111251"/>
                  <wp:effectExtent l="0" t="0" r="0" b="0"/>
                  <wp:docPr id="205" name="Imag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55B25F64" w14:textId="77777777" w:rsidR="00393C14" w:rsidRDefault="00393C14" w:rsidP="005D48DC">
            <w:pPr>
              <w:pStyle w:val="TableParagraph"/>
              <w:spacing w:before="45"/>
              <w:rPr>
                <w:rFonts w:ascii="Times New Roman"/>
                <w:sz w:val="15"/>
              </w:rPr>
            </w:pPr>
          </w:p>
          <w:p w14:paraId="37026F59" w14:textId="77777777" w:rsidR="00393C14" w:rsidRDefault="00393C14" w:rsidP="005D48DC">
            <w:pPr>
              <w:pStyle w:val="TableParagraph"/>
              <w:ind w:right="159"/>
              <w:jc w:val="center"/>
              <w:rPr>
                <w:sz w:val="15"/>
              </w:rPr>
            </w:pPr>
            <w:r>
              <w:rPr>
                <w:noProof/>
                <w:position w:val="-2"/>
              </w:rPr>
              <w:drawing>
                <wp:inline distT="0" distB="0" distL="0" distR="0" wp14:anchorId="52571CB0" wp14:editId="72F45F7B">
                  <wp:extent cx="111251" cy="111251"/>
                  <wp:effectExtent l="0" t="0" r="0" b="0"/>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15,4%</w:t>
            </w:r>
          </w:p>
        </w:tc>
      </w:tr>
      <w:tr w:rsidR="00393C14" w14:paraId="5CEFBD98" w14:textId="77777777" w:rsidTr="00DF12E9">
        <w:trPr>
          <w:trHeight w:val="1866"/>
        </w:trPr>
        <w:tc>
          <w:tcPr>
            <w:tcW w:w="3948" w:type="dxa"/>
            <w:shd w:val="clear" w:color="auto" w:fill="D8D8D8"/>
          </w:tcPr>
          <w:p w14:paraId="2200BE46" w14:textId="77777777" w:rsidR="00393C14" w:rsidRDefault="00393C14" w:rsidP="005D48DC">
            <w:pPr>
              <w:pStyle w:val="TableParagraph"/>
              <w:spacing w:before="159" w:line="273" w:lineRule="auto"/>
              <w:ind w:left="299" w:hanging="111"/>
              <w:rPr>
                <w:sz w:val="15"/>
              </w:rPr>
            </w:pPr>
            <w:r>
              <w:rPr>
                <w:w w:val="105"/>
                <w:sz w:val="15"/>
              </w:rPr>
              <w:t>7.1.13</w:t>
            </w:r>
            <w:r>
              <w:rPr>
                <w:spacing w:val="-11"/>
                <w:w w:val="105"/>
                <w:sz w:val="15"/>
              </w:rPr>
              <w:t xml:space="preserve"> </w:t>
            </w:r>
            <w:r>
              <w:rPr>
                <w:w w:val="105"/>
                <w:sz w:val="15"/>
              </w:rPr>
              <w:t>Plan</w:t>
            </w:r>
            <w:r>
              <w:rPr>
                <w:spacing w:val="-11"/>
                <w:w w:val="105"/>
                <w:sz w:val="15"/>
              </w:rPr>
              <w:t xml:space="preserve"> </w:t>
            </w:r>
            <w:r>
              <w:rPr>
                <w:w w:val="105"/>
                <w:sz w:val="15"/>
              </w:rPr>
              <w:t>de</w:t>
            </w:r>
            <w:r>
              <w:rPr>
                <w:spacing w:val="-10"/>
                <w:w w:val="105"/>
                <w:sz w:val="15"/>
              </w:rPr>
              <w:t xml:space="preserve"> </w:t>
            </w:r>
            <w:r>
              <w:rPr>
                <w:w w:val="105"/>
                <w:sz w:val="15"/>
              </w:rPr>
              <w:t>acción</w:t>
            </w:r>
            <w:r>
              <w:rPr>
                <w:spacing w:val="-11"/>
                <w:w w:val="105"/>
                <w:sz w:val="15"/>
              </w:rPr>
              <w:t xml:space="preserve"> </w:t>
            </w:r>
            <w:r>
              <w:rPr>
                <w:w w:val="105"/>
                <w:sz w:val="15"/>
              </w:rPr>
              <w:t>para</w:t>
            </w:r>
            <w:r>
              <w:rPr>
                <w:spacing w:val="-11"/>
                <w:w w:val="105"/>
                <w:sz w:val="15"/>
              </w:rPr>
              <w:t xml:space="preserve"> </w:t>
            </w:r>
            <w:r>
              <w:rPr>
                <w:w w:val="105"/>
                <w:sz w:val="15"/>
              </w:rPr>
              <w:t>cultivar</w:t>
            </w:r>
            <w:r>
              <w:rPr>
                <w:spacing w:val="-10"/>
                <w:w w:val="105"/>
                <w:sz w:val="15"/>
              </w:rPr>
              <w:t xml:space="preserve"> </w:t>
            </w:r>
            <w:r>
              <w:rPr>
                <w:w w:val="105"/>
                <w:sz w:val="15"/>
              </w:rPr>
              <w:t>y</w:t>
            </w:r>
            <w:r>
              <w:rPr>
                <w:spacing w:val="-11"/>
                <w:w w:val="105"/>
                <w:sz w:val="15"/>
              </w:rPr>
              <w:t xml:space="preserve"> </w:t>
            </w:r>
            <w:r>
              <w:rPr>
                <w:w w:val="105"/>
                <w:sz w:val="15"/>
              </w:rPr>
              <w:t>enriquecer</w:t>
            </w:r>
            <w:r>
              <w:rPr>
                <w:spacing w:val="-9"/>
                <w:w w:val="105"/>
                <w:sz w:val="15"/>
              </w:rPr>
              <w:t xml:space="preserve"> </w:t>
            </w:r>
            <w:r>
              <w:rPr>
                <w:w w:val="105"/>
                <w:sz w:val="15"/>
              </w:rPr>
              <w:t>las capacidades musicales de las niñas, los niños y</w:t>
            </w:r>
          </w:p>
          <w:p w14:paraId="11904D89" w14:textId="77777777" w:rsidR="00393C14" w:rsidRDefault="00393C14" w:rsidP="005D48DC">
            <w:pPr>
              <w:pStyle w:val="TableParagraph"/>
              <w:spacing w:line="273" w:lineRule="auto"/>
              <w:ind w:left="141" w:right="159" w:firstLine="3"/>
              <w:jc w:val="center"/>
              <w:rPr>
                <w:sz w:val="15"/>
              </w:rPr>
            </w:pPr>
            <w:r>
              <w:rPr>
                <w:w w:val="105"/>
                <w:sz w:val="15"/>
              </w:rPr>
              <w:t xml:space="preserve">adolescentes del Pueblo </w:t>
            </w:r>
            <w:proofErr w:type="spellStart"/>
            <w:r>
              <w:rPr>
                <w:w w:val="105"/>
                <w:sz w:val="15"/>
              </w:rPr>
              <w:t>Rrom</w:t>
            </w:r>
            <w:proofErr w:type="spellEnd"/>
            <w:r>
              <w:rPr>
                <w:w w:val="105"/>
                <w:sz w:val="15"/>
              </w:rPr>
              <w:t>, mediante el otorgamiento</w:t>
            </w:r>
            <w:r>
              <w:rPr>
                <w:spacing w:val="-11"/>
                <w:w w:val="105"/>
                <w:sz w:val="15"/>
              </w:rPr>
              <w:t xml:space="preserve"> </w:t>
            </w:r>
            <w:r>
              <w:rPr>
                <w:w w:val="105"/>
                <w:sz w:val="15"/>
              </w:rPr>
              <w:t>de</w:t>
            </w:r>
            <w:r>
              <w:rPr>
                <w:spacing w:val="-11"/>
                <w:w w:val="105"/>
                <w:sz w:val="15"/>
              </w:rPr>
              <w:t xml:space="preserve"> </w:t>
            </w:r>
            <w:r>
              <w:rPr>
                <w:w w:val="105"/>
                <w:sz w:val="15"/>
              </w:rPr>
              <w:t>cupos</w:t>
            </w:r>
            <w:r>
              <w:rPr>
                <w:spacing w:val="-11"/>
                <w:w w:val="105"/>
                <w:sz w:val="15"/>
              </w:rPr>
              <w:t xml:space="preserve"> </w:t>
            </w:r>
            <w:r>
              <w:rPr>
                <w:w w:val="105"/>
                <w:sz w:val="15"/>
              </w:rPr>
              <w:t>preferenciales</w:t>
            </w:r>
            <w:r>
              <w:rPr>
                <w:spacing w:val="-11"/>
                <w:w w:val="105"/>
                <w:sz w:val="15"/>
              </w:rPr>
              <w:t xml:space="preserve"> </w:t>
            </w:r>
            <w:r>
              <w:rPr>
                <w:w w:val="105"/>
                <w:sz w:val="15"/>
              </w:rPr>
              <w:t>en</w:t>
            </w:r>
            <w:r>
              <w:rPr>
                <w:spacing w:val="-11"/>
                <w:w w:val="105"/>
                <w:sz w:val="15"/>
              </w:rPr>
              <w:t xml:space="preserve"> </w:t>
            </w:r>
            <w:r>
              <w:rPr>
                <w:w w:val="105"/>
                <w:sz w:val="15"/>
              </w:rPr>
              <w:t>los</w:t>
            </w:r>
            <w:r>
              <w:rPr>
                <w:spacing w:val="-11"/>
                <w:w w:val="105"/>
                <w:sz w:val="15"/>
              </w:rPr>
              <w:t xml:space="preserve"> </w:t>
            </w:r>
            <w:r>
              <w:rPr>
                <w:w w:val="105"/>
                <w:sz w:val="15"/>
              </w:rPr>
              <w:t xml:space="preserve">centros filarmónicos escolares y locales, la enseñanza y transmisión de conocimientos y repertorios concertados con la instancia Consultiva del Pueblo </w:t>
            </w:r>
            <w:proofErr w:type="spellStart"/>
            <w:r>
              <w:rPr>
                <w:w w:val="105"/>
                <w:sz w:val="15"/>
              </w:rPr>
              <w:t>Rrom</w:t>
            </w:r>
            <w:proofErr w:type="spellEnd"/>
            <w:r>
              <w:rPr>
                <w:w w:val="105"/>
                <w:sz w:val="15"/>
              </w:rPr>
              <w:t xml:space="preserve"> de Bogotá y su normatividad vigente.</w:t>
            </w:r>
          </w:p>
        </w:tc>
        <w:tc>
          <w:tcPr>
            <w:tcW w:w="3948" w:type="dxa"/>
            <w:shd w:val="clear" w:color="auto" w:fill="D8D8D8"/>
          </w:tcPr>
          <w:p w14:paraId="67FB4CE5" w14:textId="77777777" w:rsidR="00393C14" w:rsidRDefault="00393C14" w:rsidP="005D48DC">
            <w:pPr>
              <w:pStyle w:val="TableParagraph"/>
              <w:rPr>
                <w:rFonts w:ascii="Times New Roman"/>
                <w:sz w:val="15"/>
              </w:rPr>
            </w:pPr>
          </w:p>
          <w:p w14:paraId="2EC1DC03" w14:textId="77777777" w:rsidR="00393C14" w:rsidRDefault="00393C14" w:rsidP="005D48DC">
            <w:pPr>
              <w:pStyle w:val="TableParagraph"/>
              <w:rPr>
                <w:rFonts w:ascii="Times New Roman"/>
                <w:sz w:val="15"/>
              </w:rPr>
            </w:pPr>
          </w:p>
          <w:p w14:paraId="5E222B5E" w14:textId="77777777" w:rsidR="00393C14" w:rsidRDefault="00393C14" w:rsidP="005D48DC">
            <w:pPr>
              <w:pStyle w:val="TableParagraph"/>
              <w:spacing w:before="133"/>
              <w:rPr>
                <w:rFonts w:ascii="Times New Roman"/>
                <w:sz w:val="15"/>
              </w:rPr>
            </w:pPr>
          </w:p>
          <w:p w14:paraId="5FE68B8A" w14:textId="77777777" w:rsidR="00393C14" w:rsidRDefault="00393C14" w:rsidP="005D48DC">
            <w:pPr>
              <w:pStyle w:val="TableParagraph"/>
              <w:spacing w:line="273" w:lineRule="auto"/>
              <w:ind w:left="29" w:right="46"/>
              <w:jc w:val="center"/>
              <w:rPr>
                <w:sz w:val="15"/>
              </w:rPr>
            </w:pPr>
            <w:r>
              <w:rPr>
                <w:w w:val="105"/>
                <w:sz w:val="15"/>
              </w:rPr>
              <w:t>Porcentaje</w:t>
            </w:r>
            <w:r>
              <w:rPr>
                <w:spacing w:val="-10"/>
                <w:w w:val="105"/>
                <w:sz w:val="15"/>
              </w:rPr>
              <w:t xml:space="preserve"> </w:t>
            </w:r>
            <w:r>
              <w:rPr>
                <w:w w:val="105"/>
                <w:sz w:val="15"/>
              </w:rPr>
              <w:t>de</w:t>
            </w:r>
            <w:r>
              <w:rPr>
                <w:spacing w:val="-10"/>
                <w:w w:val="105"/>
                <w:sz w:val="15"/>
              </w:rPr>
              <w:t xml:space="preserve"> </w:t>
            </w:r>
            <w:r>
              <w:rPr>
                <w:w w:val="105"/>
                <w:sz w:val="15"/>
              </w:rPr>
              <w:t>niñas,</w:t>
            </w:r>
            <w:r>
              <w:rPr>
                <w:spacing w:val="-9"/>
                <w:w w:val="105"/>
                <w:sz w:val="15"/>
              </w:rPr>
              <w:t xml:space="preserve"> </w:t>
            </w:r>
            <w:r>
              <w:rPr>
                <w:w w:val="105"/>
                <w:sz w:val="15"/>
              </w:rPr>
              <w:t>niños</w:t>
            </w:r>
            <w:r>
              <w:rPr>
                <w:spacing w:val="-8"/>
                <w:w w:val="105"/>
                <w:sz w:val="15"/>
              </w:rPr>
              <w:t xml:space="preserve"> </w:t>
            </w:r>
            <w:r>
              <w:rPr>
                <w:w w:val="105"/>
                <w:sz w:val="15"/>
              </w:rPr>
              <w:t>y</w:t>
            </w:r>
            <w:r>
              <w:rPr>
                <w:spacing w:val="-11"/>
                <w:w w:val="105"/>
                <w:sz w:val="15"/>
              </w:rPr>
              <w:t xml:space="preserve"> </w:t>
            </w:r>
            <w:r>
              <w:rPr>
                <w:w w:val="105"/>
                <w:sz w:val="15"/>
              </w:rPr>
              <w:t>jóvenes</w:t>
            </w:r>
            <w:r>
              <w:rPr>
                <w:spacing w:val="-8"/>
                <w:w w:val="105"/>
                <w:sz w:val="15"/>
              </w:rPr>
              <w:t xml:space="preserve"> </w:t>
            </w:r>
            <w:r>
              <w:rPr>
                <w:w w:val="105"/>
                <w:sz w:val="15"/>
              </w:rPr>
              <w:t>del</w:t>
            </w:r>
            <w:r>
              <w:rPr>
                <w:spacing w:val="-11"/>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6"/>
                <w:w w:val="105"/>
                <w:sz w:val="15"/>
              </w:rPr>
              <w:t xml:space="preserve"> </w:t>
            </w:r>
            <w:r>
              <w:rPr>
                <w:w w:val="105"/>
                <w:sz w:val="15"/>
              </w:rPr>
              <w:t>, beneficiarios del programa de formación musical de la Orquesta Filarmónica de Bogotá</w:t>
            </w:r>
          </w:p>
        </w:tc>
        <w:tc>
          <w:tcPr>
            <w:tcW w:w="1306" w:type="dxa"/>
          </w:tcPr>
          <w:p w14:paraId="2A841788" w14:textId="77777777" w:rsidR="00393C14" w:rsidRDefault="00393C14" w:rsidP="005D48DC">
            <w:pPr>
              <w:pStyle w:val="TableParagraph"/>
              <w:rPr>
                <w:rFonts w:ascii="Times New Roman"/>
                <w:sz w:val="15"/>
              </w:rPr>
            </w:pPr>
          </w:p>
          <w:p w14:paraId="2887938D" w14:textId="77777777" w:rsidR="00393C14" w:rsidRDefault="00393C14" w:rsidP="005D48DC">
            <w:pPr>
              <w:pStyle w:val="TableParagraph"/>
              <w:rPr>
                <w:rFonts w:ascii="Times New Roman"/>
                <w:sz w:val="15"/>
              </w:rPr>
            </w:pPr>
          </w:p>
          <w:p w14:paraId="74344536" w14:textId="77777777" w:rsidR="00393C14" w:rsidRDefault="00393C14" w:rsidP="005D48DC">
            <w:pPr>
              <w:pStyle w:val="TableParagraph"/>
              <w:rPr>
                <w:rFonts w:ascii="Times New Roman"/>
                <w:sz w:val="15"/>
              </w:rPr>
            </w:pPr>
          </w:p>
          <w:p w14:paraId="14502347" w14:textId="77777777" w:rsidR="00393C14" w:rsidRDefault="00393C14" w:rsidP="005D48DC">
            <w:pPr>
              <w:pStyle w:val="TableParagraph"/>
              <w:spacing w:before="157"/>
              <w:rPr>
                <w:rFonts w:ascii="Times New Roman"/>
                <w:sz w:val="15"/>
              </w:rPr>
            </w:pPr>
          </w:p>
          <w:p w14:paraId="61661B9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53DE7B8" w14:textId="77777777" w:rsidR="00393C14" w:rsidRDefault="00393C14" w:rsidP="005D48DC">
            <w:pPr>
              <w:pStyle w:val="TableParagraph"/>
              <w:rPr>
                <w:rFonts w:ascii="Times New Roman"/>
                <w:sz w:val="15"/>
              </w:rPr>
            </w:pPr>
          </w:p>
          <w:p w14:paraId="52EF5296" w14:textId="77777777" w:rsidR="00393C14" w:rsidRDefault="00393C14" w:rsidP="005D48DC">
            <w:pPr>
              <w:pStyle w:val="TableParagraph"/>
              <w:rPr>
                <w:rFonts w:ascii="Times New Roman"/>
                <w:sz w:val="15"/>
              </w:rPr>
            </w:pPr>
          </w:p>
          <w:p w14:paraId="42402F0A" w14:textId="77777777" w:rsidR="00393C14" w:rsidRDefault="00393C14" w:rsidP="005D48DC">
            <w:pPr>
              <w:pStyle w:val="TableParagraph"/>
              <w:rPr>
                <w:rFonts w:ascii="Times New Roman"/>
                <w:sz w:val="15"/>
              </w:rPr>
            </w:pPr>
          </w:p>
          <w:p w14:paraId="335977B6" w14:textId="77777777" w:rsidR="00393C14" w:rsidRDefault="00393C14" w:rsidP="005D48DC">
            <w:pPr>
              <w:pStyle w:val="TableParagraph"/>
              <w:spacing w:before="157"/>
              <w:rPr>
                <w:rFonts w:ascii="Times New Roman"/>
                <w:sz w:val="15"/>
              </w:rPr>
            </w:pPr>
          </w:p>
          <w:p w14:paraId="0A525C3C"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14A9187B" w14:textId="77777777" w:rsidR="00393C14" w:rsidRDefault="00393C14" w:rsidP="005D48DC">
            <w:pPr>
              <w:pStyle w:val="TableParagraph"/>
              <w:rPr>
                <w:rFonts w:ascii="Times New Roman"/>
                <w:sz w:val="15"/>
              </w:rPr>
            </w:pPr>
          </w:p>
          <w:p w14:paraId="361CE061" w14:textId="77777777" w:rsidR="00393C14" w:rsidRDefault="00393C14" w:rsidP="005D48DC">
            <w:pPr>
              <w:pStyle w:val="TableParagraph"/>
              <w:rPr>
                <w:rFonts w:ascii="Times New Roman"/>
                <w:sz w:val="15"/>
              </w:rPr>
            </w:pPr>
          </w:p>
          <w:p w14:paraId="0CD8BDD6" w14:textId="77777777" w:rsidR="00393C14" w:rsidRDefault="00393C14" w:rsidP="005D48DC">
            <w:pPr>
              <w:pStyle w:val="TableParagraph"/>
              <w:rPr>
                <w:rFonts w:ascii="Times New Roman"/>
                <w:sz w:val="15"/>
              </w:rPr>
            </w:pPr>
          </w:p>
          <w:p w14:paraId="71F770FD" w14:textId="77777777" w:rsidR="00393C14" w:rsidRDefault="00393C14" w:rsidP="005D48DC">
            <w:pPr>
              <w:pStyle w:val="TableParagraph"/>
              <w:spacing w:before="156"/>
              <w:rPr>
                <w:rFonts w:ascii="Times New Roman"/>
                <w:sz w:val="15"/>
              </w:rPr>
            </w:pPr>
          </w:p>
          <w:p w14:paraId="3CB6873B" w14:textId="77777777" w:rsidR="00393C14" w:rsidRDefault="00393C14" w:rsidP="005D48DC">
            <w:pPr>
              <w:pStyle w:val="TableParagraph"/>
              <w:tabs>
                <w:tab w:val="left" w:pos="434"/>
              </w:tabs>
              <w:spacing w:before="1"/>
              <w:ind w:right="236"/>
              <w:jc w:val="center"/>
              <w:rPr>
                <w:sz w:val="15"/>
              </w:rPr>
            </w:pPr>
            <w:r>
              <w:rPr>
                <w:noProof/>
                <w:position w:val="-2"/>
              </w:rPr>
              <w:drawing>
                <wp:inline distT="0" distB="0" distL="0" distR="0" wp14:anchorId="23FFDFD5" wp14:editId="2A3AA275">
                  <wp:extent cx="111251" cy="111251"/>
                  <wp:effectExtent l="0" t="0" r="0" b="0"/>
                  <wp:docPr id="207" name="Imag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416EBCDF" w14:textId="77777777" w:rsidR="00393C14" w:rsidRDefault="00393C14" w:rsidP="005D48DC">
            <w:pPr>
              <w:pStyle w:val="TableParagraph"/>
              <w:rPr>
                <w:rFonts w:ascii="Times New Roman"/>
                <w:sz w:val="15"/>
              </w:rPr>
            </w:pPr>
          </w:p>
          <w:p w14:paraId="50509A11" w14:textId="77777777" w:rsidR="00393C14" w:rsidRDefault="00393C14" w:rsidP="005D48DC">
            <w:pPr>
              <w:pStyle w:val="TableParagraph"/>
              <w:rPr>
                <w:rFonts w:ascii="Times New Roman"/>
                <w:sz w:val="15"/>
              </w:rPr>
            </w:pPr>
          </w:p>
          <w:p w14:paraId="3F335CF6" w14:textId="77777777" w:rsidR="00393C14" w:rsidRDefault="00393C14" w:rsidP="005D48DC">
            <w:pPr>
              <w:pStyle w:val="TableParagraph"/>
              <w:rPr>
                <w:rFonts w:ascii="Times New Roman"/>
                <w:sz w:val="15"/>
              </w:rPr>
            </w:pPr>
          </w:p>
          <w:p w14:paraId="30821A97" w14:textId="77777777" w:rsidR="00393C14" w:rsidRDefault="00393C14" w:rsidP="005D48DC">
            <w:pPr>
              <w:pStyle w:val="TableParagraph"/>
              <w:spacing w:before="156"/>
              <w:rPr>
                <w:rFonts w:ascii="Times New Roman"/>
                <w:sz w:val="15"/>
              </w:rPr>
            </w:pPr>
          </w:p>
          <w:p w14:paraId="0A42E8CD" w14:textId="77777777" w:rsidR="00393C14" w:rsidRDefault="00393C14" w:rsidP="005D48DC">
            <w:pPr>
              <w:pStyle w:val="TableParagraph"/>
              <w:tabs>
                <w:tab w:val="left" w:pos="473"/>
              </w:tabs>
              <w:spacing w:before="1"/>
              <w:ind w:left="9"/>
              <w:rPr>
                <w:sz w:val="15"/>
              </w:rPr>
            </w:pPr>
            <w:r>
              <w:rPr>
                <w:noProof/>
                <w:position w:val="-2"/>
              </w:rPr>
              <w:drawing>
                <wp:inline distT="0" distB="0" distL="0" distR="0" wp14:anchorId="26771F33" wp14:editId="42F49FF3">
                  <wp:extent cx="111251" cy="111251"/>
                  <wp:effectExtent l="0" t="0" r="0" b="0"/>
                  <wp:docPr id="208" name="Imag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43E9C110" w14:textId="77777777" w:rsidR="00393C14" w:rsidRDefault="00393C14" w:rsidP="005D48DC">
            <w:pPr>
              <w:pStyle w:val="TableParagraph"/>
              <w:rPr>
                <w:rFonts w:ascii="Times New Roman"/>
                <w:sz w:val="15"/>
              </w:rPr>
            </w:pPr>
          </w:p>
          <w:p w14:paraId="79A04C50" w14:textId="77777777" w:rsidR="00393C14" w:rsidRDefault="00393C14" w:rsidP="005D48DC">
            <w:pPr>
              <w:pStyle w:val="TableParagraph"/>
              <w:rPr>
                <w:rFonts w:ascii="Times New Roman"/>
                <w:sz w:val="15"/>
              </w:rPr>
            </w:pPr>
          </w:p>
          <w:p w14:paraId="159CA089" w14:textId="77777777" w:rsidR="00393C14" w:rsidRDefault="00393C14" w:rsidP="005D48DC">
            <w:pPr>
              <w:pStyle w:val="TableParagraph"/>
              <w:rPr>
                <w:rFonts w:ascii="Times New Roman"/>
                <w:sz w:val="15"/>
              </w:rPr>
            </w:pPr>
          </w:p>
          <w:p w14:paraId="34C76AD5" w14:textId="77777777" w:rsidR="00393C14" w:rsidRDefault="00393C14" w:rsidP="005D48DC">
            <w:pPr>
              <w:pStyle w:val="TableParagraph"/>
              <w:spacing w:before="156"/>
              <w:rPr>
                <w:rFonts w:ascii="Times New Roman"/>
                <w:sz w:val="15"/>
              </w:rPr>
            </w:pPr>
          </w:p>
          <w:p w14:paraId="615A36A8" w14:textId="77777777" w:rsidR="00393C14" w:rsidRDefault="00393C14" w:rsidP="005D48DC">
            <w:pPr>
              <w:pStyle w:val="TableParagraph"/>
              <w:tabs>
                <w:tab w:val="left" w:pos="397"/>
              </w:tabs>
              <w:spacing w:before="1"/>
              <w:ind w:right="204"/>
              <w:jc w:val="center"/>
              <w:rPr>
                <w:sz w:val="15"/>
              </w:rPr>
            </w:pPr>
            <w:r>
              <w:rPr>
                <w:noProof/>
                <w:position w:val="-2"/>
              </w:rPr>
              <w:drawing>
                <wp:inline distT="0" distB="0" distL="0" distR="0" wp14:anchorId="3DA8FE80" wp14:editId="17384A72">
                  <wp:extent cx="111251" cy="111251"/>
                  <wp:effectExtent l="0" t="0" r="0" b="0"/>
                  <wp:docPr id="209" name="Imag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bl>
    <w:p w14:paraId="74496601" w14:textId="77777777" w:rsidR="00393C14" w:rsidRDefault="00393C14" w:rsidP="00393C14">
      <w:pPr>
        <w:pStyle w:val="TableParagraph"/>
        <w:jc w:val="center"/>
        <w:rPr>
          <w:sz w:val="15"/>
        </w:rPr>
        <w:sectPr w:rsidR="00393C14">
          <w:pgSz w:w="15840" w:h="12240" w:orient="landscape"/>
          <w:pgMar w:top="1060" w:right="1080" w:bottom="124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018A4DAB" w14:textId="77777777" w:rsidTr="00DF12E9">
        <w:trPr>
          <w:trHeight w:val="594"/>
        </w:trPr>
        <w:tc>
          <w:tcPr>
            <w:tcW w:w="3948" w:type="dxa"/>
            <w:shd w:val="clear" w:color="auto" w:fill="156082"/>
          </w:tcPr>
          <w:p w14:paraId="3EDB22E2" w14:textId="77777777" w:rsidR="00393C14" w:rsidRDefault="00393C14" w:rsidP="005D48DC">
            <w:pPr>
              <w:pStyle w:val="TableParagraph"/>
              <w:spacing w:before="39"/>
              <w:rPr>
                <w:rFonts w:ascii="Times New Roman"/>
                <w:sz w:val="15"/>
              </w:rPr>
            </w:pPr>
          </w:p>
          <w:p w14:paraId="77D60EF1"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6A082165" w14:textId="77777777" w:rsidR="00393C14" w:rsidRDefault="00393C14" w:rsidP="005D48DC">
            <w:pPr>
              <w:pStyle w:val="TableParagraph"/>
              <w:spacing w:before="39"/>
              <w:rPr>
                <w:rFonts w:ascii="Times New Roman"/>
                <w:sz w:val="15"/>
              </w:rPr>
            </w:pPr>
          </w:p>
          <w:p w14:paraId="54F6049E"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7D1C14EF"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395C1879"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1D23B958"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7E8A2135"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1428EFF5"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31EAE19C" w14:textId="77777777" w:rsidTr="00DF12E9">
        <w:trPr>
          <w:trHeight w:val="608"/>
        </w:trPr>
        <w:tc>
          <w:tcPr>
            <w:tcW w:w="3948" w:type="dxa"/>
            <w:shd w:val="clear" w:color="auto" w:fill="D8D8D8"/>
          </w:tcPr>
          <w:p w14:paraId="31D24D6C" w14:textId="77777777" w:rsidR="00393C14" w:rsidRDefault="00393C14" w:rsidP="005D48DC">
            <w:pPr>
              <w:pStyle w:val="TableParagraph"/>
              <w:spacing w:before="22" w:line="273" w:lineRule="auto"/>
              <w:ind w:left="244" w:hanging="154"/>
              <w:rPr>
                <w:sz w:val="15"/>
              </w:rPr>
            </w:pPr>
            <w:r>
              <w:rPr>
                <w:w w:val="105"/>
                <w:sz w:val="15"/>
              </w:rPr>
              <w:t>7.1.14</w:t>
            </w:r>
            <w:r>
              <w:rPr>
                <w:spacing w:val="-11"/>
                <w:w w:val="105"/>
                <w:sz w:val="15"/>
              </w:rPr>
              <w:t xml:space="preserve"> </w:t>
            </w:r>
            <w:r>
              <w:rPr>
                <w:w w:val="105"/>
                <w:sz w:val="15"/>
              </w:rPr>
              <w:t>Conmemoración</w:t>
            </w:r>
            <w:r>
              <w:rPr>
                <w:spacing w:val="-11"/>
                <w:w w:val="105"/>
                <w:sz w:val="15"/>
              </w:rPr>
              <w:t xml:space="preserve"> </w:t>
            </w:r>
            <w:r>
              <w:rPr>
                <w:w w:val="105"/>
                <w:sz w:val="15"/>
              </w:rPr>
              <w:t>anual</w:t>
            </w:r>
            <w:r>
              <w:rPr>
                <w:spacing w:val="-11"/>
                <w:w w:val="105"/>
                <w:sz w:val="15"/>
              </w:rPr>
              <w:t xml:space="preserve"> </w:t>
            </w:r>
            <w:r>
              <w:rPr>
                <w:w w:val="105"/>
                <w:sz w:val="15"/>
              </w:rPr>
              <w:t>del</w:t>
            </w:r>
            <w:r>
              <w:rPr>
                <w:spacing w:val="-11"/>
                <w:w w:val="105"/>
                <w:sz w:val="15"/>
              </w:rPr>
              <w:t xml:space="preserve"> </w:t>
            </w:r>
            <w:r>
              <w:rPr>
                <w:w w:val="105"/>
                <w:sz w:val="15"/>
              </w:rPr>
              <w:t>día</w:t>
            </w:r>
            <w:r>
              <w:rPr>
                <w:spacing w:val="-11"/>
                <w:w w:val="105"/>
                <w:sz w:val="15"/>
              </w:rPr>
              <w:t xml:space="preserve"> </w:t>
            </w:r>
            <w:r>
              <w:rPr>
                <w:w w:val="105"/>
                <w:sz w:val="15"/>
              </w:rPr>
              <w:t>internacional</w:t>
            </w:r>
            <w:r>
              <w:rPr>
                <w:spacing w:val="-11"/>
                <w:w w:val="105"/>
                <w:sz w:val="15"/>
              </w:rPr>
              <w:t xml:space="preserve"> </w:t>
            </w:r>
            <w:r>
              <w:rPr>
                <w:w w:val="105"/>
                <w:sz w:val="15"/>
              </w:rPr>
              <w:t xml:space="preserve">del Pueblo </w:t>
            </w:r>
            <w:proofErr w:type="spellStart"/>
            <w:r>
              <w:rPr>
                <w:w w:val="105"/>
                <w:sz w:val="15"/>
              </w:rPr>
              <w:t>Rrom</w:t>
            </w:r>
            <w:proofErr w:type="spellEnd"/>
            <w:r>
              <w:rPr>
                <w:w w:val="105"/>
                <w:sz w:val="15"/>
              </w:rPr>
              <w:t>, concertado con la instancia distrital</w:t>
            </w:r>
          </w:p>
          <w:p w14:paraId="6BF0F9D5" w14:textId="77777777" w:rsidR="00393C14" w:rsidRDefault="00393C14" w:rsidP="005D48DC">
            <w:pPr>
              <w:pStyle w:val="TableParagraph"/>
              <w:ind w:left="942"/>
              <w:rPr>
                <w:sz w:val="15"/>
              </w:rPr>
            </w:pPr>
            <w:r>
              <w:rPr>
                <w:w w:val="105"/>
                <w:sz w:val="15"/>
              </w:rPr>
              <w:t>gitana</w:t>
            </w:r>
            <w:r>
              <w:rPr>
                <w:spacing w:val="-5"/>
                <w:w w:val="105"/>
                <w:sz w:val="15"/>
              </w:rPr>
              <w:t xml:space="preserve"> </w:t>
            </w:r>
            <w:r>
              <w:rPr>
                <w:w w:val="105"/>
                <w:sz w:val="15"/>
              </w:rPr>
              <w:t>y</w:t>
            </w:r>
            <w:r>
              <w:rPr>
                <w:spacing w:val="-9"/>
                <w:w w:val="105"/>
                <w:sz w:val="15"/>
              </w:rPr>
              <w:t xml:space="preserve"> </w:t>
            </w:r>
            <w:r>
              <w:rPr>
                <w:w w:val="105"/>
                <w:sz w:val="15"/>
              </w:rPr>
              <w:t>su</w:t>
            </w:r>
            <w:r>
              <w:rPr>
                <w:spacing w:val="-6"/>
                <w:w w:val="105"/>
                <w:sz w:val="15"/>
              </w:rPr>
              <w:t xml:space="preserve"> </w:t>
            </w:r>
            <w:r>
              <w:rPr>
                <w:w w:val="105"/>
                <w:sz w:val="15"/>
              </w:rPr>
              <w:t>normativa</w:t>
            </w:r>
            <w:r>
              <w:rPr>
                <w:spacing w:val="-6"/>
                <w:w w:val="105"/>
                <w:sz w:val="15"/>
              </w:rPr>
              <w:t xml:space="preserve"> </w:t>
            </w:r>
            <w:r>
              <w:rPr>
                <w:spacing w:val="-2"/>
                <w:w w:val="105"/>
                <w:sz w:val="15"/>
              </w:rPr>
              <w:t>vigente.</w:t>
            </w:r>
          </w:p>
        </w:tc>
        <w:tc>
          <w:tcPr>
            <w:tcW w:w="3948" w:type="dxa"/>
            <w:shd w:val="clear" w:color="auto" w:fill="D8D8D8"/>
          </w:tcPr>
          <w:p w14:paraId="16AD3E4E" w14:textId="77777777" w:rsidR="00393C14" w:rsidRDefault="00393C14" w:rsidP="005D48DC">
            <w:pPr>
              <w:pStyle w:val="TableParagraph"/>
              <w:spacing w:before="120" w:line="273" w:lineRule="auto"/>
              <w:ind w:left="911" w:hanging="555"/>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conmemoraciones</w:t>
            </w:r>
            <w:r>
              <w:rPr>
                <w:spacing w:val="-11"/>
                <w:w w:val="105"/>
                <w:sz w:val="15"/>
              </w:rPr>
              <w:t xml:space="preserve"> </w:t>
            </w:r>
            <w:r>
              <w:rPr>
                <w:w w:val="105"/>
                <w:sz w:val="15"/>
              </w:rPr>
              <w:t>anuales</w:t>
            </w:r>
            <w:r>
              <w:rPr>
                <w:spacing w:val="-11"/>
                <w:w w:val="105"/>
                <w:sz w:val="15"/>
              </w:rPr>
              <w:t xml:space="preserve"> </w:t>
            </w:r>
            <w:r>
              <w:rPr>
                <w:w w:val="105"/>
                <w:sz w:val="15"/>
              </w:rPr>
              <w:t>del</w:t>
            </w:r>
            <w:r>
              <w:rPr>
                <w:spacing w:val="-11"/>
                <w:w w:val="105"/>
                <w:sz w:val="15"/>
              </w:rPr>
              <w:t xml:space="preserve"> </w:t>
            </w:r>
            <w:r>
              <w:rPr>
                <w:w w:val="105"/>
                <w:sz w:val="15"/>
              </w:rPr>
              <w:t xml:space="preserve">día internacional del Pueblo </w:t>
            </w:r>
            <w:proofErr w:type="spellStart"/>
            <w:r>
              <w:rPr>
                <w:w w:val="105"/>
                <w:sz w:val="15"/>
              </w:rPr>
              <w:t>Rrom</w:t>
            </w:r>
            <w:proofErr w:type="spellEnd"/>
            <w:r>
              <w:rPr>
                <w:w w:val="105"/>
                <w:sz w:val="15"/>
              </w:rPr>
              <w:t>.</w:t>
            </w:r>
          </w:p>
        </w:tc>
        <w:tc>
          <w:tcPr>
            <w:tcW w:w="1306" w:type="dxa"/>
            <w:shd w:val="clear" w:color="auto" w:fill="D8D8D8"/>
          </w:tcPr>
          <w:p w14:paraId="0F3BF102" w14:textId="77777777" w:rsidR="00393C14" w:rsidRDefault="00393C14" w:rsidP="005D48DC">
            <w:pPr>
              <w:pStyle w:val="TableParagraph"/>
              <w:spacing w:before="46"/>
              <w:rPr>
                <w:rFonts w:ascii="Times New Roman"/>
                <w:sz w:val="15"/>
              </w:rPr>
            </w:pPr>
          </w:p>
          <w:p w14:paraId="099995D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41566B0" w14:textId="77777777" w:rsidR="00393C14" w:rsidRDefault="00393C14" w:rsidP="005D48DC">
            <w:pPr>
              <w:pStyle w:val="TableParagraph"/>
              <w:spacing w:before="46"/>
              <w:rPr>
                <w:rFonts w:ascii="Times New Roman"/>
                <w:sz w:val="15"/>
              </w:rPr>
            </w:pPr>
          </w:p>
          <w:p w14:paraId="24116021"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49A1A4EF" w14:textId="77777777" w:rsidR="00393C14" w:rsidRDefault="00393C14" w:rsidP="005D48DC">
            <w:pPr>
              <w:pStyle w:val="TableParagraph"/>
              <w:spacing w:before="45"/>
              <w:rPr>
                <w:rFonts w:ascii="Times New Roman"/>
                <w:sz w:val="15"/>
              </w:rPr>
            </w:pPr>
          </w:p>
          <w:p w14:paraId="59414196" w14:textId="77777777" w:rsidR="00393C14" w:rsidRDefault="00393C14" w:rsidP="005D48DC">
            <w:pPr>
              <w:pStyle w:val="TableParagraph"/>
              <w:ind w:right="149"/>
              <w:jc w:val="center"/>
              <w:rPr>
                <w:sz w:val="15"/>
              </w:rPr>
            </w:pPr>
            <w:r>
              <w:rPr>
                <w:noProof/>
                <w:position w:val="-2"/>
              </w:rPr>
              <w:drawing>
                <wp:inline distT="0" distB="0" distL="0" distR="0" wp14:anchorId="658CB800" wp14:editId="627BC7DE">
                  <wp:extent cx="111251" cy="111251"/>
                  <wp:effectExtent l="0" t="0" r="0" b="0"/>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377DEC63" w14:textId="77777777" w:rsidR="00393C14" w:rsidRDefault="00393C14" w:rsidP="005D48DC">
            <w:pPr>
              <w:pStyle w:val="TableParagraph"/>
              <w:spacing w:before="45"/>
              <w:rPr>
                <w:rFonts w:ascii="Times New Roman"/>
                <w:sz w:val="15"/>
              </w:rPr>
            </w:pPr>
          </w:p>
          <w:p w14:paraId="74E26415" w14:textId="77777777" w:rsidR="00393C14" w:rsidRDefault="00393C14" w:rsidP="005D48DC">
            <w:pPr>
              <w:pStyle w:val="TableParagraph"/>
              <w:tabs>
                <w:tab w:val="left" w:pos="387"/>
              </w:tabs>
              <w:ind w:left="9"/>
              <w:rPr>
                <w:sz w:val="15"/>
              </w:rPr>
            </w:pPr>
            <w:r>
              <w:rPr>
                <w:noProof/>
                <w:position w:val="-2"/>
              </w:rPr>
              <w:drawing>
                <wp:inline distT="0" distB="0" distL="0" distR="0" wp14:anchorId="41AF70C1" wp14:editId="0285858B">
                  <wp:extent cx="111251" cy="111251"/>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C267CD4" w14:textId="77777777" w:rsidR="00393C14" w:rsidRDefault="00393C14" w:rsidP="005D48DC">
            <w:pPr>
              <w:pStyle w:val="TableParagraph"/>
              <w:spacing w:before="45"/>
              <w:rPr>
                <w:rFonts w:ascii="Times New Roman"/>
                <w:sz w:val="15"/>
              </w:rPr>
            </w:pPr>
          </w:p>
          <w:p w14:paraId="5B8FACF4" w14:textId="77777777" w:rsidR="00393C14" w:rsidRDefault="00393C14" w:rsidP="005D48DC">
            <w:pPr>
              <w:pStyle w:val="TableParagraph"/>
              <w:tabs>
                <w:tab w:val="left" w:pos="396"/>
              </w:tabs>
              <w:ind w:right="212"/>
              <w:jc w:val="right"/>
              <w:rPr>
                <w:sz w:val="15"/>
              </w:rPr>
            </w:pPr>
            <w:r>
              <w:rPr>
                <w:noProof/>
                <w:position w:val="-2"/>
              </w:rPr>
              <w:drawing>
                <wp:inline distT="0" distB="0" distL="0" distR="0" wp14:anchorId="5760C869" wp14:editId="36F556B7">
                  <wp:extent cx="111251" cy="111251"/>
                  <wp:effectExtent l="0" t="0" r="0" b="0"/>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8,3%</w:t>
            </w:r>
          </w:p>
        </w:tc>
      </w:tr>
      <w:tr w:rsidR="00393C14" w14:paraId="7A0B78F7" w14:textId="77777777" w:rsidTr="00DF12E9">
        <w:trPr>
          <w:trHeight w:val="1237"/>
        </w:trPr>
        <w:tc>
          <w:tcPr>
            <w:tcW w:w="3948" w:type="dxa"/>
            <w:shd w:val="clear" w:color="auto" w:fill="D8D8D8"/>
          </w:tcPr>
          <w:p w14:paraId="1ADDF6C4" w14:textId="77777777" w:rsidR="00393C14" w:rsidRDefault="00393C14" w:rsidP="005D48DC">
            <w:pPr>
              <w:pStyle w:val="TableParagraph"/>
              <w:spacing w:before="65"/>
              <w:rPr>
                <w:rFonts w:ascii="Times New Roman"/>
                <w:sz w:val="15"/>
              </w:rPr>
            </w:pPr>
          </w:p>
          <w:p w14:paraId="50506F8E" w14:textId="77777777" w:rsidR="00393C14" w:rsidRDefault="00393C14" w:rsidP="005D48DC">
            <w:pPr>
              <w:pStyle w:val="TableParagraph"/>
              <w:spacing w:line="273" w:lineRule="auto"/>
              <w:ind w:left="47" w:firstLine="182"/>
              <w:rPr>
                <w:sz w:val="15"/>
              </w:rPr>
            </w:pPr>
            <w:r>
              <w:rPr>
                <w:w w:val="105"/>
                <w:sz w:val="15"/>
              </w:rPr>
              <w:t xml:space="preserve">7.1.15 Concierto de Homenaje al Pueblo </w:t>
            </w:r>
            <w:proofErr w:type="spellStart"/>
            <w:r>
              <w:rPr>
                <w:w w:val="105"/>
                <w:sz w:val="15"/>
              </w:rPr>
              <w:t>Rrom</w:t>
            </w:r>
            <w:proofErr w:type="spellEnd"/>
            <w:r>
              <w:rPr>
                <w:w w:val="105"/>
                <w:sz w:val="15"/>
              </w:rPr>
              <w:t xml:space="preserve"> en compañía</w:t>
            </w:r>
            <w:r>
              <w:rPr>
                <w:spacing w:val="-10"/>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Orquesta</w:t>
            </w:r>
            <w:r>
              <w:rPr>
                <w:spacing w:val="-9"/>
                <w:w w:val="105"/>
                <w:sz w:val="15"/>
              </w:rPr>
              <w:t xml:space="preserve"> </w:t>
            </w:r>
            <w:r>
              <w:rPr>
                <w:w w:val="105"/>
                <w:sz w:val="15"/>
              </w:rPr>
              <w:t>Filarmónica</w:t>
            </w:r>
            <w:r>
              <w:rPr>
                <w:spacing w:val="-9"/>
                <w:w w:val="105"/>
                <w:sz w:val="15"/>
              </w:rPr>
              <w:t xml:space="preserve"> </w:t>
            </w:r>
            <w:r>
              <w:rPr>
                <w:w w:val="105"/>
                <w:sz w:val="15"/>
              </w:rPr>
              <w:t>de</w:t>
            </w:r>
            <w:r>
              <w:rPr>
                <w:spacing w:val="-9"/>
                <w:w w:val="105"/>
                <w:sz w:val="15"/>
              </w:rPr>
              <w:t xml:space="preserve"> </w:t>
            </w:r>
            <w:r>
              <w:rPr>
                <w:w w:val="105"/>
                <w:sz w:val="15"/>
              </w:rPr>
              <w:t>Bogotá</w:t>
            </w:r>
            <w:r>
              <w:rPr>
                <w:spacing w:val="-9"/>
                <w:w w:val="105"/>
                <w:sz w:val="15"/>
              </w:rPr>
              <w:t xml:space="preserve"> </w:t>
            </w:r>
            <w:r>
              <w:rPr>
                <w:w w:val="105"/>
                <w:sz w:val="15"/>
              </w:rPr>
              <w:t>con</w:t>
            </w:r>
            <w:r>
              <w:rPr>
                <w:spacing w:val="-10"/>
                <w:w w:val="105"/>
                <w:sz w:val="15"/>
              </w:rPr>
              <w:t xml:space="preserve"> </w:t>
            </w:r>
            <w:r>
              <w:rPr>
                <w:w w:val="105"/>
                <w:sz w:val="15"/>
              </w:rPr>
              <w:t>la</w:t>
            </w:r>
          </w:p>
          <w:p w14:paraId="38D476D3" w14:textId="77777777" w:rsidR="00393C14" w:rsidRDefault="00393C14" w:rsidP="005D48DC">
            <w:pPr>
              <w:pStyle w:val="TableParagraph"/>
              <w:spacing w:before="1" w:line="273" w:lineRule="auto"/>
              <w:ind w:left="263" w:hanging="116"/>
              <w:rPr>
                <w:sz w:val="15"/>
              </w:rPr>
            </w:pPr>
            <w:r>
              <w:rPr>
                <w:w w:val="105"/>
                <w:sz w:val="15"/>
              </w:rPr>
              <w:t>presentación</w:t>
            </w:r>
            <w:r>
              <w:rPr>
                <w:spacing w:val="-11"/>
                <w:w w:val="105"/>
                <w:sz w:val="15"/>
              </w:rPr>
              <w:t xml:space="preserve"> </w:t>
            </w:r>
            <w:r>
              <w:rPr>
                <w:w w:val="105"/>
                <w:sz w:val="15"/>
              </w:rPr>
              <w:t>del</w:t>
            </w:r>
            <w:r>
              <w:rPr>
                <w:spacing w:val="-11"/>
                <w:w w:val="105"/>
                <w:sz w:val="15"/>
              </w:rPr>
              <w:t xml:space="preserve"> </w:t>
            </w:r>
            <w:r>
              <w:rPr>
                <w:w w:val="105"/>
                <w:sz w:val="15"/>
              </w:rPr>
              <w:t>grupo</w:t>
            </w:r>
            <w:r>
              <w:rPr>
                <w:spacing w:val="-11"/>
                <w:w w:val="105"/>
                <w:sz w:val="15"/>
              </w:rPr>
              <w:t xml:space="preserve"> </w:t>
            </w:r>
            <w:r>
              <w:rPr>
                <w:w w:val="105"/>
                <w:sz w:val="15"/>
              </w:rPr>
              <w:t>tradicional</w:t>
            </w:r>
            <w:r>
              <w:rPr>
                <w:spacing w:val="-11"/>
                <w:w w:val="105"/>
                <w:sz w:val="15"/>
              </w:rPr>
              <w:t xml:space="preserve"> </w:t>
            </w: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la instancia</w:t>
            </w:r>
            <w:r>
              <w:rPr>
                <w:spacing w:val="-1"/>
                <w:w w:val="105"/>
                <w:sz w:val="15"/>
              </w:rPr>
              <w:t xml:space="preserve"> </w:t>
            </w:r>
            <w:r>
              <w:rPr>
                <w:w w:val="105"/>
                <w:sz w:val="15"/>
              </w:rPr>
              <w:t xml:space="preserve">consultiva </w:t>
            </w:r>
            <w:proofErr w:type="spellStart"/>
            <w:r>
              <w:rPr>
                <w:w w:val="105"/>
                <w:sz w:val="15"/>
              </w:rPr>
              <w:t>Rrom</w:t>
            </w:r>
            <w:proofErr w:type="spellEnd"/>
            <w:r>
              <w:rPr>
                <w:w w:val="105"/>
                <w:sz w:val="15"/>
              </w:rPr>
              <w:t xml:space="preserve"> y</w:t>
            </w:r>
            <w:r>
              <w:rPr>
                <w:spacing w:val="-2"/>
                <w:w w:val="105"/>
                <w:sz w:val="15"/>
              </w:rPr>
              <w:t xml:space="preserve"> </w:t>
            </w:r>
            <w:r>
              <w:rPr>
                <w:w w:val="105"/>
                <w:sz w:val="15"/>
              </w:rPr>
              <w:t>su normativa vigente.</w:t>
            </w:r>
          </w:p>
        </w:tc>
        <w:tc>
          <w:tcPr>
            <w:tcW w:w="3948" w:type="dxa"/>
            <w:shd w:val="clear" w:color="auto" w:fill="D8D8D8"/>
          </w:tcPr>
          <w:p w14:paraId="49DF4721" w14:textId="77777777" w:rsidR="00393C14" w:rsidRDefault="00393C14" w:rsidP="005D48DC">
            <w:pPr>
              <w:pStyle w:val="TableParagraph"/>
              <w:spacing w:before="139" w:line="273" w:lineRule="auto"/>
              <w:ind w:left="38" w:right="52"/>
              <w:jc w:val="center"/>
              <w:rPr>
                <w:sz w:val="15"/>
              </w:rPr>
            </w:pPr>
            <w:r>
              <w:rPr>
                <w:w w:val="105"/>
                <w:sz w:val="15"/>
              </w:rPr>
              <w:t>Número</w:t>
            </w:r>
            <w:r>
              <w:rPr>
                <w:spacing w:val="-10"/>
                <w:w w:val="105"/>
                <w:sz w:val="15"/>
              </w:rPr>
              <w:t xml:space="preserve"> </w:t>
            </w:r>
            <w:r>
              <w:rPr>
                <w:w w:val="105"/>
                <w:sz w:val="15"/>
              </w:rPr>
              <w:t>de</w:t>
            </w:r>
            <w:r>
              <w:rPr>
                <w:spacing w:val="-9"/>
                <w:w w:val="105"/>
                <w:sz w:val="15"/>
              </w:rPr>
              <w:t xml:space="preserve"> </w:t>
            </w:r>
            <w:r>
              <w:rPr>
                <w:w w:val="105"/>
                <w:sz w:val="15"/>
              </w:rPr>
              <w:t>conciertos</w:t>
            </w:r>
            <w:r>
              <w:rPr>
                <w:spacing w:val="-9"/>
                <w:w w:val="105"/>
                <w:sz w:val="15"/>
              </w:rPr>
              <w:t xml:space="preserve"> </w:t>
            </w:r>
            <w:r>
              <w:rPr>
                <w:w w:val="105"/>
                <w:sz w:val="15"/>
              </w:rPr>
              <w:t>de</w:t>
            </w:r>
            <w:r>
              <w:rPr>
                <w:spacing w:val="-9"/>
                <w:w w:val="105"/>
                <w:sz w:val="15"/>
              </w:rPr>
              <w:t xml:space="preserve"> </w:t>
            </w:r>
            <w:r>
              <w:rPr>
                <w:w w:val="105"/>
                <w:sz w:val="15"/>
              </w:rPr>
              <w:t>Homenaje</w:t>
            </w:r>
            <w:r>
              <w:rPr>
                <w:spacing w:val="-10"/>
                <w:w w:val="105"/>
                <w:sz w:val="15"/>
              </w:rPr>
              <w:t xml:space="preserve"> </w:t>
            </w:r>
            <w:r>
              <w:rPr>
                <w:w w:val="105"/>
                <w:sz w:val="15"/>
              </w:rPr>
              <w:t>al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8"/>
                <w:w w:val="105"/>
                <w:sz w:val="15"/>
              </w:rPr>
              <w:t xml:space="preserve"> </w:t>
            </w:r>
            <w:r>
              <w:rPr>
                <w:w w:val="105"/>
                <w:sz w:val="15"/>
              </w:rPr>
              <w:t>en compañía</w:t>
            </w:r>
            <w:r>
              <w:rPr>
                <w:spacing w:val="-8"/>
                <w:w w:val="105"/>
                <w:sz w:val="15"/>
              </w:rPr>
              <w:t xml:space="preserve"> </w:t>
            </w:r>
            <w:r>
              <w:rPr>
                <w:w w:val="105"/>
                <w:sz w:val="15"/>
              </w:rPr>
              <w:t>de</w:t>
            </w:r>
            <w:r>
              <w:rPr>
                <w:spacing w:val="-8"/>
                <w:w w:val="105"/>
                <w:sz w:val="15"/>
              </w:rPr>
              <w:t xml:space="preserve"> </w:t>
            </w:r>
            <w:r>
              <w:rPr>
                <w:w w:val="105"/>
                <w:sz w:val="15"/>
              </w:rPr>
              <w:t>la</w:t>
            </w:r>
            <w:r>
              <w:rPr>
                <w:spacing w:val="-8"/>
                <w:w w:val="105"/>
                <w:sz w:val="15"/>
              </w:rPr>
              <w:t xml:space="preserve"> </w:t>
            </w:r>
            <w:r>
              <w:rPr>
                <w:w w:val="105"/>
                <w:sz w:val="15"/>
              </w:rPr>
              <w:t>Orquesta</w:t>
            </w:r>
            <w:r>
              <w:rPr>
                <w:spacing w:val="-7"/>
                <w:w w:val="105"/>
                <w:sz w:val="15"/>
              </w:rPr>
              <w:t xml:space="preserve"> </w:t>
            </w:r>
            <w:r>
              <w:rPr>
                <w:w w:val="105"/>
                <w:sz w:val="15"/>
              </w:rPr>
              <w:t>Filarmónica</w:t>
            </w:r>
            <w:r>
              <w:rPr>
                <w:spacing w:val="-7"/>
                <w:w w:val="105"/>
                <w:sz w:val="15"/>
              </w:rPr>
              <w:t xml:space="preserve"> </w:t>
            </w:r>
            <w:r>
              <w:rPr>
                <w:w w:val="105"/>
                <w:sz w:val="15"/>
              </w:rPr>
              <w:t>de</w:t>
            </w:r>
            <w:r>
              <w:rPr>
                <w:spacing w:val="-7"/>
                <w:w w:val="105"/>
                <w:sz w:val="15"/>
              </w:rPr>
              <w:t xml:space="preserve"> </w:t>
            </w:r>
            <w:r>
              <w:rPr>
                <w:w w:val="105"/>
                <w:sz w:val="15"/>
              </w:rPr>
              <w:t>Bogotá</w:t>
            </w:r>
            <w:r>
              <w:rPr>
                <w:spacing w:val="-7"/>
                <w:w w:val="105"/>
                <w:sz w:val="15"/>
              </w:rPr>
              <w:t xml:space="preserve"> </w:t>
            </w:r>
            <w:r>
              <w:rPr>
                <w:w w:val="105"/>
                <w:sz w:val="15"/>
              </w:rPr>
              <w:t>con</w:t>
            </w:r>
            <w:r>
              <w:rPr>
                <w:spacing w:val="-8"/>
                <w:w w:val="105"/>
                <w:sz w:val="15"/>
              </w:rPr>
              <w:t xml:space="preserve"> </w:t>
            </w:r>
            <w:r>
              <w:rPr>
                <w:w w:val="105"/>
                <w:sz w:val="15"/>
              </w:rPr>
              <w:t>la presentación</w:t>
            </w:r>
            <w:r>
              <w:rPr>
                <w:spacing w:val="-8"/>
                <w:w w:val="105"/>
                <w:sz w:val="15"/>
              </w:rPr>
              <w:t xml:space="preserve"> </w:t>
            </w:r>
            <w:r>
              <w:rPr>
                <w:w w:val="105"/>
                <w:sz w:val="15"/>
              </w:rPr>
              <w:t>de</w:t>
            </w:r>
            <w:r>
              <w:rPr>
                <w:spacing w:val="-8"/>
                <w:w w:val="105"/>
                <w:sz w:val="15"/>
              </w:rPr>
              <w:t xml:space="preserve"> </w:t>
            </w:r>
            <w:r>
              <w:rPr>
                <w:w w:val="105"/>
                <w:sz w:val="15"/>
              </w:rPr>
              <w:t>la</w:t>
            </w:r>
            <w:r>
              <w:rPr>
                <w:spacing w:val="-8"/>
                <w:w w:val="105"/>
                <w:sz w:val="15"/>
              </w:rPr>
              <w:t xml:space="preserve"> </w:t>
            </w:r>
            <w:r>
              <w:rPr>
                <w:w w:val="105"/>
                <w:sz w:val="15"/>
              </w:rPr>
              <w:t>agrupación</w:t>
            </w:r>
            <w:r>
              <w:rPr>
                <w:spacing w:val="-7"/>
                <w:w w:val="105"/>
                <w:sz w:val="15"/>
              </w:rPr>
              <w:t xml:space="preserve"> </w:t>
            </w:r>
            <w:r>
              <w:rPr>
                <w:w w:val="105"/>
                <w:sz w:val="15"/>
              </w:rPr>
              <w:t>tradicional</w:t>
            </w:r>
            <w:r>
              <w:rPr>
                <w:spacing w:val="-8"/>
                <w:w w:val="105"/>
                <w:sz w:val="15"/>
              </w:rPr>
              <w:t xml:space="preserve"> </w:t>
            </w:r>
            <w:r>
              <w:rPr>
                <w:w w:val="105"/>
                <w:sz w:val="15"/>
              </w:rPr>
              <w:t>seleccionada por las autoridades Gitanas de Bogotá. los grupos tradicionales de las organizaciones Gitanas.</w:t>
            </w:r>
          </w:p>
        </w:tc>
        <w:tc>
          <w:tcPr>
            <w:tcW w:w="1306" w:type="dxa"/>
          </w:tcPr>
          <w:p w14:paraId="15B8ABF6" w14:textId="77777777" w:rsidR="00393C14" w:rsidRDefault="00393C14" w:rsidP="005D48DC">
            <w:pPr>
              <w:pStyle w:val="TableParagraph"/>
              <w:rPr>
                <w:rFonts w:ascii="Times New Roman"/>
                <w:sz w:val="15"/>
              </w:rPr>
            </w:pPr>
          </w:p>
          <w:p w14:paraId="68A9B037" w14:textId="77777777" w:rsidR="00393C14" w:rsidRDefault="00393C14" w:rsidP="005D48DC">
            <w:pPr>
              <w:pStyle w:val="TableParagraph"/>
              <w:rPr>
                <w:rFonts w:ascii="Times New Roman"/>
                <w:sz w:val="15"/>
              </w:rPr>
            </w:pPr>
          </w:p>
          <w:p w14:paraId="50DA227E" w14:textId="77777777" w:rsidR="00393C14" w:rsidRDefault="00393C14" w:rsidP="005D48DC">
            <w:pPr>
              <w:pStyle w:val="TableParagraph"/>
              <w:spacing w:before="15"/>
              <w:rPr>
                <w:rFonts w:ascii="Times New Roman"/>
                <w:sz w:val="15"/>
              </w:rPr>
            </w:pPr>
          </w:p>
          <w:p w14:paraId="5B6A26EB"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1263FBD6" w14:textId="77777777" w:rsidR="00393C14" w:rsidRDefault="00393C14" w:rsidP="005D48DC">
            <w:pPr>
              <w:pStyle w:val="TableParagraph"/>
              <w:rPr>
                <w:rFonts w:ascii="Times New Roman"/>
                <w:sz w:val="15"/>
              </w:rPr>
            </w:pPr>
          </w:p>
          <w:p w14:paraId="20C0FAE4" w14:textId="77777777" w:rsidR="00393C14" w:rsidRDefault="00393C14" w:rsidP="005D48DC">
            <w:pPr>
              <w:pStyle w:val="TableParagraph"/>
              <w:rPr>
                <w:rFonts w:ascii="Times New Roman"/>
                <w:sz w:val="15"/>
              </w:rPr>
            </w:pPr>
          </w:p>
          <w:p w14:paraId="2665AE82" w14:textId="77777777" w:rsidR="00393C14" w:rsidRDefault="00393C14" w:rsidP="005D48DC">
            <w:pPr>
              <w:pStyle w:val="TableParagraph"/>
              <w:spacing w:before="15"/>
              <w:rPr>
                <w:rFonts w:ascii="Times New Roman"/>
                <w:sz w:val="15"/>
              </w:rPr>
            </w:pPr>
          </w:p>
          <w:p w14:paraId="25E4751D"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486DA2BD" w14:textId="77777777" w:rsidR="00393C14" w:rsidRDefault="00393C14" w:rsidP="005D48DC">
            <w:pPr>
              <w:pStyle w:val="TableParagraph"/>
              <w:rPr>
                <w:rFonts w:ascii="Times New Roman"/>
                <w:sz w:val="15"/>
              </w:rPr>
            </w:pPr>
          </w:p>
          <w:p w14:paraId="31091842" w14:textId="77777777" w:rsidR="00393C14" w:rsidRDefault="00393C14" w:rsidP="005D48DC">
            <w:pPr>
              <w:pStyle w:val="TableParagraph"/>
              <w:rPr>
                <w:rFonts w:ascii="Times New Roman"/>
                <w:sz w:val="15"/>
              </w:rPr>
            </w:pPr>
          </w:p>
          <w:p w14:paraId="44F46F86" w14:textId="77777777" w:rsidR="00393C14" w:rsidRDefault="00393C14" w:rsidP="005D48DC">
            <w:pPr>
              <w:pStyle w:val="TableParagraph"/>
              <w:spacing w:before="14"/>
              <w:rPr>
                <w:rFonts w:ascii="Times New Roman"/>
                <w:sz w:val="15"/>
              </w:rPr>
            </w:pPr>
          </w:p>
          <w:p w14:paraId="70672F75" w14:textId="77777777" w:rsidR="00393C14" w:rsidRDefault="00393C14" w:rsidP="005D48DC">
            <w:pPr>
              <w:pStyle w:val="TableParagraph"/>
              <w:spacing w:before="1"/>
              <w:ind w:right="149"/>
              <w:jc w:val="center"/>
              <w:rPr>
                <w:sz w:val="15"/>
              </w:rPr>
            </w:pPr>
            <w:r>
              <w:rPr>
                <w:noProof/>
                <w:position w:val="-2"/>
              </w:rPr>
              <w:drawing>
                <wp:inline distT="0" distB="0" distL="0" distR="0" wp14:anchorId="7D0C6A8A" wp14:editId="60603BF3">
                  <wp:extent cx="111251" cy="111251"/>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41949C28" w14:textId="77777777" w:rsidR="00393C14" w:rsidRDefault="00393C14" w:rsidP="005D48DC">
            <w:pPr>
              <w:pStyle w:val="TableParagraph"/>
              <w:rPr>
                <w:rFonts w:ascii="Times New Roman"/>
                <w:sz w:val="15"/>
              </w:rPr>
            </w:pPr>
          </w:p>
          <w:p w14:paraId="7D377FB9" w14:textId="77777777" w:rsidR="00393C14" w:rsidRDefault="00393C14" w:rsidP="005D48DC">
            <w:pPr>
              <w:pStyle w:val="TableParagraph"/>
              <w:rPr>
                <w:rFonts w:ascii="Times New Roman"/>
                <w:sz w:val="15"/>
              </w:rPr>
            </w:pPr>
          </w:p>
          <w:p w14:paraId="552BCA33" w14:textId="77777777" w:rsidR="00393C14" w:rsidRDefault="00393C14" w:rsidP="005D48DC">
            <w:pPr>
              <w:pStyle w:val="TableParagraph"/>
              <w:spacing w:before="14"/>
              <w:rPr>
                <w:rFonts w:ascii="Times New Roman"/>
                <w:sz w:val="15"/>
              </w:rPr>
            </w:pPr>
          </w:p>
          <w:p w14:paraId="0BF8F93F" w14:textId="77777777" w:rsidR="00393C14" w:rsidRDefault="00393C14" w:rsidP="005D48DC">
            <w:pPr>
              <w:pStyle w:val="TableParagraph"/>
              <w:tabs>
                <w:tab w:val="left" w:pos="430"/>
              </w:tabs>
              <w:spacing w:before="1"/>
              <w:ind w:left="9"/>
              <w:rPr>
                <w:sz w:val="15"/>
              </w:rPr>
            </w:pPr>
            <w:r>
              <w:rPr>
                <w:noProof/>
                <w:position w:val="-2"/>
              </w:rPr>
              <w:drawing>
                <wp:inline distT="0" distB="0" distL="0" distR="0" wp14:anchorId="66E8B104" wp14:editId="07DBDB32">
                  <wp:extent cx="111251" cy="111251"/>
                  <wp:effectExtent l="0" t="0" r="0" b="0"/>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995" w:type="dxa"/>
            <w:shd w:val="clear" w:color="auto" w:fill="D8D8D8"/>
          </w:tcPr>
          <w:p w14:paraId="697E9CE2" w14:textId="77777777" w:rsidR="00393C14" w:rsidRDefault="00393C14" w:rsidP="005D48DC">
            <w:pPr>
              <w:pStyle w:val="TableParagraph"/>
              <w:rPr>
                <w:rFonts w:ascii="Times New Roman"/>
                <w:sz w:val="15"/>
              </w:rPr>
            </w:pPr>
          </w:p>
          <w:p w14:paraId="39557061" w14:textId="77777777" w:rsidR="00393C14" w:rsidRDefault="00393C14" w:rsidP="005D48DC">
            <w:pPr>
              <w:pStyle w:val="TableParagraph"/>
              <w:rPr>
                <w:rFonts w:ascii="Times New Roman"/>
                <w:sz w:val="15"/>
              </w:rPr>
            </w:pPr>
          </w:p>
          <w:p w14:paraId="1DC510C2" w14:textId="77777777" w:rsidR="00393C14" w:rsidRDefault="00393C14" w:rsidP="005D48DC">
            <w:pPr>
              <w:pStyle w:val="TableParagraph"/>
              <w:spacing w:before="14"/>
              <w:rPr>
                <w:rFonts w:ascii="Times New Roman"/>
                <w:sz w:val="15"/>
              </w:rPr>
            </w:pPr>
          </w:p>
          <w:p w14:paraId="2C209BF3" w14:textId="77777777" w:rsidR="00393C14" w:rsidRDefault="00393C14" w:rsidP="005D48DC">
            <w:pPr>
              <w:pStyle w:val="TableParagraph"/>
              <w:tabs>
                <w:tab w:val="left" w:pos="396"/>
              </w:tabs>
              <w:spacing w:before="1"/>
              <w:ind w:right="212"/>
              <w:jc w:val="right"/>
              <w:rPr>
                <w:sz w:val="15"/>
              </w:rPr>
            </w:pPr>
            <w:r>
              <w:rPr>
                <w:noProof/>
                <w:position w:val="-2"/>
              </w:rPr>
              <w:drawing>
                <wp:inline distT="0" distB="0" distL="0" distR="0" wp14:anchorId="1874C07E" wp14:editId="52096582">
                  <wp:extent cx="111251" cy="111251"/>
                  <wp:effectExtent l="0" t="0" r="0" b="0"/>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8,3%</w:t>
            </w:r>
          </w:p>
        </w:tc>
      </w:tr>
      <w:tr w:rsidR="00393C14" w14:paraId="52A38A98" w14:textId="77777777" w:rsidTr="00DF12E9">
        <w:trPr>
          <w:trHeight w:val="1028"/>
        </w:trPr>
        <w:tc>
          <w:tcPr>
            <w:tcW w:w="3948" w:type="dxa"/>
            <w:shd w:val="clear" w:color="auto" w:fill="D8D8D8"/>
          </w:tcPr>
          <w:p w14:paraId="252C84B5" w14:textId="77777777" w:rsidR="00393C14" w:rsidRDefault="00393C14" w:rsidP="005D48DC">
            <w:pPr>
              <w:pStyle w:val="TableParagraph"/>
              <w:spacing w:before="34" w:line="273" w:lineRule="auto"/>
              <w:ind w:left="167" w:right="184" w:firstLine="141"/>
              <w:jc w:val="both"/>
              <w:rPr>
                <w:sz w:val="15"/>
              </w:rPr>
            </w:pPr>
            <w:r>
              <w:rPr>
                <w:w w:val="105"/>
                <w:sz w:val="15"/>
              </w:rPr>
              <w:t>7.1.16. Estrategia artística y cultural de saberes ancestrales que promueva, fortalezca y visibilice prácticas y experiencias artísticas y culturales del Pueblo</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concertada</w:t>
            </w:r>
            <w:r>
              <w:rPr>
                <w:spacing w:val="-7"/>
                <w:w w:val="105"/>
                <w:sz w:val="15"/>
              </w:rPr>
              <w:t xml:space="preserve"> </w:t>
            </w:r>
            <w:r>
              <w:rPr>
                <w:w w:val="105"/>
                <w:sz w:val="15"/>
              </w:rPr>
              <w:t>con</w:t>
            </w:r>
            <w:r>
              <w:rPr>
                <w:spacing w:val="-7"/>
                <w:w w:val="105"/>
                <w:sz w:val="15"/>
              </w:rPr>
              <w:t xml:space="preserve"> </w:t>
            </w:r>
            <w:r>
              <w:rPr>
                <w:w w:val="105"/>
                <w:sz w:val="15"/>
              </w:rPr>
              <w:t>el</w:t>
            </w:r>
            <w:r>
              <w:rPr>
                <w:spacing w:val="-7"/>
                <w:w w:val="105"/>
                <w:sz w:val="15"/>
              </w:rPr>
              <w:t xml:space="preserve"> </w:t>
            </w:r>
            <w:r>
              <w:rPr>
                <w:w w:val="105"/>
                <w:sz w:val="15"/>
              </w:rPr>
              <w:t>Consejo</w:t>
            </w:r>
            <w:r>
              <w:rPr>
                <w:spacing w:val="-7"/>
                <w:w w:val="105"/>
                <w:sz w:val="15"/>
              </w:rPr>
              <w:t xml:space="preserve"> </w:t>
            </w:r>
            <w:r>
              <w:rPr>
                <w:spacing w:val="-2"/>
                <w:w w:val="105"/>
                <w:sz w:val="15"/>
              </w:rPr>
              <w:t>Consultivo</w:t>
            </w:r>
          </w:p>
          <w:p w14:paraId="37EBD9AA" w14:textId="77777777" w:rsidR="00393C14" w:rsidRDefault="00393C14" w:rsidP="005D48DC">
            <w:pPr>
              <w:pStyle w:val="TableParagraph"/>
              <w:ind w:left="606"/>
              <w:jc w:val="both"/>
              <w:rPr>
                <w:sz w:val="15"/>
              </w:rPr>
            </w:pPr>
            <w:proofErr w:type="spellStart"/>
            <w:r>
              <w:rPr>
                <w:w w:val="105"/>
                <w:sz w:val="15"/>
              </w:rPr>
              <w:t>Rrom</w:t>
            </w:r>
            <w:proofErr w:type="spellEnd"/>
            <w:r>
              <w:rPr>
                <w:spacing w:val="-3"/>
                <w:w w:val="105"/>
                <w:sz w:val="15"/>
              </w:rPr>
              <w:t xml:space="preserve"> </w:t>
            </w:r>
            <w:r>
              <w:rPr>
                <w:w w:val="105"/>
                <w:sz w:val="15"/>
              </w:rPr>
              <w:t>conforme</w:t>
            </w:r>
            <w:r>
              <w:rPr>
                <w:spacing w:val="-4"/>
                <w:w w:val="105"/>
                <w:sz w:val="15"/>
              </w:rPr>
              <w:t xml:space="preserve"> </w:t>
            </w:r>
            <w:r>
              <w:rPr>
                <w:w w:val="105"/>
                <w:sz w:val="15"/>
              </w:rPr>
              <w:t>a</w:t>
            </w:r>
            <w:r>
              <w:rPr>
                <w:spacing w:val="-5"/>
                <w:w w:val="105"/>
                <w:sz w:val="15"/>
              </w:rPr>
              <w:t xml:space="preserve"> </w:t>
            </w:r>
            <w:r>
              <w:rPr>
                <w:w w:val="105"/>
                <w:sz w:val="15"/>
              </w:rPr>
              <w:t>su</w:t>
            </w:r>
            <w:r>
              <w:rPr>
                <w:spacing w:val="-6"/>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6E0A144A" w14:textId="77777777" w:rsidR="00393C14" w:rsidRDefault="00393C14" w:rsidP="005D48DC">
            <w:pPr>
              <w:pStyle w:val="TableParagraph"/>
              <w:spacing w:before="156"/>
              <w:rPr>
                <w:rFonts w:ascii="Times New Roman"/>
                <w:sz w:val="15"/>
              </w:rPr>
            </w:pPr>
          </w:p>
          <w:p w14:paraId="13B94A4E" w14:textId="77777777" w:rsidR="00393C14" w:rsidRDefault="00393C14" w:rsidP="005D48DC">
            <w:pPr>
              <w:pStyle w:val="TableParagraph"/>
              <w:spacing w:before="1" w:line="273" w:lineRule="auto"/>
              <w:ind w:left="1386" w:hanging="1335"/>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estímulos</w:t>
            </w:r>
            <w:r>
              <w:rPr>
                <w:spacing w:val="-10"/>
                <w:w w:val="105"/>
                <w:sz w:val="15"/>
              </w:rPr>
              <w:t xml:space="preserve"> </w:t>
            </w:r>
            <w:r>
              <w:rPr>
                <w:w w:val="105"/>
                <w:sz w:val="15"/>
              </w:rPr>
              <w:t>otorgados</w:t>
            </w:r>
            <w:r>
              <w:rPr>
                <w:spacing w:val="-10"/>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apropiación</w:t>
            </w:r>
            <w:r>
              <w:rPr>
                <w:spacing w:val="-11"/>
                <w:w w:val="105"/>
                <w:sz w:val="15"/>
              </w:rPr>
              <w:t xml:space="preserve"> </w:t>
            </w:r>
            <w:r>
              <w:rPr>
                <w:w w:val="105"/>
                <w:sz w:val="15"/>
              </w:rPr>
              <w:t>de saberes Gitanos.</w:t>
            </w:r>
          </w:p>
        </w:tc>
        <w:tc>
          <w:tcPr>
            <w:tcW w:w="1306" w:type="dxa"/>
            <w:shd w:val="clear" w:color="auto" w:fill="D8D8D8"/>
          </w:tcPr>
          <w:p w14:paraId="466449B5" w14:textId="77777777" w:rsidR="00393C14" w:rsidRDefault="00393C14" w:rsidP="005D48DC">
            <w:pPr>
              <w:pStyle w:val="TableParagraph"/>
              <w:rPr>
                <w:rFonts w:ascii="Times New Roman"/>
                <w:sz w:val="15"/>
              </w:rPr>
            </w:pPr>
          </w:p>
          <w:p w14:paraId="106C8783" w14:textId="77777777" w:rsidR="00393C14" w:rsidRDefault="00393C14" w:rsidP="005D48DC">
            <w:pPr>
              <w:pStyle w:val="TableParagraph"/>
              <w:spacing w:before="85"/>
              <w:rPr>
                <w:rFonts w:ascii="Times New Roman"/>
                <w:sz w:val="15"/>
              </w:rPr>
            </w:pPr>
          </w:p>
          <w:p w14:paraId="2E976F81"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29D6336" w14:textId="77777777" w:rsidR="00393C14" w:rsidRDefault="00393C14" w:rsidP="005D48DC">
            <w:pPr>
              <w:pStyle w:val="TableParagraph"/>
              <w:rPr>
                <w:rFonts w:ascii="Times New Roman"/>
                <w:sz w:val="15"/>
              </w:rPr>
            </w:pPr>
          </w:p>
          <w:p w14:paraId="6AF3BCB2" w14:textId="77777777" w:rsidR="00393C14" w:rsidRDefault="00393C14" w:rsidP="005D48DC">
            <w:pPr>
              <w:pStyle w:val="TableParagraph"/>
              <w:spacing w:before="82"/>
              <w:rPr>
                <w:rFonts w:ascii="Times New Roman"/>
                <w:sz w:val="15"/>
              </w:rPr>
            </w:pPr>
          </w:p>
          <w:p w14:paraId="239AEDB5"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99DF8AC" w14:textId="77777777" w:rsidR="00393C14" w:rsidRDefault="00393C14" w:rsidP="005D48DC">
            <w:pPr>
              <w:pStyle w:val="TableParagraph"/>
              <w:rPr>
                <w:rFonts w:ascii="Times New Roman"/>
                <w:sz w:val="15"/>
              </w:rPr>
            </w:pPr>
          </w:p>
          <w:p w14:paraId="0C598FA4" w14:textId="77777777" w:rsidR="00393C14" w:rsidRDefault="00393C14" w:rsidP="005D48DC">
            <w:pPr>
              <w:pStyle w:val="TableParagraph"/>
              <w:spacing w:before="82"/>
              <w:rPr>
                <w:rFonts w:ascii="Times New Roman"/>
                <w:sz w:val="15"/>
              </w:rPr>
            </w:pPr>
          </w:p>
          <w:p w14:paraId="62E8400C" w14:textId="77777777" w:rsidR="00393C14" w:rsidRDefault="00393C14" w:rsidP="005D48DC">
            <w:pPr>
              <w:pStyle w:val="TableParagraph"/>
              <w:tabs>
                <w:tab w:val="left" w:pos="433"/>
              </w:tabs>
              <w:ind w:right="236"/>
              <w:jc w:val="center"/>
              <w:rPr>
                <w:sz w:val="15"/>
              </w:rPr>
            </w:pPr>
            <w:r>
              <w:rPr>
                <w:noProof/>
                <w:position w:val="-3"/>
              </w:rPr>
              <w:drawing>
                <wp:inline distT="0" distB="0" distL="0" distR="0" wp14:anchorId="4D880DDC" wp14:editId="77887E65">
                  <wp:extent cx="111251" cy="111251"/>
                  <wp:effectExtent l="0" t="0" r="0" b="0"/>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02EDF26A" w14:textId="77777777" w:rsidR="00393C14" w:rsidRDefault="00393C14" w:rsidP="005D48DC">
            <w:pPr>
              <w:pStyle w:val="TableParagraph"/>
              <w:rPr>
                <w:rFonts w:ascii="Times New Roman"/>
                <w:sz w:val="15"/>
              </w:rPr>
            </w:pPr>
          </w:p>
          <w:p w14:paraId="7D798F1E" w14:textId="77777777" w:rsidR="00393C14" w:rsidRDefault="00393C14" w:rsidP="005D48DC">
            <w:pPr>
              <w:pStyle w:val="TableParagraph"/>
              <w:spacing w:before="82"/>
              <w:rPr>
                <w:rFonts w:ascii="Times New Roman"/>
                <w:sz w:val="15"/>
              </w:rPr>
            </w:pPr>
          </w:p>
          <w:p w14:paraId="3B745E19" w14:textId="77777777" w:rsidR="00393C14" w:rsidRDefault="00393C14" w:rsidP="005D48DC">
            <w:pPr>
              <w:pStyle w:val="TableParagraph"/>
              <w:tabs>
                <w:tab w:val="left" w:pos="473"/>
              </w:tabs>
              <w:ind w:left="9"/>
              <w:rPr>
                <w:sz w:val="15"/>
              </w:rPr>
            </w:pPr>
            <w:r>
              <w:rPr>
                <w:noProof/>
                <w:position w:val="-3"/>
              </w:rPr>
              <w:drawing>
                <wp:inline distT="0" distB="0" distL="0" distR="0" wp14:anchorId="4A65E1DA" wp14:editId="41963718">
                  <wp:extent cx="111251" cy="111251"/>
                  <wp:effectExtent l="0" t="0" r="0" b="0"/>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7A4ABAB9" w14:textId="77777777" w:rsidR="00393C14" w:rsidRDefault="00393C14" w:rsidP="005D48DC">
            <w:pPr>
              <w:pStyle w:val="TableParagraph"/>
              <w:rPr>
                <w:rFonts w:ascii="Times New Roman"/>
                <w:sz w:val="15"/>
              </w:rPr>
            </w:pPr>
          </w:p>
          <w:p w14:paraId="1FEA3CA7" w14:textId="77777777" w:rsidR="00393C14" w:rsidRDefault="00393C14" w:rsidP="005D48DC">
            <w:pPr>
              <w:pStyle w:val="TableParagraph"/>
              <w:spacing w:before="82"/>
              <w:rPr>
                <w:rFonts w:ascii="Times New Roman"/>
                <w:sz w:val="15"/>
              </w:rPr>
            </w:pPr>
          </w:p>
          <w:p w14:paraId="78258671" w14:textId="77777777" w:rsidR="00393C14" w:rsidRDefault="00393C14" w:rsidP="005D48DC">
            <w:pPr>
              <w:pStyle w:val="TableParagraph"/>
              <w:tabs>
                <w:tab w:val="left" w:pos="396"/>
              </w:tabs>
              <w:ind w:right="213"/>
              <w:jc w:val="right"/>
              <w:rPr>
                <w:sz w:val="15"/>
              </w:rPr>
            </w:pPr>
            <w:r>
              <w:rPr>
                <w:noProof/>
                <w:position w:val="-3"/>
              </w:rPr>
              <w:drawing>
                <wp:inline distT="0" distB="0" distL="0" distR="0" wp14:anchorId="3ACC77D3" wp14:editId="511DA6E7">
                  <wp:extent cx="111251" cy="111251"/>
                  <wp:effectExtent l="0" t="0" r="0" b="0"/>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1395AFDE" w14:textId="77777777" w:rsidTr="00DF12E9">
        <w:trPr>
          <w:trHeight w:val="1237"/>
        </w:trPr>
        <w:tc>
          <w:tcPr>
            <w:tcW w:w="3948" w:type="dxa"/>
            <w:shd w:val="clear" w:color="auto" w:fill="D8D8D8"/>
          </w:tcPr>
          <w:p w14:paraId="6708D8A3" w14:textId="77777777" w:rsidR="00393C14" w:rsidRDefault="00393C14" w:rsidP="005D48DC">
            <w:pPr>
              <w:pStyle w:val="TableParagraph"/>
              <w:spacing w:before="139" w:line="273" w:lineRule="auto"/>
              <w:ind w:left="54" w:right="73" w:firstLine="4"/>
              <w:jc w:val="both"/>
              <w:rPr>
                <w:sz w:val="15"/>
              </w:rPr>
            </w:pPr>
            <w:r>
              <w:rPr>
                <w:w w:val="105"/>
                <w:sz w:val="15"/>
              </w:rPr>
              <w:t>7.1.17</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apoyo</w:t>
            </w:r>
            <w:r>
              <w:rPr>
                <w:spacing w:val="-11"/>
                <w:w w:val="105"/>
                <w:sz w:val="15"/>
              </w:rPr>
              <w:t xml:space="preserve"> </w:t>
            </w:r>
            <w:r>
              <w:rPr>
                <w:w w:val="105"/>
                <w:sz w:val="15"/>
              </w:rPr>
              <w:t>a</w:t>
            </w:r>
            <w:r>
              <w:rPr>
                <w:spacing w:val="-11"/>
                <w:w w:val="105"/>
                <w:sz w:val="15"/>
              </w:rPr>
              <w:t xml:space="preserve"> </w:t>
            </w:r>
            <w:r>
              <w:rPr>
                <w:w w:val="105"/>
                <w:sz w:val="15"/>
              </w:rPr>
              <w:t>producciones</w:t>
            </w:r>
            <w:r>
              <w:rPr>
                <w:spacing w:val="-11"/>
                <w:w w:val="105"/>
                <w:sz w:val="15"/>
              </w:rPr>
              <w:t xml:space="preserve"> </w:t>
            </w:r>
            <w:r>
              <w:rPr>
                <w:w w:val="105"/>
                <w:sz w:val="15"/>
              </w:rPr>
              <w:t>técnicas</w:t>
            </w:r>
            <w:r>
              <w:rPr>
                <w:spacing w:val="-11"/>
                <w:w w:val="105"/>
                <w:sz w:val="15"/>
              </w:rPr>
              <w:t xml:space="preserve"> </w:t>
            </w:r>
            <w:r>
              <w:rPr>
                <w:w w:val="105"/>
                <w:sz w:val="15"/>
              </w:rPr>
              <w:t>en el</w:t>
            </w:r>
            <w:r>
              <w:rPr>
                <w:spacing w:val="-2"/>
                <w:w w:val="105"/>
                <w:sz w:val="15"/>
              </w:rPr>
              <w:t xml:space="preserve"> </w:t>
            </w:r>
            <w:r>
              <w:rPr>
                <w:w w:val="105"/>
                <w:sz w:val="15"/>
              </w:rPr>
              <w:t>escenario</w:t>
            </w:r>
            <w:r>
              <w:rPr>
                <w:spacing w:val="-3"/>
                <w:w w:val="105"/>
                <w:sz w:val="15"/>
              </w:rPr>
              <w:t xml:space="preserve"> </w:t>
            </w:r>
            <w:r>
              <w:rPr>
                <w:w w:val="105"/>
                <w:sz w:val="15"/>
              </w:rPr>
              <w:t>el</w:t>
            </w:r>
            <w:r>
              <w:rPr>
                <w:spacing w:val="-2"/>
                <w:w w:val="105"/>
                <w:sz w:val="15"/>
              </w:rPr>
              <w:t xml:space="preserve"> </w:t>
            </w:r>
            <w:r>
              <w:rPr>
                <w:w w:val="105"/>
                <w:sz w:val="15"/>
              </w:rPr>
              <w:t>Muelle</w:t>
            </w:r>
            <w:r>
              <w:rPr>
                <w:spacing w:val="-1"/>
                <w:w w:val="105"/>
                <w:sz w:val="15"/>
              </w:rPr>
              <w:t xml:space="preserve"> </w:t>
            </w:r>
            <w:r>
              <w:rPr>
                <w:w w:val="105"/>
                <w:sz w:val="15"/>
              </w:rPr>
              <w:t>para</w:t>
            </w:r>
            <w:r>
              <w:rPr>
                <w:spacing w:val="-2"/>
                <w:w w:val="105"/>
                <w:sz w:val="15"/>
              </w:rPr>
              <w:t xml:space="preserve"> </w:t>
            </w:r>
            <w:r>
              <w:rPr>
                <w:w w:val="105"/>
                <w:sz w:val="15"/>
              </w:rPr>
              <w:t>el</w:t>
            </w:r>
            <w:r>
              <w:rPr>
                <w:spacing w:val="-2"/>
                <w:w w:val="105"/>
                <w:sz w:val="15"/>
              </w:rPr>
              <w:t xml:space="preserve"> </w:t>
            </w:r>
            <w:r>
              <w:rPr>
                <w:w w:val="105"/>
                <w:sz w:val="15"/>
              </w:rPr>
              <w:t>correcto</w:t>
            </w:r>
            <w:r>
              <w:rPr>
                <w:spacing w:val="-1"/>
                <w:w w:val="105"/>
                <w:sz w:val="15"/>
              </w:rPr>
              <w:t xml:space="preserve"> </w:t>
            </w:r>
            <w:r>
              <w:rPr>
                <w:w w:val="105"/>
                <w:sz w:val="15"/>
              </w:rPr>
              <w:t>funcionamiento de</w:t>
            </w:r>
            <w:r>
              <w:rPr>
                <w:spacing w:val="-11"/>
                <w:w w:val="105"/>
                <w:sz w:val="15"/>
              </w:rPr>
              <w:t xml:space="preserve"> </w:t>
            </w:r>
            <w:r>
              <w:rPr>
                <w:w w:val="105"/>
                <w:sz w:val="15"/>
              </w:rPr>
              <w:t>las</w:t>
            </w:r>
            <w:r>
              <w:rPr>
                <w:spacing w:val="-11"/>
                <w:w w:val="105"/>
                <w:sz w:val="15"/>
              </w:rPr>
              <w:t xml:space="preserve"> </w:t>
            </w:r>
            <w:r>
              <w:rPr>
                <w:w w:val="105"/>
                <w:sz w:val="15"/>
              </w:rPr>
              <w:t>conmemoraciones</w:t>
            </w:r>
            <w:r>
              <w:rPr>
                <w:spacing w:val="-11"/>
                <w:w w:val="105"/>
                <w:sz w:val="15"/>
              </w:rPr>
              <w:t xml:space="preserve"> </w:t>
            </w:r>
            <w:r>
              <w:rPr>
                <w:w w:val="105"/>
                <w:sz w:val="15"/>
              </w:rPr>
              <w:t>y</w:t>
            </w:r>
            <w:r>
              <w:rPr>
                <w:spacing w:val="-11"/>
                <w:w w:val="105"/>
                <w:sz w:val="15"/>
              </w:rPr>
              <w:t xml:space="preserve"> </w:t>
            </w:r>
            <w:proofErr w:type="spellStart"/>
            <w:r>
              <w:rPr>
                <w:w w:val="105"/>
                <w:sz w:val="15"/>
              </w:rPr>
              <w:t>visibilización</w:t>
            </w:r>
            <w:proofErr w:type="spellEnd"/>
            <w:r>
              <w:rPr>
                <w:spacing w:val="-11"/>
                <w:w w:val="105"/>
                <w:sz w:val="15"/>
              </w:rPr>
              <w:t xml:space="preserve"> </w:t>
            </w:r>
            <w:r>
              <w:rPr>
                <w:w w:val="105"/>
                <w:sz w:val="15"/>
              </w:rPr>
              <w:t>de</w:t>
            </w:r>
            <w:r>
              <w:rPr>
                <w:spacing w:val="-11"/>
                <w:w w:val="105"/>
                <w:sz w:val="15"/>
              </w:rPr>
              <w:t xml:space="preserve"> </w:t>
            </w:r>
            <w:r>
              <w:rPr>
                <w:w w:val="105"/>
                <w:sz w:val="15"/>
              </w:rPr>
              <w:t>actividades y</w:t>
            </w:r>
            <w:r>
              <w:rPr>
                <w:spacing w:val="-10"/>
                <w:w w:val="105"/>
                <w:sz w:val="15"/>
              </w:rPr>
              <w:t xml:space="preserve"> </w:t>
            </w:r>
            <w:r>
              <w:rPr>
                <w:w w:val="105"/>
                <w:sz w:val="15"/>
              </w:rPr>
              <w:t>eventos</w:t>
            </w:r>
            <w:r>
              <w:rPr>
                <w:spacing w:val="-4"/>
                <w:w w:val="105"/>
                <w:sz w:val="15"/>
              </w:rPr>
              <w:t xml:space="preserve"> </w:t>
            </w:r>
            <w:r>
              <w:rPr>
                <w:w w:val="105"/>
                <w:sz w:val="15"/>
              </w:rPr>
              <w:t>del</w:t>
            </w:r>
            <w:r>
              <w:rPr>
                <w:spacing w:val="-7"/>
                <w:w w:val="105"/>
                <w:sz w:val="15"/>
              </w:rPr>
              <w:t xml:space="preserve"> </w:t>
            </w:r>
            <w:r>
              <w:rPr>
                <w:w w:val="105"/>
                <w:sz w:val="15"/>
              </w:rPr>
              <w:t>Pueblo</w:t>
            </w:r>
            <w:r>
              <w:rPr>
                <w:spacing w:val="-7"/>
                <w:w w:val="105"/>
                <w:sz w:val="15"/>
              </w:rPr>
              <w:t xml:space="preserve"> </w:t>
            </w:r>
            <w:proofErr w:type="spellStart"/>
            <w:r>
              <w:rPr>
                <w:w w:val="105"/>
                <w:sz w:val="15"/>
              </w:rPr>
              <w:t>Rrom</w:t>
            </w:r>
            <w:proofErr w:type="spellEnd"/>
            <w:r>
              <w:rPr>
                <w:spacing w:val="-4"/>
                <w:w w:val="105"/>
                <w:sz w:val="15"/>
              </w:rPr>
              <w:t xml:space="preserve"> </w:t>
            </w:r>
            <w:r>
              <w:rPr>
                <w:w w:val="105"/>
                <w:sz w:val="15"/>
              </w:rPr>
              <w:t>de</w:t>
            </w:r>
            <w:r>
              <w:rPr>
                <w:spacing w:val="-6"/>
                <w:w w:val="105"/>
                <w:sz w:val="15"/>
              </w:rPr>
              <w:t xml:space="preserve"> </w:t>
            </w:r>
            <w:r>
              <w:rPr>
                <w:w w:val="105"/>
                <w:sz w:val="15"/>
              </w:rPr>
              <w:t>Bogotá</w:t>
            </w:r>
            <w:r>
              <w:rPr>
                <w:spacing w:val="-6"/>
                <w:w w:val="105"/>
                <w:sz w:val="15"/>
              </w:rPr>
              <w:t xml:space="preserve"> </w:t>
            </w:r>
            <w:r>
              <w:rPr>
                <w:w w:val="105"/>
                <w:sz w:val="15"/>
              </w:rPr>
              <w:t>en</w:t>
            </w:r>
            <w:r>
              <w:rPr>
                <w:spacing w:val="-6"/>
                <w:w w:val="105"/>
                <w:sz w:val="15"/>
              </w:rPr>
              <w:t xml:space="preserve"> </w:t>
            </w:r>
            <w:r>
              <w:rPr>
                <w:w w:val="105"/>
                <w:sz w:val="15"/>
              </w:rPr>
              <w:t>concertación</w:t>
            </w:r>
          </w:p>
          <w:p w14:paraId="596BC2E0" w14:textId="77777777" w:rsidR="00393C14" w:rsidRDefault="00393C14" w:rsidP="005D48DC">
            <w:pPr>
              <w:pStyle w:val="TableParagraph"/>
              <w:spacing w:before="1"/>
              <w:ind w:left="227"/>
              <w:jc w:val="both"/>
              <w:rPr>
                <w:sz w:val="15"/>
              </w:rPr>
            </w:pPr>
            <w:r>
              <w:rPr>
                <w:w w:val="105"/>
                <w:sz w:val="15"/>
              </w:rPr>
              <w:t>con</w:t>
            </w:r>
            <w:r>
              <w:rPr>
                <w:spacing w:val="-8"/>
                <w:w w:val="105"/>
                <w:sz w:val="15"/>
              </w:rPr>
              <w:t xml:space="preserve"> </w:t>
            </w:r>
            <w:r>
              <w:rPr>
                <w:w w:val="105"/>
                <w:sz w:val="15"/>
              </w:rPr>
              <w:t>su</w:t>
            </w:r>
            <w:r>
              <w:rPr>
                <w:spacing w:val="-7"/>
                <w:w w:val="105"/>
                <w:sz w:val="15"/>
              </w:rPr>
              <w:t xml:space="preserve"> </w:t>
            </w:r>
            <w:r>
              <w:rPr>
                <w:w w:val="105"/>
                <w:sz w:val="15"/>
              </w:rPr>
              <w:t>instancia</w:t>
            </w:r>
            <w:r>
              <w:rPr>
                <w:spacing w:val="-8"/>
                <w:w w:val="105"/>
                <w:sz w:val="15"/>
              </w:rPr>
              <w:t xml:space="preserve"> </w:t>
            </w:r>
            <w:r>
              <w:rPr>
                <w:w w:val="105"/>
                <w:sz w:val="15"/>
              </w:rPr>
              <w:t>consultiva</w:t>
            </w:r>
            <w:r>
              <w:rPr>
                <w:spacing w:val="-7"/>
                <w:w w:val="105"/>
                <w:sz w:val="15"/>
              </w:rPr>
              <w:t xml:space="preserve"> </w:t>
            </w:r>
            <w:r>
              <w:rPr>
                <w:w w:val="105"/>
                <w:sz w:val="15"/>
              </w:rPr>
              <w:t>y</w:t>
            </w:r>
            <w:r>
              <w:rPr>
                <w:spacing w:val="-10"/>
                <w:w w:val="105"/>
                <w:sz w:val="15"/>
              </w:rPr>
              <w:t xml:space="preserve"> </w:t>
            </w:r>
            <w:r>
              <w:rPr>
                <w:w w:val="105"/>
                <w:sz w:val="15"/>
              </w:rPr>
              <w:t>normatividad</w:t>
            </w:r>
            <w:r>
              <w:rPr>
                <w:spacing w:val="-7"/>
                <w:w w:val="105"/>
                <w:sz w:val="15"/>
              </w:rPr>
              <w:t xml:space="preserve"> </w:t>
            </w:r>
            <w:r>
              <w:rPr>
                <w:spacing w:val="-2"/>
                <w:w w:val="105"/>
                <w:sz w:val="15"/>
              </w:rPr>
              <w:t>vigente.</w:t>
            </w:r>
          </w:p>
        </w:tc>
        <w:tc>
          <w:tcPr>
            <w:tcW w:w="3948" w:type="dxa"/>
            <w:shd w:val="clear" w:color="auto" w:fill="D8D8D8"/>
          </w:tcPr>
          <w:p w14:paraId="161FE72A" w14:textId="77777777" w:rsidR="00393C14" w:rsidRDefault="00393C14" w:rsidP="005D48DC">
            <w:pPr>
              <w:pStyle w:val="TableParagraph"/>
              <w:spacing w:before="164"/>
              <w:rPr>
                <w:rFonts w:ascii="Times New Roman"/>
                <w:sz w:val="15"/>
              </w:rPr>
            </w:pPr>
          </w:p>
          <w:p w14:paraId="60F3FD4A" w14:textId="77777777" w:rsidR="00393C14" w:rsidRDefault="00393C14" w:rsidP="005D48DC">
            <w:pPr>
              <w:pStyle w:val="TableParagraph"/>
              <w:spacing w:line="273" w:lineRule="auto"/>
              <w:ind w:left="98" w:right="112" w:hanging="1"/>
              <w:jc w:val="center"/>
              <w:rPr>
                <w:sz w:val="15"/>
              </w:rPr>
            </w:pPr>
            <w:r>
              <w:rPr>
                <w:w w:val="105"/>
                <w:sz w:val="15"/>
              </w:rPr>
              <w:t xml:space="preserve">Numero de eventos de la comunidad </w:t>
            </w:r>
            <w:proofErr w:type="spellStart"/>
            <w:r>
              <w:rPr>
                <w:w w:val="105"/>
                <w:sz w:val="15"/>
              </w:rPr>
              <w:t>Rrom</w:t>
            </w:r>
            <w:proofErr w:type="spellEnd"/>
            <w:r>
              <w:rPr>
                <w:w w:val="105"/>
                <w:sz w:val="15"/>
              </w:rPr>
              <w:t xml:space="preserve"> presentados</w:t>
            </w:r>
            <w:r>
              <w:rPr>
                <w:spacing w:val="-9"/>
                <w:w w:val="105"/>
                <w:sz w:val="15"/>
              </w:rPr>
              <w:t xml:space="preserve"> </w:t>
            </w:r>
            <w:r>
              <w:rPr>
                <w:w w:val="105"/>
                <w:sz w:val="15"/>
              </w:rPr>
              <w:t>en</w:t>
            </w:r>
            <w:r>
              <w:rPr>
                <w:spacing w:val="-11"/>
                <w:w w:val="105"/>
                <w:sz w:val="15"/>
              </w:rPr>
              <w:t xml:space="preserve"> </w:t>
            </w:r>
            <w:r>
              <w:rPr>
                <w:w w:val="105"/>
                <w:sz w:val="15"/>
              </w:rPr>
              <w:t>el</w:t>
            </w:r>
            <w:r>
              <w:rPr>
                <w:spacing w:val="-11"/>
                <w:w w:val="105"/>
                <w:sz w:val="15"/>
              </w:rPr>
              <w:t xml:space="preserve"> </w:t>
            </w:r>
            <w:r>
              <w:rPr>
                <w:w w:val="105"/>
                <w:sz w:val="15"/>
              </w:rPr>
              <w:t>escenario</w:t>
            </w:r>
            <w:r>
              <w:rPr>
                <w:spacing w:val="-10"/>
                <w:w w:val="105"/>
                <w:sz w:val="15"/>
              </w:rPr>
              <w:t xml:space="preserve"> </w:t>
            </w:r>
            <w:r>
              <w:rPr>
                <w:w w:val="105"/>
                <w:sz w:val="15"/>
              </w:rPr>
              <w:t>"El</w:t>
            </w:r>
            <w:r>
              <w:rPr>
                <w:spacing w:val="-11"/>
                <w:w w:val="105"/>
                <w:sz w:val="15"/>
              </w:rPr>
              <w:t xml:space="preserve"> </w:t>
            </w:r>
            <w:r>
              <w:rPr>
                <w:w w:val="105"/>
                <w:sz w:val="15"/>
              </w:rPr>
              <w:t>Muelle</w:t>
            </w:r>
            <w:r>
              <w:rPr>
                <w:spacing w:val="-11"/>
                <w:w w:val="105"/>
                <w:sz w:val="15"/>
              </w:rPr>
              <w:t xml:space="preserve"> </w:t>
            </w:r>
            <w:r>
              <w:rPr>
                <w:w w:val="105"/>
                <w:sz w:val="15"/>
              </w:rPr>
              <w:t>con</w:t>
            </w:r>
            <w:r>
              <w:rPr>
                <w:spacing w:val="-10"/>
                <w:w w:val="105"/>
                <w:sz w:val="15"/>
              </w:rPr>
              <w:t xml:space="preserve"> </w:t>
            </w:r>
            <w:r>
              <w:rPr>
                <w:w w:val="105"/>
                <w:sz w:val="15"/>
              </w:rPr>
              <w:t>el</w:t>
            </w:r>
            <w:r>
              <w:rPr>
                <w:spacing w:val="-11"/>
                <w:w w:val="105"/>
                <w:sz w:val="15"/>
              </w:rPr>
              <w:t xml:space="preserve"> </w:t>
            </w:r>
            <w:r>
              <w:rPr>
                <w:w w:val="105"/>
                <w:sz w:val="15"/>
              </w:rPr>
              <w:t>soporte logístico de la FUGA".</w:t>
            </w:r>
          </w:p>
        </w:tc>
        <w:tc>
          <w:tcPr>
            <w:tcW w:w="1306" w:type="dxa"/>
          </w:tcPr>
          <w:p w14:paraId="0B48E138" w14:textId="77777777" w:rsidR="00393C14" w:rsidRDefault="00393C14" w:rsidP="005D48DC">
            <w:pPr>
              <w:pStyle w:val="TableParagraph"/>
              <w:rPr>
                <w:rFonts w:ascii="Times New Roman"/>
                <w:sz w:val="15"/>
              </w:rPr>
            </w:pPr>
          </w:p>
          <w:p w14:paraId="05F4D2F3" w14:textId="77777777" w:rsidR="00393C14" w:rsidRDefault="00393C14" w:rsidP="005D48DC">
            <w:pPr>
              <w:pStyle w:val="TableParagraph"/>
              <w:rPr>
                <w:rFonts w:ascii="Times New Roman"/>
                <w:sz w:val="15"/>
              </w:rPr>
            </w:pPr>
          </w:p>
          <w:p w14:paraId="1C4D7132" w14:textId="77777777" w:rsidR="00393C14" w:rsidRDefault="00393C14" w:rsidP="005D48DC">
            <w:pPr>
              <w:pStyle w:val="TableParagraph"/>
              <w:spacing w:before="15"/>
              <w:rPr>
                <w:rFonts w:ascii="Times New Roman"/>
                <w:sz w:val="15"/>
              </w:rPr>
            </w:pPr>
          </w:p>
          <w:p w14:paraId="61FC587D"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28DB9EA2" w14:textId="77777777" w:rsidR="00393C14" w:rsidRDefault="00393C14" w:rsidP="005D48DC">
            <w:pPr>
              <w:pStyle w:val="TableParagraph"/>
              <w:rPr>
                <w:rFonts w:ascii="Times New Roman"/>
                <w:sz w:val="15"/>
              </w:rPr>
            </w:pPr>
          </w:p>
          <w:p w14:paraId="0C6183EC" w14:textId="77777777" w:rsidR="00393C14" w:rsidRDefault="00393C14" w:rsidP="005D48DC">
            <w:pPr>
              <w:pStyle w:val="TableParagraph"/>
              <w:rPr>
                <w:rFonts w:ascii="Times New Roman"/>
                <w:sz w:val="15"/>
              </w:rPr>
            </w:pPr>
          </w:p>
          <w:p w14:paraId="140EAAC3" w14:textId="77777777" w:rsidR="00393C14" w:rsidRDefault="00393C14" w:rsidP="005D48DC">
            <w:pPr>
              <w:pStyle w:val="TableParagraph"/>
              <w:spacing w:before="15"/>
              <w:rPr>
                <w:rFonts w:ascii="Times New Roman"/>
                <w:sz w:val="15"/>
              </w:rPr>
            </w:pPr>
          </w:p>
          <w:p w14:paraId="11B9ACE5"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1B2A8D8F" w14:textId="77777777" w:rsidR="00393C14" w:rsidRDefault="00393C14" w:rsidP="005D48DC">
            <w:pPr>
              <w:pStyle w:val="TableParagraph"/>
              <w:rPr>
                <w:rFonts w:ascii="Times New Roman"/>
                <w:sz w:val="15"/>
              </w:rPr>
            </w:pPr>
          </w:p>
          <w:p w14:paraId="4A855B8C" w14:textId="77777777" w:rsidR="00393C14" w:rsidRDefault="00393C14" w:rsidP="005D48DC">
            <w:pPr>
              <w:pStyle w:val="TableParagraph"/>
              <w:rPr>
                <w:rFonts w:ascii="Times New Roman"/>
                <w:sz w:val="15"/>
              </w:rPr>
            </w:pPr>
          </w:p>
          <w:p w14:paraId="7915F754" w14:textId="77777777" w:rsidR="00393C14" w:rsidRDefault="00393C14" w:rsidP="005D48DC">
            <w:pPr>
              <w:pStyle w:val="TableParagraph"/>
              <w:spacing w:before="14"/>
              <w:rPr>
                <w:rFonts w:ascii="Times New Roman"/>
                <w:sz w:val="15"/>
              </w:rPr>
            </w:pPr>
          </w:p>
          <w:p w14:paraId="5ABE39D1" w14:textId="77777777" w:rsidR="00393C14" w:rsidRDefault="00393C14" w:rsidP="005D48DC">
            <w:pPr>
              <w:pStyle w:val="TableParagraph"/>
              <w:tabs>
                <w:tab w:val="left" w:pos="434"/>
              </w:tabs>
              <w:spacing w:before="1"/>
              <w:ind w:right="236"/>
              <w:jc w:val="center"/>
              <w:rPr>
                <w:sz w:val="15"/>
              </w:rPr>
            </w:pPr>
            <w:r>
              <w:rPr>
                <w:noProof/>
                <w:position w:val="-2"/>
              </w:rPr>
              <w:drawing>
                <wp:inline distT="0" distB="0" distL="0" distR="0" wp14:anchorId="7998D02B" wp14:editId="7677032B">
                  <wp:extent cx="111251" cy="111251"/>
                  <wp:effectExtent l="0" t="0" r="0" b="0"/>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4EBCDAC5" w14:textId="77777777" w:rsidR="00393C14" w:rsidRDefault="00393C14" w:rsidP="005D48DC">
            <w:pPr>
              <w:pStyle w:val="TableParagraph"/>
              <w:rPr>
                <w:rFonts w:ascii="Times New Roman"/>
                <w:sz w:val="15"/>
              </w:rPr>
            </w:pPr>
          </w:p>
          <w:p w14:paraId="3E219B39" w14:textId="77777777" w:rsidR="00393C14" w:rsidRDefault="00393C14" w:rsidP="005D48DC">
            <w:pPr>
              <w:pStyle w:val="TableParagraph"/>
              <w:rPr>
                <w:rFonts w:ascii="Times New Roman"/>
                <w:sz w:val="15"/>
              </w:rPr>
            </w:pPr>
          </w:p>
          <w:p w14:paraId="2A4CA383" w14:textId="77777777" w:rsidR="00393C14" w:rsidRDefault="00393C14" w:rsidP="005D48DC">
            <w:pPr>
              <w:pStyle w:val="TableParagraph"/>
              <w:spacing w:before="14"/>
              <w:rPr>
                <w:rFonts w:ascii="Times New Roman"/>
                <w:sz w:val="15"/>
              </w:rPr>
            </w:pPr>
          </w:p>
          <w:p w14:paraId="5929AF35" w14:textId="77777777" w:rsidR="00393C14" w:rsidRDefault="00393C14" w:rsidP="005D48DC">
            <w:pPr>
              <w:pStyle w:val="TableParagraph"/>
              <w:tabs>
                <w:tab w:val="left" w:pos="473"/>
              </w:tabs>
              <w:spacing w:before="1"/>
              <w:ind w:left="9"/>
              <w:rPr>
                <w:sz w:val="15"/>
              </w:rPr>
            </w:pPr>
            <w:r>
              <w:rPr>
                <w:noProof/>
                <w:position w:val="-2"/>
              </w:rPr>
              <w:drawing>
                <wp:inline distT="0" distB="0" distL="0" distR="0" wp14:anchorId="4EC18B12" wp14:editId="72011484">
                  <wp:extent cx="111251" cy="111251"/>
                  <wp:effectExtent l="0" t="0" r="0" b="0"/>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2F335D32" w14:textId="77777777" w:rsidR="00393C14" w:rsidRDefault="00393C14" w:rsidP="005D48DC">
            <w:pPr>
              <w:pStyle w:val="TableParagraph"/>
              <w:rPr>
                <w:rFonts w:ascii="Times New Roman"/>
                <w:sz w:val="15"/>
              </w:rPr>
            </w:pPr>
          </w:p>
          <w:p w14:paraId="608B11F1" w14:textId="77777777" w:rsidR="00393C14" w:rsidRDefault="00393C14" w:rsidP="005D48DC">
            <w:pPr>
              <w:pStyle w:val="TableParagraph"/>
              <w:rPr>
                <w:rFonts w:ascii="Times New Roman"/>
                <w:sz w:val="15"/>
              </w:rPr>
            </w:pPr>
          </w:p>
          <w:p w14:paraId="523C2F07" w14:textId="77777777" w:rsidR="00393C14" w:rsidRDefault="00393C14" w:rsidP="005D48DC">
            <w:pPr>
              <w:pStyle w:val="TableParagraph"/>
              <w:spacing w:before="14"/>
              <w:rPr>
                <w:rFonts w:ascii="Times New Roman"/>
                <w:sz w:val="15"/>
              </w:rPr>
            </w:pPr>
          </w:p>
          <w:p w14:paraId="69E50FA2" w14:textId="77777777" w:rsidR="00393C14" w:rsidRDefault="00393C14" w:rsidP="005D48DC">
            <w:pPr>
              <w:pStyle w:val="TableParagraph"/>
              <w:tabs>
                <w:tab w:val="left" w:pos="396"/>
              </w:tabs>
              <w:spacing w:before="1"/>
              <w:ind w:right="213"/>
              <w:jc w:val="right"/>
              <w:rPr>
                <w:sz w:val="15"/>
              </w:rPr>
            </w:pPr>
            <w:r>
              <w:rPr>
                <w:noProof/>
                <w:position w:val="-2"/>
              </w:rPr>
              <w:drawing>
                <wp:inline distT="0" distB="0" distL="0" distR="0" wp14:anchorId="2E7D0A22" wp14:editId="0DFA8FB3">
                  <wp:extent cx="111251" cy="111251"/>
                  <wp:effectExtent l="0" t="0" r="0" b="0"/>
                  <wp:docPr id="221" name="Imag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715BF8A3" w14:textId="77777777" w:rsidTr="00DF12E9">
        <w:trPr>
          <w:trHeight w:val="1237"/>
        </w:trPr>
        <w:tc>
          <w:tcPr>
            <w:tcW w:w="3948" w:type="dxa"/>
            <w:shd w:val="clear" w:color="auto" w:fill="D8D8D8"/>
          </w:tcPr>
          <w:p w14:paraId="70888E58" w14:textId="77777777" w:rsidR="00393C14" w:rsidRDefault="00393C14" w:rsidP="005D48DC">
            <w:pPr>
              <w:pStyle w:val="TableParagraph"/>
              <w:spacing w:before="41" w:line="273" w:lineRule="auto"/>
              <w:ind w:left="150" w:firstLine="237"/>
              <w:rPr>
                <w:sz w:val="15"/>
              </w:rPr>
            </w:pPr>
            <w:r>
              <w:rPr>
                <w:w w:val="105"/>
                <w:sz w:val="15"/>
              </w:rPr>
              <w:t>7.1.18 Estrategia para el fortalecimiento de la producción</w:t>
            </w:r>
            <w:r>
              <w:rPr>
                <w:spacing w:val="-4"/>
                <w:w w:val="105"/>
                <w:sz w:val="15"/>
              </w:rPr>
              <w:t xml:space="preserve"> </w:t>
            </w:r>
            <w:r>
              <w:rPr>
                <w:w w:val="105"/>
                <w:sz w:val="15"/>
              </w:rPr>
              <w:t>técnica</w:t>
            </w:r>
            <w:r>
              <w:rPr>
                <w:spacing w:val="-3"/>
                <w:w w:val="105"/>
                <w:sz w:val="15"/>
              </w:rPr>
              <w:t xml:space="preserve"> </w:t>
            </w:r>
            <w:r>
              <w:rPr>
                <w:w w:val="105"/>
                <w:sz w:val="15"/>
              </w:rPr>
              <w:t>y</w:t>
            </w:r>
            <w:r>
              <w:rPr>
                <w:spacing w:val="-7"/>
                <w:w w:val="105"/>
                <w:sz w:val="15"/>
              </w:rPr>
              <w:t xml:space="preserve"> </w:t>
            </w:r>
            <w:r>
              <w:rPr>
                <w:w w:val="105"/>
                <w:sz w:val="15"/>
              </w:rPr>
              <w:t>logística</w:t>
            </w:r>
            <w:r>
              <w:rPr>
                <w:spacing w:val="-3"/>
                <w:w w:val="105"/>
                <w:sz w:val="15"/>
              </w:rPr>
              <w:t xml:space="preserve"> </w:t>
            </w:r>
            <w:r>
              <w:rPr>
                <w:w w:val="105"/>
                <w:sz w:val="15"/>
              </w:rPr>
              <w:t>para</w:t>
            </w:r>
            <w:r>
              <w:rPr>
                <w:spacing w:val="-4"/>
                <w:w w:val="105"/>
                <w:sz w:val="15"/>
              </w:rPr>
              <w:t xml:space="preserve"> </w:t>
            </w:r>
            <w:r>
              <w:rPr>
                <w:w w:val="105"/>
                <w:sz w:val="15"/>
              </w:rPr>
              <w:t>la</w:t>
            </w:r>
            <w:r>
              <w:rPr>
                <w:spacing w:val="-5"/>
                <w:w w:val="105"/>
                <w:sz w:val="15"/>
              </w:rPr>
              <w:t xml:space="preserve"> </w:t>
            </w:r>
            <w:r>
              <w:rPr>
                <w:w w:val="105"/>
                <w:sz w:val="15"/>
              </w:rPr>
              <w:t>realización</w:t>
            </w:r>
            <w:r>
              <w:rPr>
                <w:spacing w:val="-3"/>
                <w:w w:val="105"/>
                <w:sz w:val="15"/>
              </w:rPr>
              <w:t xml:space="preserve"> </w:t>
            </w:r>
            <w:r>
              <w:rPr>
                <w:w w:val="105"/>
                <w:sz w:val="15"/>
              </w:rPr>
              <w:t>de eventos</w:t>
            </w:r>
            <w:r>
              <w:rPr>
                <w:spacing w:val="-9"/>
                <w:w w:val="105"/>
                <w:sz w:val="15"/>
              </w:rPr>
              <w:t xml:space="preserve"> </w:t>
            </w:r>
            <w:r>
              <w:rPr>
                <w:w w:val="105"/>
                <w:sz w:val="15"/>
              </w:rPr>
              <w:t>artísticos</w:t>
            </w:r>
            <w:r>
              <w:rPr>
                <w:spacing w:val="-9"/>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w:t>
            </w:r>
            <w:r>
              <w:rPr>
                <w:spacing w:val="-10"/>
                <w:w w:val="105"/>
                <w:sz w:val="15"/>
              </w:rPr>
              <w:t xml:space="preserve"> </w:t>
            </w:r>
            <w:r>
              <w:rPr>
                <w:w w:val="105"/>
                <w:sz w:val="15"/>
              </w:rPr>
              <w:t>en</w:t>
            </w:r>
            <w:r>
              <w:rPr>
                <w:spacing w:val="-11"/>
                <w:w w:val="105"/>
                <w:sz w:val="15"/>
              </w:rPr>
              <w:t xml:space="preserve"> </w:t>
            </w:r>
            <w:r>
              <w:rPr>
                <w:w w:val="105"/>
                <w:sz w:val="15"/>
              </w:rPr>
              <w:t>escenarios</w:t>
            </w:r>
            <w:r>
              <w:rPr>
                <w:spacing w:val="-10"/>
                <w:w w:val="105"/>
                <w:sz w:val="15"/>
              </w:rPr>
              <w:t xml:space="preserve"> </w:t>
            </w:r>
            <w:r>
              <w:rPr>
                <w:w w:val="105"/>
                <w:sz w:val="15"/>
              </w:rPr>
              <w:t>a</w:t>
            </w:r>
          </w:p>
          <w:p w14:paraId="41C9B6BC" w14:textId="77777777" w:rsidR="00393C14" w:rsidRDefault="00393C14" w:rsidP="005D48DC">
            <w:pPr>
              <w:pStyle w:val="TableParagraph"/>
              <w:spacing w:before="1" w:line="273" w:lineRule="auto"/>
              <w:ind w:left="93" w:right="110" w:firstLine="2"/>
              <w:jc w:val="center"/>
              <w:rPr>
                <w:sz w:val="15"/>
              </w:rPr>
            </w:pPr>
            <w:r>
              <w:rPr>
                <w:w w:val="105"/>
                <w:sz w:val="15"/>
              </w:rPr>
              <w:t>cargo de IDARTES en funcionamiento y en concertación</w:t>
            </w:r>
            <w:r>
              <w:rPr>
                <w:spacing w:val="-11"/>
                <w:w w:val="105"/>
                <w:sz w:val="15"/>
              </w:rPr>
              <w:t xml:space="preserve"> </w:t>
            </w:r>
            <w:r>
              <w:rPr>
                <w:w w:val="105"/>
                <w:sz w:val="15"/>
              </w:rPr>
              <w:t>con</w:t>
            </w:r>
            <w:r>
              <w:rPr>
                <w:spacing w:val="-11"/>
                <w:w w:val="105"/>
                <w:sz w:val="15"/>
              </w:rPr>
              <w:t xml:space="preserve"> </w:t>
            </w:r>
            <w:r>
              <w:rPr>
                <w:w w:val="105"/>
                <w:sz w:val="15"/>
              </w:rPr>
              <w:t>el</w:t>
            </w:r>
            <w:r>
              <w:rPr>
                <w:spacing w:val="-10"/>
                <w:w w:val="105"/>
                <w:sz w:val="15"/>
              </w:rPr>
              <w:t xml:space="preserve"> </w:t>
            </w:r>
            <w:r>
              <w:rPr>
                <w:w w:val="105"/>
                <w:sz w:val="15"/>
              </w:rPr>
              <w:t>consejo</w:t>
            </w:r>
            <w:r>
              <w:rPr>
                <w:spacing w:val="-10"/>
                <w:w w:val="105"/>
                <w:sz w:val="15"/>
              </w:rPr>
              <w:t xml:space="preserve"> </w:t>
            </w:r>
            <w:r>
              <w:rPr>
                <w:w w:val="105"/>
                <w:sz w:val="15"/>
              </w:rPr>
              <w:t>consultivo</w:t>
            </w:r>
            <w:r>
              <w:rPr>
                <w:spacing w:val="-10"/>
                <w:w w:val="105"/>
                <w:sz w:val="15"/>
              </w:rPr>
              <w:t xml:space="preserve"> </w:t>
            </w:r>
            <w:r>
              <w:rPr>
                <w:w w:val="105"/>
                <w:sz w:val="15"/>
              </w:rPr>
              <w:t>y</w:t>
            </w:r>
            <w:r>
              <w:rPr>
                <w:spacing w:val="-11"/>
                <w:w w:val="105"/>
                <w:sz w:val="15"/>
              </w:rPr>
              <w:t xml:space="preserve"> </w:t>
            </w:r>
            <w:r>
              <w:rPr>
                <w:w w:val="105"/>
                <w:sz w:val="15"/>
              </w:rPr>
              <w:t>su</w:t>
            </w:r>
            <w:r>
              <w:rPr>
                <w:spacing w:val="-11"/>
                <w:w w:val="105"/>
                <w:sz w:val="15"/>
              </w:rPr>
              <w:t xml:space="preserve"> </w:t>
            </w:r>
            <w:r>
              <w:rPr>
                <w:w w:val="105"/>
                <w:sz w:val="15"/>
              </w:rPr>
              <w:t>normativa</w:t>
            </w:r>
          </w:p>
          <w:p w14:paraId="7274325F" w14:textId="77777777" w:rsidR="00393C14" w:rsidRDefault="00393C14" w:rsidP="005D48DC">
            <w:pPr>
              <w:pStyle w:val="TableParagraph"/>
              <w:ind w:left="24"/>
              <w:jc w:val="center"/>
              <w:rPr>
                <w:sz w:val="15"/>
              </w:rPr>
            </w:pPr>
            <w:r>
              <w:rPr>
                <w:spacing w:val="-2"/>
                <w:w w:val="105"/>
                <w:sz w:val="15"/>
              </w:rPr>
              <w:t>vigente.</w:t>
            </w:r>
          </w:p>
        </w:tc>
        <w:tc>
          <w:tcPr>
            <w:tcW w:w="3948" w:type="dxa"/>
            <w:shd w:val="clear" w:color="auto" w:fill="D8D8D8"/>
          </w:tcPr>
          <w:p w14:paraId="6EBD4BD0" w14:textId="77777777" w:rsidR="00393C14" w:rsidRDefault="00393C14" w:rsidP="005D48DC">
            <w:pPr>
              <w:pStyle w:val="TableParagraph"/>
              <w:spacing w:before="23" w:line="190" w:lineRule="atLeast"/>
              <w:ind w:left="33" w:right="49" w:hanging="1"/>
              <w:jc w:val="center"/>
              <w:rPr>
                <w:sz w:val="15"/>
              </w:rPr>
            </w:pPr>
            <w:r>
              <w:rPr>
                <w:w w:val="105"/>
                <w:sz w:val="15"/>
              </w:rPr>
              <w:t>Número de Estrategias implementadas para el fortalecimiento</w:t>
            </w:r>
            <w:r>
              <w:rPr>
                <w:spacing w:val="-10"/>
                <w:w w:val="105"/>
                <w:sz w:val="15"/>
              </w:rPr>
              <w:t xml:space="preserve"> </w:t>
            </w:r>
            <w:r>
              <w:rPr>
                <w:w w:val="105"/>
                <w:sz w:val="15"/>
              </w:rPr>
              <w:t>de</w:t>
            </w:r>
            <w:r>
              <w:rPr>
                <w:spacing w:val="-9"/>
                <w:w w:val="105"/>
                <w:sz w:val="15"/>
              </w:rPr>
              <w:t xml:space="preserve"> </w:t>
            </w:r>
            <w:r>
              <w:rPr>
                <w:w w:val="105"/>
                <w:sz w:val="15"/>
              </w:rPr>
              <w:t>la</w:t>
            </w:r>
            <w:r>
              <w:rPr>
                <w:spacing w:val="-10"/>
                <w:w w:val="105"/>
                <w:sz w:val="15"/>
              </w:rPr>
              <w:t xml:space="preserve"> </w:t>
            </w:r>
            <w:r>
              <w:rPr>
                <w:w w:val="105"/>
                <w:sz w:val="15"/>
              </w:rPr>
              <w:t>producción</w:t>
            </w:r>
            <w:r>
              <w:rPr>
                <w:spacing w:val="-9"/>
                <w:w w:val="105"/>
                <w:sz w:val="15"/>
              </w:rPr>
              <w:t xml:space="preserve"> </w:t>
            </w:r>
            <w:r>
              <w:rPr>
                <w:w w:val="105"/>
                <w:sz w:val="15"/>
              </w:rPr>
              <w:t>técnica</w:t>
            </w:r>
            <w:r>
              <w:rPr>
                <w:spacing w:val="-9"/>
                <w:w w:val="105"/>
                <w:sz w:val="15"/>
              </w:rPr>
              <w:t xml:space="preserve"> </w:t>
            </w:r>
            <w:r>
              <w:rPr>
                <w:w w:val="105"/>
                <w:sz w:val="15"/>
              </w:rPr>
              <w:t>y</w:t>
            </w:r>
            <w:r>
              <w:rPr>
                <w:spacing w:val="-11"/>
                <w:w w:val="105"/>
                <w:sz w:val="15"/>
              </w:rPr>
              <w:t xml:space="preserve"> </w:t>
            </w:r>
            <w:r>
              <w:rPr>
                <w:w w:val="105"/>
                <w:sz w:val="15"/>
              </w:rPr>
              <w:t>logística</w:t>
            </w:r>
            <w:r>
              <w:rPr>
                <w:spacing w:val="-9"/>
                <w:w w:val="105"/>
                <w:sz w:val="15"/>
              </w:rPr>
              <w:t xml:space="preserve"> </w:t>
            </w:r>
            <w:r>
              <w:rPr>
                <w:w w:val="105"/>
                <w:sz w:val="15"/>
              </w:rPr>
              <w:t>para la</w:t>
            </w:r>
            <w:r>
              <w:rPr>
                <w:spacing w:val="-11"/>
                <w:w w:val="105"/>
                <w:sz w:val="15"/>
              </w:rPr>
              <w:t xml:space="preserve"> </w:t>
            </w:r>
            <w:r>
              <w:rPr>
                <w:w w:val="105"/>
                <w:sz w:val="15"/>
              </w:rPr>
              <w:t>realización</w:t>
            </w:r>
            <w:r>
              <w:rPr>
                <w:spacing w:val="-11"/>
                <w:w w:val="105"/>
                <w:sz w:val="15"/>
              </w:rPr>
              <w:t xml:space="preserve"> </w:t>
            </w:r>
            <w:r>
              <w:rPr>
                <w:w w:val="105"/>
                <w:sz w:val="15"/>
              </w:rPr>
              <w:t>de</w:t>
            </w:r>
            <w:r>
              <w:rPr>
                <w:spacing w:val="-11"/>
                <w:w w:val="105"/>
                <w:sz w:val="15"/>
              </w:rPr>
              <w:t xml:space="preserve"> </w:t>
            </w:r>
            <w:r>
              <w:rPr>
                <w:w w:val="105"/>
                <w:sz w:val="15"/>
              </w:rPr>
              <w:t>eventos</w:t>
            </w:r>
            <w:r>
              <w:rPr>
                <w:spacing w:val="-9"/>
                <w:w w:val="105"/>
                <w:sz w:val="15"/>
              </w:rPr>
              <w:t xml:space="preserve"> </w:t>
            </w:r>
            <w:r>
              <w:rPr>
                <w:w w:val="105"/>
                <w:sz w:val="15"/>
              </w:rPr>
              <w:t>artísticos</w:t>
            </w:r>
            <w:r>
              <w:rPr>
                <w:spacing w:val="-10"/>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w:t>
            </w:r>
            <w:r>
              <w:rPr>
                <w:spacing w:val="-10"/>
                <w:w w:val="105"/>
                <w:sz w:val="15"/>
              </w:rPr>
              <w:t xml:space="preserve"> </w:t>
            </w:r>
            <w:r>
              <w:rPr>
                <w:w w:val="105"/>
                <w:sz w:val="15"/>
              </w:rPr>
              <w:t>en escenarios a cargo de IDARTES en funcionamiento y en concertación con el consejo consultivo y su normativa</w:t>
            </w:r>
            <w:r>
              <w:rPr>
                <w:spacing w:val="-1"/>
                <w:w w:val="105"/>
                <w:sz w:val="15"/>
              </w:rPr>
              <w:t xml:space="preserve"> </w:t>
            </w:r>
            <w:r>
              <w:rPr>
                <w:w w:val="105"/>
                <w:sz w:val="15"/>
              </w:rPr>
              <w:t>vigente.</w:t>
            </w:r>
          </w:p>
        </w:tc>
        <w:tc>
          <w:tcPr>
            <w:tcW w:w="1306" w:type="dxa"/>
            <w:shd w:val="clear" w:color="auto" w:fill="D8D8D8"/>
          </w:tcPr>
          <w:p w14:paraId="6F125A94" w14:textId="77777777" w:rsidR="00393C14" w:rsidRDefault="00393C14" w:rsidP="005D48DC">
            <w:pPr>
              <w:pStyle w:val="TableParagraph"/>
              <w:rPr>
                <w:rFonts w:ascii="Times New Roman"/>
                <w:sz w:val="15"/>
              </w:rPr>
            </w:pPr>
          </w:p>
          <w:p w14:paraId="2E29CEE3" w14:textId="77777777" w:rsidR="00393C14" w:rsidRDefault="00393C14" w:rsidP="005D48DC">
            <w:pPr>
              <w:pStyle w:val="TableParagraph"/>
              <w:rPr>
                <w:rFonts w:ascii="Times New Roman"/>
                <w:sz w:val="15"/>
              </w:rPr>
            </w:pPr>
          </w:p>
          <w:p w14:paraId="14F29C54" w14:textId="77777777" w:rsidR="00393C14" w:rsidRDefault="00393C14" w:rsidP="005D48DC">
            <w:pPr>
              <w:pStyle w:val="TableParagraph"/>
              <w:spacing w:before="15"/>
              <w:rPr>
                <w:rFonts w:ascii="Times New Roman"/>
                <w:sz w:val="15"/>
              </w:rPr>
            </w:pPr>
          </w:p>
          <w:p w14:paraId="3A640F65"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2BAF571B" w14:textId="77777777" w:rsidR="00393C14" w:rsidRDefault="00393C14" w:rsidP="005D48DC">
            <w:pPr>
              <w:pStyle w:val="TableParagraph"/>
              <w:rPr>
                <w:rFonts w:ascii="Times New Roman"/>
                <w:sz w:val="15"/>
              </w:rPr>
            </w:pPr>
          </w:p>
          <w:p w14:paraId="00AD703E" w14:textId="77777777" w:rsidR="00393C14" w:rsidRDefault="00393C14" w:rsidP="005D48DC">
            <w:pPr>
              <w:pStyle w:val="TableParagraph"/>
              <w:rPr>
                <w:rFonts w:ascii="Times New Roman"/>
                <w:sz w:val="15"/>
              </w:rPr>
            </w:pPr>
          </w:p>
          <w:p w14:paraId="18B7AE4D" w14:textId="77777777" w:rsidR="00393C14" w:rsidRDefault="00393C14" w:rsidP="005D48DC">
            <w:pPr>
              <w:pStyle w:val="TableParagraph"/>
              <w:spacing w:before="15"/>
              <w:rPr>
                <w:rFonts w:ascii="Times New Roman"/>
                <w:sz w:val="15"/>
              </w:rPr>
            </w:pPr>
          </w:p>
          <w:p w14:paraId="59A68728"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649BDDF0" w14:textId="77777777" w:rsidR="00393C14" w:rsidRDefault="00393C14" w:rsidP="005D48DC">
            <w:pPr>
              <w:pStyle w:val="TableParagraph"/>
              <w:rPr>
                <w:rFonts w:ascii="Times New Roman"/>
                <w:sz w:val="15"/>
              </w:rPr>
            </w:pPr>
          </w:p>
          <w:p w14:paraId="4A9E1E99" w14:textId="77777777" w:rsidR="00393C14" w:rsidRDefault="00393C14" w:rsidP="005D48DC">
            <w:pPr>
              <w:pStyle w:val="TableParagraph"/>
              <w:rPr>
                <w:rFonts w:ascii="Times New Roman"/>
                <w:sz w:val="15"/>
              </w:rPr>
            </w:pPr>
          </w:p>
          <w:p w14:paraId="2F08A854" w14:textId="77777777" w:rsidR="00393C14" w:rsidRDefault="00393C14" w:rsidP="005D48DC">
            <w:pPr>
              <w:pStyle w:val="TableParagraph"/>
              <w:spacing w:before="14"/>
              <w:rPr>
                <w:rFonts w:ascii="Times New Roman"/>
                <w:sz w:val="15"/>
              </w:rPr>
            </w:pPr>
          </w:p>
          <w:p w14:paraId="7A2E62B2" w14:textId="77777777" w:rsidR="00393C14" w:rsidRDefault="00393C14" w:rsidP="005D48DC">
            <w:pPr>
              <w:pStyle w:val="TableParagraph"/>
              <w:spacing w:before="1"/>
              <w:ind w:right="149"/>
              <w:jc w:val="center"/>
              <w:rPr>
                <w:sz w:val="15"/>
              </w:rPr>
            </w:pPr>
            <w:r>
              <w:rPr>
                <w:noProof/>
                <w:position w:val="-2"/>
              </w:rPr>
              <w:drawing>
                <wp:inline distT="0" distB="0" distL="0" distR="0" wp14:anchorId="6067753B" wp14:editId="7C0942E7">
                  <wp:extent cx="111251" cy="111251"/>
                  <wp:effectExtent l="0" t="0" r="0" b="0"/>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100,5%</w:t>
            </w:r>
          </w:p>
        </w:tc>
        <w:tc>
          <w:tcPr>
            <w:tcW w:w="1129" w:type="dxa"/>
            <w:shd w:val="clear" w:color="auto" w:fill="D8D8D8"/>
          </w:tcPr>
          <w:p w14:paraId="608D521B" w14:textId="77777777" w:rsidR="00393C14" w:rsidRDefault="00393C14" w:rsidP="005D48DC">
            <w:pPr>
              <w:pStyle w:val="TableParagraph"/>
              <w:rPr>
                <w:rFonts w:ascii="Times New Roman"/>
                <w:sz w:val="15"/>
              </w:rPr>
            </w:pPr>
          </w:p>
          <w:p w14:paraId="2893B100" w14:textId="77777777" w:rsidR="00393C14" w:rsidRDefault="00393C14" w:rsidP="005D48DC">
            <w:pPr>
              <w:pStyle w:val="TableParagraph"/>
              <w:rPr>
                <w:rFonts w:ascii="Times New Roman"/>
                <w:sz w:val="15"/>
              </w:rPr>
            </w:pPr>
          </w:p>
          <w:p w14:paraId="44FA02A6" w14:textId="77777777" w:rsidR="00393C14" w:rsidRDefault="00393C14" w:rsidP="005D48DC">
            <w:pPr>
              <w:pStyle w:val="TableParagraph"/>
              <w:spacing w:before="14"/>
              <w:rPr>
                <w:rFonts w:ascii="Times New Roman"/>
                <w:sz w:val="15"/>
              </w:rPr>
            </w:pPr>
          </w:p>
          <w:p w14:paraId="4644763E" w14:textId="77777777" w:rsidR="00393C14" w:rsidRDefault="00393C14" w:rsidP="005D48DC">
            <w:pPr>
              <w:pStyle w:val="TableParagraph"/>
              <w:tabs>
                <w:tab w:val="left" w:pos="387"/>
              </w:tabs>
              <w:spacing w:before="1"/>
              <w:ind w:left="9"/>
              <w:rPr>
                <w:sz w:val="15"/>
              </w:rPr>
            </w:pPr>
            <w:r>
              <w:rPr>
                <w:noProof/>
                <w:position w:val="-2"/>
              </w:rPr>
              <w:drawing>
                <wp:inline distT="0" distB="0" distL="0" distR="0" wp14:anchorId="0A589C65" wp14:editId="04748791">
                  <wp:extent cx="111251" cy="111251"/>
                  <wp:effectExtent l="0" t="0" r="0" b="0"/>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100,3%</w:t>
            </w:r>
          </w:p>
        </w:tc>
        <w:tc>
          <w:tcPr>
            <w:tcW w:w="995" w:type="dxa"/>
            <w:shd w:val="clear" w:color="auto" w:fill="D8D8D8"/>
          </w:tcPr>
          <w:p w14:paraId="4B78FD7E" w14:textId="77777777" w:rsidR="00393C14" w:rsidRDefault="00393C14" w:rsidP="005D48DC">
            <w:pPr>
              <w:pStyle w:val="TableParagraph"/>
              <w:rPr>
                <w:rFonts w:ascii="Times New Roman"/>
                <w:sz w:val="15"/>
              </w:rPr>
            </w:pPr>
          </w:p>
          <w:p w14:paraId="7BA1A3DC" w14:textId="77777777" w:rsidR="00393C14" w:rsidRDefault="00393C14" w:rsidP="005D48DC">
            <w:pPr>
              <w:pStyle w:val="TableParagraph"/>
              <w:rPr>
                <w:rFonts w:ascii="Times New Roman"/>
                <w:sz w:val="15"/>
              </w:rPr>
            </w:pPr>
          </w:p>
          <w:p w14:paraId="03182E01" w14:textId="77777777" w:rsidR="00393C14" w:rsidRDefault="00393C14" w:rsidP="005D48DC">
            <w:pPr>
              <w:pStyle w:val="TableParagraph"/>
              <w:spacing w:before="14"/>
              <w:rPr>
                <w:rFonts w:ascii="Times New Roman"/>
                <w:sz w:val="15"/>
              </w:rPr>
            </w:pPr>
          </w:p>
          <w:p w14:paraId="51A9923C" w14:textId="77777777" w:rsidR="00393C14" w:rsidRDefault="00393C14" w:rsidP="005D48DC">
            <w:pPr>
              <w:pStyle w:val="TableParagraph"/>
              <w:spacing w:before="1"/>
              <w:ind w:right="169"/>
              <w:jc w:val="right"/>
              <w:rPr>
                <w:sz w:val="15"/>
              </w:rPr>
            </w:pPr>
            <w:r>
              <w:rPr>
                <w:noProof/>
                <w:position w:val="-2"/>
              </w:rPr>
              <w:drawing>
                <wp:inline distT="0" distB="0" distL="0" distR="0" wp14:anchorId="058173FC" wp14:editId="524B47C3">
                  <wp:extent cx="111251" cy="111251"/>
                  <wp:effectExtent l="0" t="0" r="0" b="0"/>
                  <wp:docPr id="224"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15,4%</w:t>
            </w:r>
          </w:p>
        </w:tc>
      </w:tr>
      <w:tr w:rsidR="00393C14" w14:paraId="0934EAC9" w14:textId="77777777" w:rsidTr="00DF12E9">
        <w:trPr>
          <w:trHeight w:val="1028"/>
        </w:trPr>
        <w:tc>
          <w:tcPr>
            <w:tcW w:w="3948" w:type="dxa"/>
            <w:shd w:val="clear" w:color="auto" w:fill="D8D8D8"/>
          </w:tcPr>
          <w:p w14:paraId="705E8B2F" w14:textId="77777777" w:rsidR="00393C14" w:rsidRDefault="00393C14" w:rsidP="005D48DC">
            <w:pPr>
              <w:pStyle w:val="TableParagraph"/>
              <w:spacing w:before="132" w:line="273" w:lineRule="auto"/>
              <w:ind w:left="174" w:hanging="113"/>
              <w:rPr>
                <w:sz w:val="15"/>
              </w:rPr>
            </w:pPr>
            <w:r>
              <w:rPr>
                <w:w w:val="105"/>
                <w:sz w:val="15"/>
              </w:rPr>
              <w:t>7.1.19.</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formación</w:t>
            </w:r>
            <w:r>
              <w:rPr>
                <w:spacing w:val="-11"/>
                <w:w w:val="105"/>
                <w:sz w:val="15"/>
              </w:rPr>
              <w:t xml:space="preserve"> </w:t>
            </w:r>
            <w:r>
              <w:rPr>
                <w:w w:val="105"/>
                <w:sz w:val="15"/>
              </w:rPr>
              <w:t>artística</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 xml:space="preserve"> o gitano residente en Bogotá en concertación</w:t>
            </w:r>
          </w:p>
          <w:p w14:paraId="760E8195" w14:textId="77777777" w:rsidR="00393C14" w:rsidRDefault="00393C14" w:rsidP="005D48DC">
            <w:pPr>
              <w:pStyle w:val="TableParagraph"/>
              <w:spacing w:before="1" w:line="273" w:lineRule="auto"/>
              <w:ind w:left="1233" w:hanging="1196"/>
              <w:rPr>
                <w:sz w:val="15"/>
              </w:rPr>
            </w:pPr>
            <w:r>
              <w:rPr>
                <w:w w:val="105"/>
                <w:sz w:val="15"/>
              </w:rPr>
              <w:t>con</w:t>
            </w:r>
            <w:r>
              <w:rPr>
                <w:spacing w:val="-10"/>
                <w:w w:val="105"/>
                <w:sz w:val="15"/>
              </w:rPr>
              <w:t xml:space="preserve"> </w:t>
            </w:r>
            <w:r>
              <w:rPr>
                <w:w w:val="105"/>
                <w:sz w:val="15"/>
              </w:rPr>
              <w:t>el</w:t>
            </w:r>
            <w:r>
              <w:rPr>
                <w:spacing w:val="-10"/>
                <w:w w:val="105"/>
                <w:sz w:val="15"/>
              </w:rPr>
              <w:t xml:space="preserve"> </w:t>
            </w:r>
            <w:r>
              <w:rPr>
                <w:w w:val="105"/>
                <w:sz w:val="15"/>
              </w:rPr>
              <w:t>Consejo</w:t>
            </w:r>
            <w:r>
              <w:rPr>
                <w:spacing w:val="-10"/>
                <w:w w:val="105"/>
                <w:sz w:val="15"/>
              </w:rPr>
              <w:t xml:space="preserve"> </w:t>
            </w:r>
            <w:r>
              <w:rPr>
                <w:w w:val="105"/>
                <w:sz w:val="15"/>
              </w:rPr>
              <w:t>Consultivo</w:t>
            </w:r>
            <w:r>
              <w:rPr>
                <w:spacing w:val="-9"/>
                <w:w w:val="105"/>
                <w:sz w:val="15"/>
              </w:rPr>
              <w:t xml:space="preserve"> </w:t>
            </w:r>
            <w:r>
              <w:rPr>
                <w:w w:val="105"/>
                <w:sz w:val="15"/>
              </w:rPr>
              <w:t>del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8"/>
                <w:w w:val="105"/>
                <w:sz w:val="15"/>
              </w:rPr>
              <w:t xml:space="preserve"> </w:t>
            </w:r>
            <w:r>
              <w:rPr>
                <w:w w:val="105"/>
                <w:sz w:val="15"/>
              </w:rPr>
              <w:t>conforme</w:t>
            </w:r>
            <w:r>
              <w:rPr>
                <w:spacing w:val="-9"/>
                <w:w w:val="105"/>
                <w:sz w:val="15"/>
              </w:rPr>
              <w:t xml:space="preserve"> </w:t>
            </w:r>
            <w:r>
              <w:rPr>
                <w:w w:val="105"/>
                <w:sz w:val="15"/>
              </w:rPr>
              <w:t>a su normativa vigente.</w:t>
            </w:r>
          </w:p>
        </w:tc>
        <w:tc>
          <w:tcPr>
            <w:tcW w:w="3948" w:type="dxa"/>
            <w:shd w:val="clear" w:color="auto" w:fill="D8D8D8"/>
          </w:tcPr>
          <w:p w14:paraId="258E268B" w14:textId="77777777" w:rsidR="00393C14" w:rsidRDefault="00393C14" w:rsidP="005D48DC">
            <w:pPr>
              <w:pStyle w:val="TableParagraph"/>
              <w:spacing w:before="16" w:line="190" w:lineRule="atLeast"/>
              <w:ind w:left="107" w:right="121"/>
              <w:jc w:val="center"/>
              <w:rPr>
                <w:sz w:val="15"/>
              </w:rPr>
            </w:pPr>
            <w:r>
              <w:rPr>
                <w:w w:val="105"/>
                <w:sz w:val="15"/>
              </w:rPr>
              <w:t xml:space="preserve">Número de estrategias de formación artística implementadas para el pueblo </w:t>
            </w:r>
            <w:proofErr w:type="spellStart"/>
            <w:r>
              <w:rPr>
                <w:w w:val="105"/>
                <w:sz w:val="15"/>
              </w:rPr>
              <w:t>Rrom</w:t>
            </w:r>
            <w:proofErr w:type="spellEnd"/>
            <w:r>
              <w:rPr>
                <w:w w:val="105"/>
                <w:sz w:val="15"/>
              </w:rPr>
              <w:t xml:space="preserve"> o gitano residente en Bogotá en concertación con el Consejo Consultivo</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7"/>
                <w:w w:val="105"/>
                <w:sz w:val="15"/>
              </w:rPr>
              <w:t xml:space="preserve"> </w:t>
            </w:r>
            <w:r>
              <w:rPr>
                <w:w w:val="105"/>
                <w:sz w:val="15"/>
              </w:rPr>
              <w:t>conforme</w:t>
            </w:r>
            <w:r>
              <w:rPr>
                <w:spacing w:val="-11"/>
                <w:w w:val="105"/>
                <w:sz w:val="15"/>
              </w:rPr>
              <w:t xml:space="preserve"> </w:t>
            </w:r>
            <w:r>
              <w:rPr>
                <w:w w:val="105"/>
                <w:sz w:val="15"/>
              </w:rPr>
              <w:t>a</w:t>
            </w:r>
            <w:r>
              <w:rPr>
                <w:spacing w:val="-10"/>
                <w:w w:val="105"/>
                <w:sz w:val="15"/>
              </w:rPr>
              <w:t xml:space="preserve"> </w:t>
            </w:r>
            <w:r>
              <w:rPr>
                <w:w w:val="105"/>
                <w:sz w:val="15"/>
              </w:rPr>
              <w:t>su</w:t>
            </w:r>
            <w:r>
              <w:rPr>
                <w:spacing w:val="-11"/>
                <w:w w:val="105"/>
                <w:sz w:val="15"/>
              </w:rPr>
              <w:t xml:space="preserve"> </w:t>
            </w:r>
            <w:r>
              <w:rPr>
                <w:w w:val="105"/>
                <w:sz w:val="15"/>
              </w:rPr>
              <w:t xml:space="preserve">normativa </w:t>
            </w:r>
            <w:r>
              <w:rPr>
                <w:spacing w:val="-2"/>
                <w:w w:val="105"/>
                <w:sz w:val="15"/>
              </w:rPr>
              <w:t>vigente.</w:t>
            </w:r>
          </w:p>
        </w:tc>
        <w:tc>
          <w:tcPr>
            <w:tcW w:w="1306" w:type="dxa"/>
          </w:tcPr>
          <w:p w14:paraId="59696E3F" w14:textId="77777777" w:rsidR="00393C14" w:rsidRDefault="00393C14" w:rsidP="005D48DC">
            <w:pPr>
              <w:pStyle w:val="TableParagraph"/>
              <w:rPr>
                <w:rFonts w:ascii="Times New Roman"/>
                <w:sz w:val="15"/>
              </w:rPr>
            </w:pPr>
          </w:p>
          <w:p w14:paraId="3CB7593A" w14:textId="77777777" w:rsidR="00393C14" w:rsidRDefault="00393C14" w:rsidP="005D48DC">
            <w:pPr>
              <w:pStyle w:val="TableParagraph"/>
              <w:spacing w:before="85"/>
              <w:rPr>
                <w:rFonts w:ascii="Times New Roman"/>
                <w:sz w:val="15"/>
              </w:rPr>
            </w:pPr>
          </w:p>
          <w:p w14:paraId="60E6E6F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536F32A" w14:textId="77777777" w:rsidR="00393C14" w:rsidRDefault="00393C14" w:rsidP="005D48DC">
            <w:pPr>
              <w:pStyle w:val="TableParagraph"/>
              <w:rPr>
                <w:rFonts w:ascii="Times New Roman"/>
                <w:sz w:val="15"/>
              </w:rPr>
            </w:pPr>
          </w:p>
          <w:p w14:paraId="781B4189" w14:textId="77777777" w:rsidR="00393C14" w:rsidRDefault="00393C14" w:rsidP="005D48DC">
            <w:pPr>
              <w:pStyle w:val="TableParagraph"/>
              <w:spacing w:before="82"/>
              <w:rPr>
                <w:rFonts w:ascii="Times New Roman"/>
                <w:sz w:val="15"/>
              </w:rPr>
            </w:pPr>
          </w:p>
          <w:p w14:paraId="48AE1636"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5996EFC1" w14:textId="77777777" w:rsidR="00393C14" w:rsidRDefault="00393C14" w:rsidP="005D48DC">
            <w:pPr>
              <w:pStyle w:val="TableParagraph"/>
              <w:rPr>
                <w:rFonts w:ascii="Times New Roman"/>
                <w:sz w:val="15"/>
              </w:rPr>
            </w:pPr>
          </w:p>
          <w:p w14:paraId="0E78ACA9" w14:textId="77777777" w:rsidR="00393C14" w:rsidRDefault="00393C14" w:rsidP="005D48DC">
            <w:pPr>
              <w:pStyle w:val="TableParagraph"/>
              <w:spacing w:before="82"/>
              <w:rPr>
                <w:rFonts w:ascii="Times New Roman"/>
                <w:sz w:val="15"/>
              </w:rPr>
            </w:pPr>
          </w:p>
          <w:p w14:paraId="4684984D" w14:textId="77777777" w:rsidR="00393C14" w:rsidRDefault="00393C14" w:rsidP="005D48DC">
            <w:pPr>
              <w:pStyle w:val="TableParagraph"/>
              <w:ind w:right="149"/>
              <w:jc w:val="center"/>
              <w:rPr>
                <w:sz w:val="15"/>
              </w:rPr>
            </w:pPr>
            <w:r>
              <w:rPr>
                <w:noProof/>
                <w:position w:val="-3"/>
              </w:rPr>
              <w:drawing>
                <wp:inline distT="0" distB="0" distL="0" distR="0" wp14:anchorId="2D0CED0A" wp14:editId="63EE735E">
                  <wp:extent cx="111251" cy="111251"/>
                  <wp:effectExtent l="0" t="0" r="0" b="0"/>
                  <wp:docPr id="225"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100,5%</w:t>
            </w:r>
          </w:p>
        </w:tc>
        <w:tc>
          <w:tcPr>
            <w:tcW w:w="1129" w:type="dxa"/>
            <w:shd w:val="clear" w:color="auto" w:fill="D8D8D8"/>
          </w:tcPr>
          <w:p w14:paraId="67D391B2" w14:textId="77777777" w:rsidR="00393C14" w:rsidRDefault="00393C14" w:rsidP="005D48DC">
            <w:pPr>
              <w:pStyle w:val="TableParagraph"/>
              <w:rPr>
                <w:rFonts w:ascii="Times New Roman"/>
                <w:sz w:val="15"/>
              </w:rPr>
            </w:pPr>
          </w:p>
          <w:p w14:paraId="3A893DB2" w14:textId="77777777" w:rsidR="00393C14" w:rsidRDefault="00393C14" w:rsidP="005D48DC">
            <w:pPr>
              <w:pStyle w:val="TableParagraph"/>
              <w:spacing w:before="82"/>
              <w:rPr>
                <w:rFonts w:ascii="Times New Roman"/>
                <w:sz w:val="15"/>
              </w:rPr>
            </w:pPr>
          </w:p>
          <w:p w14:paraId="3E109BF2" w14:textId="77777777" w:rsidR="00393C14" w:rsidRDefault="00393C14" w:rsidP="005D48DC">
            <w:pPr>
              <w:pStyle w:val="TableParagraph"/>
              <w:tabs>
                <w:tab w:val="left" w:pos="386"/>
              </w:tabs>
              <w:ind w:left="9"/>
              <w:rPr>
                <w:sz w:val="15"/>
              </w:rPr>
            </w:pPr>
            <w:r>
              <w:rPr>
                <w:noProof/>
                <w:position w:val="-3"/>
              </w:rPr>
              <w:drawing>
                <wp:inline distT="0" distB="0" distL="0" distR="0" wp14:anchorId="4DCCDC14" wp14:editId="4723B991">
                  <wp:extent cx="111251" cy="111251"/>
                  <wp:effectExtent l="0" t="0" r="0" b="0"/>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100,5%</w:t>
            </w:r>
          </w:p>
        </w:tc>
        <w:tc>
          <w:tcPr>
            <w:tcW w:w="995" w:type="dxa"/>
            <w:shd w:val="clear" w:color="auto" w:fill="D8D8D8"/>
          </w:tcPr>
          <w:p w14:paraId="1E3B7B4B" w14:textId="77777777" w:rsidR="00393C14" w:rsidRDefault="00393C14" w:rsidP="005D48DC">
            <w:pPr>
              <w:pStyle w:val="TableParagraph"/>
              <w:rPr>
                <w:rFonts w:ascii="Times New Roman"/>
                <w:sz w:val="15"/>
              </w:rPr>
            </w:pPr>
          </w:p>
          <w:p w14:paraId="6AF5A0B2" w14:textId="77777777" w:rsidR="00393C14" w:rsidRDefault="00393C14" w:rsidP="005D48DC">
            <w:pPr>
              <w:pStyle w:val="TableParagraph"/>
              <w:spacing w:before="82"/>
              <w:rPr>
                <w:rFonts w:ascii="Times New Roman"/>
                <w:sz w:val="15"/>
              </w:rPr>
            </w:pPr>
          </w:p>
          <w:p w14:paraId="6C22AC32" w14:textId="77777777" w:rsidR="00393C14" w:rsidRDefault="00393C14" w:rsidP="005D48DC">
            <w:pPr>
              <w:pStyle w:val="TableParagraph"/>
              <w:tabs>
                <w:tab w:val="left" w:pos="396"/>
              </w:tabs>
              <w:ind w:right="212"/>
              <w:jc w:val="right"/>
              <w:rPr>
                <w:sz w:val="15"/>
              </w:rPr>
            </w:pPr>
            <w:r>
              <w:rPr>
                <w:noProof/>
                <w:position w:val="-3"/>
              </w:rPr>
              <w:drawing>
                <wp:inline distT="0" distB="0" distL="0" distR="0" wp14:anchorId="4092C266" wp14:editId="59388AE9">
                  <wp:extent cx="111251" cy="111251"/>
                  <wp:effectExtent l="0" t="0" r="0" b="0"/>
                  <wp:docPr id="227" name="Imag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8,4%</w:t>
            </w:r>
          </w:p>
        </w:tc>
      </w:tr>
      <w:tr w:rsidR="00393C14" w14:paraId="4356D9C3" w14:textId="77777777" w:rsidTr="00DF12E9">
        <w:trPr>
          <w:trHeight w:val="1237"/>
        </w:trPr>
        <w:tc>
          <w:tcPr>
            <w:tcW w:w="3948" w:type="dxa"/>
            <w:shd w:val="clear" w:color="auto" w:fill="D8D8D8"/>
          </w:tcPr>
          <w:p w14:paraId="4E1FD4CB" w14:textId="77777777" w:rsidR="00393C14" w:rsidRDefault="00393C14" w:rsidP="005D48DC">
            <w:pPr>
              <w:pStyle w:val="TableParagraph"/>
              <w:spacing w:before="139" w:line="273" w:lineRule="auto"/>
              <w:ind w:left="167" w:firstLine="316"/>
              <w:rPr>
                <w:sz w:val="15"/>
              </w:rPr>
            </w:pPr>
            <w:r>
              <w:rPr>
                <w:w w:val="105"/>
                <w:sz w:val="15"/>
              </w:rPr>
              <w:t xml:space="preserve">7.1.20. Préstamo de parques o escenarios </w:t>
            </w:r>
            <w:proofErr w:type="spellStart"/>
            <w:r>
              <w:rPr>
                <w:w w:val="105"/>
                <w:sz w:val="15"/>
              </w:rPr>
              <w:t>recreodeportivos</w:t>
            </w:r>
            <w:proofErr w:type="spellEnd"/>
            <w:r>
              <w:rPr>
                <w:spacing w:val="-11"/>
                <w:w w:val="105"/>
                <w:sz w:val="15"/>
              </w:rPr>
              <w:t xml:space="preserve"> </w:t>
            </w:r>
            <w:r>
              <w:rPr>
                <w:w w:val="105"/>
                <w:sz w:val="15"/>
              </w:rPr>
              <w:t>concertados</w:t>
            </w:r>
            <w:r>
              <w:rPr>
                <w:spacing w:val="-11"/>
                <w:w w:val="105"/>
                <w:sz w:val="15"/>
              </w:rPr>
              <w:t xml:space="preserve"> </w:t>
            </w:r>
            <w:r>
              <w:rPr>
                <w:w w:val="105"/>
                <w:sz w:val="15"/>
              </w:rPr>
              <w:t>a</w:t>
            </w:r>
            <w:r>
              <w:rPr>
                <w:spacing w:val="-11"/>
                <w:w w:val="105"/>
                <w:sz w:val="15"/>
              </w:rPr>
              <w:t xml:space="preserve"> </w:t>
            </w:r>
            <w:r>
              <w:rPr>
                <w:w w:val="105"/>
                <w:sz w:val="15"/>
              </w:rPr>
              <w:t>partir</w:t>
            </w:r>
            <w:r>
              <w:rPr>
                <w:spacing w:val="-11"/>
                <w:w w:val="105"/>
                <w:sz w:val="15"/>
              </w:rPr>
              <w:t xml:space="preserve"> </w:t>
            </w:r>
            <w:r>
              <w:rPr>
                <w:w w:val="105"/>
                <w:sz w:val="15"/>
              </w:rPr>
              <w:t>de</w:t>
            </w:r>
            <w:r>
              <w:rPr>
                <w:spacing w:val="-11"/>
                <w:w w:val="105"/>
                <w:sz w:val="15"/>
              </w:rPr>
              <w:t xml:space="preserve"> </w:t>
            </w:r>
            <w:r>
              <w:rPr>
                <w:w w:val="105"/>
                <w:sz w:val="15"/>
              </w:rPr>
              <w:t>solicitudes</w:t>
            </w:r>
          </w:p>
          <w:p w14:paraId="36335D4B" w14:textId="77777777" w:rsidR="00393C14" w:rsidRDefault="00393C14" w:rsidP="005D48DC">
            <w:pPr>
              <w:pStyle w:val="TableParagraph"/>
              <w:spacing w:before="1" w:line="273" w:lineRule="auto"/>
              <w:ind w:left="50" w:right="63" w:firstLine="2"/>
              <w:jc w:val="center"/>
              <w:rPr>
                <w:sz w:val="15"/>
              </w:rPr>
            </w:pPr>
            <w:r>
              <w:rPr>
                <w:w w:val="105"/>
                <w:sz w:val="15"/>
              </w:rPr>
              <w:t>que</w:t>
            </w:r>
            <w:r>
              <w:rPr>
                <w:spacing w:val="-7"/>
                <w:w w:val="105"/>
                <w:sz w:val="15"/>
              </w:rPr>
              <w:t xml:space="preserve"> </w:t>
            </w:r>
            <w:r>
              <w:rPr>
                <w:w w:val="105"/>
                <w:sz w:val="15"/>
              </w:rPr>
              <w:t>recibe</w:t>
            </w:r>
            <w:r>
              <w:rPr>
                <w:spacing w:val="-6"/>
                <w:w w:val="105"/>
                <w:sz w:val="15"/>
              </w:rPr>
              <w:t xml:space="preserve"> </w:t>
            </w:r>
            <w:r>
              <w:rPr>
                <w:w w:val="105"/>
                <w:sz w:val="15"/>
              </w:rPr>
              <w:t>el</w:t>
            </w:r>
            <w:r>
              <w:rPr>
                <w:spacing w:val="-7"/>
                <w:w w:val="105"/>
                <w:sz w:val="15"/>
              </w:rPr>
              <w:t xml:space="preserve"> </w:t>
            </w:r>
            <w:r>
              <w:rPr>
                <w:w w:val="105"/>
                <w:sz w:val="15"/>
              </w:rPr>
              <w:t>IDRD</w:t>
            </w:r>
            <w:r>
              <w:rPr>
                <w:spacing w:val="-6"/>
                <w:w w:val="105"/>
                <w:sz w:val="15"/>
              </w:rPr>
              <w:t xml:space="preserve"> </w:t>
            </w:r>
            <w:r>
              <w:rPr>
                <w:w w:val="105"/>
                <w:sz w:val="15"/>
              </w:rPr>
              <w:t>por</w:t>
            </w:r>
            <w:r>
              <w:rPr>
                <w:spacing w:val="-6"/>
                <w:w w:val="105"/>
                <w:sz w:val="15"/>
              </w:rPr>
              <w:t xml:space="preserve"> </w:t>
            </w:r>
            <w:r>
              <w:rPr>
                <w:w w:val="105"/>
                <w:sz w:val="15"/>
              </w:rPr>
              <w:t>parte</w:t>
            </w:r>
            <w:r>
              <w:rPr>
                <w:spacing w:val="-6"/>
                <w:w w:val="105"/>
                <w:sz w:val="15"/>
              </w:rPr>
              <w:t xml:space="preserve"> </w:t>
            </w:r>
            <w:r>
              <w:rPr>
                <w:w w:val="105"/>
                <w:sz w:val="15"/>
              </w:rPr>
              <w:t>de</w:t>
            </w:r>
            <w:r>
              <w:rPr>
                <w:spacing w:val="-6"/>
                <w:w w:val="105"/>
                <w:sz w:val="15"/>
              </w:rPr>
              <w:t xml:space="preserve"> </w:t>
            </w:r>
            <w:r>
              <w:rPr>
                <w:w w:val="105"/>
                <w:sz w:val="15"/>
              </w:rPr>
              <w:t>las</w:t>
            </w:r>
            <w:r>
              <w:rPr>
                <w:spacing w:val="-6"/>
                <w:w w:val="105"/>
                <w:sz w:val="15"/>
              </w:rPr>
              <w:t xml:space="preserve"> </w:t>
            </w:r>
            <w:r>
              <w:rPr>
                <w:w w:val="105"/>
                <w:sz w:val="15"/>
              </w:rPr>
              <w:t>organizaciones</w:t>
            </w:r>
            <w:r>
              <w:rPr>
                <w:spacing w:val="-5"/>
                <w:w w:val="105"/>
                <w:sz w:val="15"/>
              </w:rPr>
              <w:t xml:space="preserve"> </w:t>
            </w:r>
            <w:r>
              <w:rPr>
                <w:w w:val="105"/>
                <w:sz w:val="15"/>
              </w:rPr>
              <w:t>del pueblo</w:t>
            </w:r>
            <w:r>
              <w:rPr>
                <w:spacing w:val="-10"/>
                <w:w w:val="105"/>
                <w:sz w:val="15"/>
              </w:rPr>
              <w:t xml:space="preserve"> </w:t>
            </w:r>
            <w:proofErr w:type="spellStart"/>
            <w:r>
              <w:rPr>
                <w:w w:val="105"/>
                <w:sz w:val="15"/>
              </w:rPr>
              <w:t>Rrom</w:t>
            </w:r>
            <w:proofErr w:type="spellEnd"/>
            <w:r>
              <w:rPr>
                <w:spacing w:val="-7"/>
                <w:w w:val="105"/>
                <w:sz w:val="15"/>
              </w:rPr>
              <w:t xml:space="preserve"> </w:t>
            </w:r>
            <w:r>
              <w:rPr>
                <w:w w:val="105"/>
                <w:sz w:val="15"/>
              </w:rPr>
              <w:t>en</w:t>
            </w:r>
            <w:r>
              <w:rPr>
                <w:spacing w:val="-9"/>
                <w:w w:val="105"/>
                <w:sz w:val="15"/>
              </w:rPr>
              <w:t xml:space="preserve"> </w:t>
            </w:r>
            <w:r>
              <w:rPr>
                <w:w w:val="105"/>
                <w:sz w:val="15"/>
              </w:rPr>
              <w:t>el</w:t>
            </w:r>
            <w:r>
              <w:rPr>
                <w:spacing w:val="-9"/>
                <w:w w:val="105"/>
                <w:sz w:val="15"/>
              </w:rPr>
              <w:t xml:space="preserve"> </w:t>
            </w:r>
            <w:r>
              <w:rPr>
                <w:w w:val="105"/>
                <w:sz w:val="15"/>
              </w:rPr>
              <w:t>uso</w:t>
            </w:r>
            <w:r>
              <w:rPr>
                <w:spacing w:val="-9"/>
                <w:w w:val="105"/>
                <w:sz w:val="15"/>
              </w:rPr>
              <w:t xml:space="preserve"> </w:t>
            </w:r>
            <w:r>
              <w:rPr>
                <w:w w:val="105"/>
                <w:sz w:val="15"/>
              </w:rPr>
              <w:t>del</w:t>
            </w:r>
            <w:r>
              <w:rPr>
                <w:spacing w:val="-9"/>
                <w:w w:val="105"/>
                <w:sz w:val="15"/>
              </w:rPr>
              <w:t xml:space="preserve"> </w:t>
            </w:r>
            <w:r>
              <w:rPr>
                <w:w w:val="105"/>
                <w:sz w:val="15"/>
              </w:rPr>
              <w:t>tiempo</w:t>
            </w:r>
            <w:r>
              <w:rPr>
                <w:spacing w:val="-9"/>
                <w:w w:val="105"/>
                <w:sz w:val="15"/>
              </w:rPr>
              <w:t xml:space="preserve"> </w:t>
            </w:r>
            <w:r>
              <w:rPr>
                <w:w w:val="105"/>
                <w:sz w:val="15"/>
              </w:rPr>
              <w:t>libre</w:t>
            </w:r>
            <w:r>
              <w:rPr>
                <w:spacing w:val="-9"/>
                <w:w w:val="105"/>
                <w:sz w:val="15"/>
              </w:rPr>
              <w:t xml:space="preserve"> </w:t>
            </w:r>
            <w:r>
              <w:rPr>
                <w:w w:val="105"/>
                <w:sz w:val="15"/>
              </w:rPr>
              <w:t>en</w:t>
            </w:r>
            <w:r>
              <w:rPr>
                <w:spacing w:val="-9"/>
                <w:w w:val="105"/>
                <w:sz w:val="15"/>
              </w:rPr>
              <w:t xml:space="preserve"> </w:t>
            </w:r>
            <w:r>
              <w:rPr>
                <w:w w:val="105"/>
                <w:sz w:val="15"/>
              </w:rPr>
              <w:t>concertación con la instancia consultiva y su normatividad vigente.</w:t>
            </w:r>
          </w:p>
        </w:tc>
        <w:tc>
          <w:tcPr>
            <w:tcW w:w="3948" w:type="dxa"/>
            <w:shd w:val="clear" w:color="auto" w:fill="D8D8D8"/>
          </w:tcPr>
          <w:p w14:paraId="6B8ECF26" w14:textId="77777777" w:rsidR="00393C14" w:rsidRDefault="00393C14" w:rsidP="005D48DC">
            <w:pPr>
              <w:pStyle w:val="TableParagraph"/>
              <w:rPr>
                <w:rFonts w:ascii="Times New Roman"/>
                <w:sz w:val="15"/>
              </w:rPr>
            </w:pPr>
          </w:p>
          <w:p w14:paraId="60ADDAE4" w14:textId="77777777" w:rsidR="00393C14" w:rsidRDefault="00393C14" w:rsidP="005D48DC">
            <w:pPr>
              <w:pStyle w:val="TableParagraph"/>
              <w:spacing w:before="89"/>
              <w:rPr>
                <w:rFonts w:ascii="Times New Roman"/>
                <w:sz w:val="15"/>
              </w:rPr>
            </w:pPr>
          </w:p>
          <w:p w14:paraId="08B340DC" w14:textId="77777777" w:rsidR="00393C14" w:rsidRDefault="00393C14" w:rsidP="005D48DC">
            <w:pPr>
              <w:pStyle w:val="TableParagraph"/>
              <w:spacing w:before="1" w:line="273" w:lineRule="auto"/>
              <w:ind w:left="1550" w:hanging="1342"/>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préstamos</w:t>
            </w:r>
            <w:r>
              <w:rPr>
                <w:spacing w:val="-11"/>
                <w:w w:val="105"/>
                <w:sz w:val="15"/>
              </w:rPr>
              <w:t xml:space="preserve"> </w:t>
            </w:r>
            <w:r>
              <w:rPr>
                <w:w w:val="105"/>
                <w:sz w:val="15"/>
              </w:rPr>
              <w:t>de</w:t>
            </w:r>
            <w:r>
              <w:rPr>
                <w:spacing w:val="-11"/>
                <w:w w:val="105"/>
                <w:sz w:val="15"/>
              </w:rPr>
              <w:t xml:space="preserve"> </w:t>
            </w:r>
            <w:r>
              <w:rPr>
                <w:w w:val="105"/>
                <w:sz w:val="15"/>
              </w:rPr>
              <w:t>parques</w:t>
            </w:r>
            <w:r>
              <w:rPr>
                <w:spacing w:val="-11"/>
                <w:w w:val="105"/>
                <w:sz w:val="15"/>
              </w:rPr>
              <w:t xml:space="preserve"> </w:t>
            </w:r>
            <w:r>
              <w:rPr>
                <w:w w:val="105"/>
                <w:sz w:val="15"/>
              </w:rPr>
              <w:t>o</w:t>
            </w:r>
            <w:r>
              <w:rPr>
                <w:spacing w:val="-11"/>
                <w:w w:val="105"/>
                <w:sz w:val="15"/>
              </w:rPr>
              <w:t xml:space="preserve"> </w:t>
            </w:r>
            <w:r>
              <w:rPr>
                <w:w w:val="105"/>
                <w:sz w:val="15"/>
              </w:rPr>
              <w:t xml:space="preserve">escenarios </w:t>
            </w:r>
            <w:r>
              <w:rPr>
                <w:spacing w:val="-2"/>
                <w:w w:val="105"/>
                <w:sz w:val="15"/>
              </w:rPr>
              <w:t>concertados</w:t>
            </w:r>
          </w:p>
        </w:tc>
        <w:tc>
          <w:tcPr>
            <w:tcW w:w="1306" w:type="dxa"/>
            <w:shd w:val="clear" w:color="auto" w:fill="D8D8D8"/>
          </w:tcPr>
          <w:p w14:paraId="5FCBFE34" w14:textId="77777777" w:rsidR="00393C14" w:rsidRDefault="00393C14" w:rsidP="005D48DC">
            <w:pPr>
              <w:pStyle w:val="TableParagraph"/>
              <w:rPr>
                <w:rFonts w:ascii="Times New Roman"/>
                <w:sz w:val="15"/>
              </w:rPr>
            </w:pPr>
          </w:p>
          <w:p w14:paraId="2FE3F944" w14:textId="77777777" w:rsidR="00393C14" w:rsidRDefault="00393C14" w:rsidP="005D48DC">
            <w:pPr>
              <w:pStyle w:val="TableParagraph"/>
              <w:rPr>
                <w:rFonts w:ascii="Times New Roman"/>
                <w:sz w:val="15"/>
              </w:rPr>
            </w:pPr>
          </w:p>
          <w:p w14:paraId="57DE8084" w14:textId="77777777" w:rsidR="00393C14" w:rsidRDefault="00393C14" w:rsidP="005D48DC">
            <w:pPr>
              <w:pStyle w:val="TableParagraph"/>
              <w:spacing w:before="15"/>
              <w:rPr>
                <w:rFonts w:ascii="Times New Roman"/>
                <w:sz w:val="15"/>
              </w:rPr>
            </w:pPr>
          </w:p>
          <w:p w14:paraId="0DF5277D"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10F8B098" w14:textId="77777777" w:rsidR="00393C14" w:rsidRDefault="00393C14" w:rsidP="005D48DC">
            <w:pPr>
              <w:pStyle w:val="TableParagraph"/>
              <w:rPr>
                <w:rFonts w:ascii="Times New Roman"/>
                <w:sz w:val="15"/>
              </w:rPr>
            </w:pPr>
          </w:p>
          <w:p w14:paraId="2F9B63F4" w14:textId="77777777" w:rsidR="00393C14" w:rsidRDefault="00393C14" w:rsidP="005D48DC">
            <w:pPr>
              <w:pStyle w:val="TableParagraph"/>
              <w:rPr>
                <w:rFonts w:ascii="Times New Roman"/>
                <w:sz w:val="15"/>
              </w:rPr>
            </w:pPr>
          </w:p>
          <w:p w14:paraId="77564BF9" w14:textId="77777777" w:rsidR="00393C14" w:rsidRDefault="00393C14" w:rsidP="005D48DC">
            <w:pPr>
              <w:pStyle w:val="TableParagraph"/>
              <w:spacing w:before="15"/>
              <w:rPr>
                <w:rFonts w:ascii="Times New Roman"/>
                <w:sz w:val="15"/>
              </w:rPr>
            </w:pPr>
          </w:p>
          <w:p w14:paraId="44AD8279"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4F732EE7" w14:textId="77777777" w:rsidR="00393C14" w:rsidRDefault="00393C14" w:rsidP="005D48DC">
            <w:pPr>
              <w:pStyle w:val="TableParagraph"/>
              <w:rPr>
                <w:rFonts w:ascii="Times New Roman"/>
                <w:sz w:val="15"/>
              </w:rPr>
            </w:pPr>
          </w:p>
          <w:p w14:paraId="10DB30AF" w14:textId="77777777" w:rsidR="00393C14" w:rsidRDefault="00393C14" w:rsidP="005D48DC">
            <w:pPr>
              <w:pStyle w:val="TableParagraph"/>
              <w:rPr>
                <w:rFonts w:ascii="Times New Roman"/>
                <w:sz w:val="15"/>
              </w:rPr>
            </w:pPr>
          </w:p>
          <w:p w14:paraId="43E7581B" w14:textId="77777777" w:rsidR="00393C14" w:rsidRDefault="00393C14" w:rsidP="005D48DC">
            <w:pPr>
              <w:pStyle w:val="TableParagraph"/>
              <w:spacing w:before="14"/>
              <w:rPr>
                <w:rFonts w:ascii="Times New Roman"/>
                <w:sz w:val="15"/>
              </w:rPr>
            </w:pPr>
          </w:p>
          <w:p w14:paraId="1D2BD5EF" w14:textId="77777777" w:rsidR="00393C14" w:rsidRDefault="00393C14" w:rsidP="005D48DC">
            <w:pPr>
              <w:pStyle w:val="TableParagraph"/>
              <w:tabs>
                <w:tab w:val="left" w:pos="434"/>
              </w:tabs>
              <w:spacing w:before="1"/>
              <w:ind w:right="236"/>
              <w:jc w:val="center"/>
              <w:rPr>
                <w:sz w:val="15"/>
              </w:rPr>
            </w:pPr>
            <w:r>
              <w:rPr>
                <w:noProof/>
                <w:position w:val="-2"/>
              </w:rPr>
              <w:drawing>
                <wp:inline distT="0" distB="0" distL="0" distR="0" wp14:anchorId="6935EDE6" wp14:editId="54F487EA">
                  <wp:extent cx="111251" cy="111251"/>
                  <wp:effectExtent l="0" t="0" r="0" b="0"/>
                  <wp:docPr id="228" name="Imag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35BAE84C" w14:textId="77777777" w:rsidR="00393C14" w:rsidRDefault="00393C14" w:rsidP="005D48DC">
            <w:pPr>
              <w:pStyle w:val="TableParagraph"/>
              <w:rPr>
                <w:rFonts w:ascii="Times New Roman"/>
                <w:sz w:val="15"/>
              </w:rPr>
            </w:pPr>
          </w:p>
          <w:p w14:paraId="5E6E8778" w14:textId="77777777" w:rsidR="00393C14" w:rsidRDefault="00393C14" w:rsidP="005D48DC">
            <w:pPr>
              <w:pStyle w:val="TableParagraph"/>
              <w:rPr>
                <w:rFonts w:ascii="Times New Roman"/>
                <w:sz w:val="15"/>
              </w:rPr>
            </w:pPr>
          </w:p>
          <w:p w14:paraId="514FFAF5" w14:textId="77777777" w:rsidR="00393C14" w:rsidRDefault="00393C14" w:rsidP="005D48DC">
            <w:pPr>
              <w:pStyle w:val="TableParagraph"/>
              <w:spacing w:before="14"/>
              <w:rPr>
                <w:rFonts w:ascii="Times New Roman"/>
                <w:sz w:val="15"/>
              </w:rPr>
            </w:pPr>
          </w:p>
          <w:p w14:paraId="045B6638" w14:textId="77777777" w:rsidR="00393C14" w:rsidRDefault="00393C14" w:rsidP="005D48DC">
            <w:pPr>
              <w:pStyle w:val="TableParagraph"/>
              <w:tabs>
                <w:tab w:val="left" w:pos="473"/>
              </w:tabs>
              <w:spacing w:before="1"/>
              <w:ind w:left="9"/>
              <w:rPr>
                <w:sz w:val="15"/>
              </w:rPr>
            </w:pPr>
            <w:r>
              <w:rPr>
                <w:noProof/>
                <w:position w:val="-2"/>
              </w:rPr>
              <w:drawing>
                <wp:inline distT="0" distB="0" distL="0" distR="0" wp14:anchorId="440F0369" wp14:editId="0F02A019">
                  <wp:extent cx="111251" cy="111251"/>
                  <wp:effectExtent l="0" t="0" r="0" b="0"/>
                  <wp:docPr id="229" name="Imag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 name="Image 22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416D2452" w14:textId="77777777" w:rsidR="00393C14" w:rsidRDefault="00393C14" w:rsidP="005D48DC">
            <w:pPr>
              <w:pStyle w:val="TableParagraph"/>
              <w:rPr>
                <w:rFonts w:ascii="Times New Roman"/>
                <w:sz w:val="15"/>
              </w:rPr>
            </w:pPr>
          </w:p>
          <w:p w14:paraId="13173D8D" w14:textId="77777777" w:rsidR="00393C14" w:rsidRDefault="00393C14" w:rsidP="005D48DC">
            <w:pPr>
              <w:pStyle w:val="TableParagraph"/>
              <w:rPr>
                <w:rFonts w:ascii="Times New Roman"/>
                <w:sz w:val="15"/>
              </w:rPr>
            </w:pPr>
          </w:p>
          <w:p w14:paraId="7DA102F1" w14:textId="77777777" w:rsidR="00393C14" w:rsidRDefault="00393C14" w:rsidP="005D48DC">
            <w:pPr>
              <w:pStyle w:val="TableParagraph"/>
              <w:spacing w:before="14"/>
              <w:rPr>
                <w:rFonts w:ascii="Times New Roman"/>
                <w:sz w:val="15"/>
              </w:rPr>
            </w:pPr>
          </w:p>
          <w:p w14:paraId="24FAC4A6" w14:textId="77777777" w:rsidR="00393C14" w:rsidRDefault="00393C14" w:rsidP="005D48DC">
            <w:pPr>
              <w:pStyle w:val="TableParagraph"/>
              <w:tabs>
                <w:tab w:val="left" w:pos="397"/>
              </w:tabs>
              <w:spacing w:before="1"/>
              <w:ind w:right="212"/>
              <w:jc w:val="right"/>
              <w:rPr>
                <w:sz w:val="15"/>
              </w:rPr>
            </w:pPr>
            <w:r>
              <w:rPr>
                <w:noProof/>
                <w:position w:val="-2"/>
              </w:rPr>
              <w:drawing>
                <wp:inline distT="0" distB="0" distL="0" distR="0" wp14:anchorId="72C4A776" wp14:editId="7D594589">
                  <wp:extent cx="111251" cy="111251"/>
                  <wp:effectExtent l="0" t="0" r="0" b="0"/>
                  <wp:docPr id="230" name="Imag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 name="Image 23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0F659BD7" w14:textId="77777777" w:rsidTr="00DF12E9">
        <w:trPr>
          <w:trHeight w:val="817"/>
        </w:trPr>
        <w:tc>
          <w:tcPr>
            <w:tcW w:w="3948" w:type="dxa"/>
            <w:shd w:val="clear" w:color="auto" w:fill="D8D8D8"/>
          </w:tcPr>
          <w:p w14:paraId="75ECF649" w14:textId="77777777" w:rsidR="00393C14" w:rsidRDefault="00393C14" w:rsidP="005D48DC">
            <w:pPr>
              <w:pStyle w:val="TableParagraph"/>
              <w:spacing w:before="51"/>
              <w:rPr>
                <w:rFonts w:ascii="Times New Roman"/>
                <w:sz w:val="15"/>
              </w:rPr>
            </w:pPr>
          </w:p>
          <w:p w14:paraId="1EB156AB" w14:textId="77777777" w:rsidR="00393C14" w:rsidRDefault="00393C14" w:rsidP="005D48DC">
            <w:pPr>
              <w:pStyle w:val="TableParagraph"/>
              <w:spacing w:line="273" w:lineRule="auto"/>
              <w:ind w:left="290" w:hanging="216"/>
              <w:rPr>
                <w:sz w:val="15"/>
              </w:rPr>
            </w:pPr>
            <w:r>
              <w:rPr>
                <w:w w:val="105"/>
                <w:sz w:val="15"/>
              </w:rPr>
              <w:t>8.1.1.</w:t>
            </w:r>
            <w:r>
              <w:rPr>
                <w:spacing w:val="-11"/>
                <w:w w:val="105"/>
                <w:sz w:val="15"/>
              </w:rPr>
              <w:t xml:space="preserve"> </w:t>
            </w:r>
            <w:r>
              <w:rPr>
                <w:w w:val="105"/>
                <w:sz w:val="15"/>
              </w:rPr>
              <w:t>Mesa</w:t>
            </w:r>
            <w:r>
              <w:rPr>
                <w:spacing w:val="-11"/>
                <w:w w:val="105"/>
                <w:sz w:val="15"/>
              </w:rPr>
              <w:t xml:space="preserve"> </w:t>
            </w:r>
            <w:r>
              <w:rPr>
                <w:w w:val="105"/>
                <w:sz w:val="15"/>
              </w:rPr>
              <w:t>Distrital</w:t>
            </w:r>
            <w:r>
              <w:rPr>
                <w:spacing w:val="-11"/>
                <w:w w:val="105"/>
                <w:sz w:val="15"/>
              </w:rPr>
              <w:t xml:space="preserve"> </w:t>
            </w:r>
            <w:r>
              <w:rPr>
                <w:w w:val="105"/>
                <w:sz w:val="15"/>
              </w:rPr>
              <w:t>de</w:t>
            </w:r>
            <w:r>
              <w:rPr>
                <w:spacing w:val="-11"/>
                <w:w w:val="105"/>
                <w:sz w:val="15"/>
              </w:rPr>
              <w:t xml:space="preserve"> </w:t>
            </w:r>
            <w:r>
              <w:rPr>
                <w:w w:val="105"/>
                <w:sz w:val="15"/>
              </w:rPr>
              <w:t>las</w:t>
            </w:r>
            <w:r>
              <w:rPr>
                <w:spacing w:val="-9"/>
                <w:w w:val="105"/>
                <w:sz w:val="15"/>
              </w:rPr>
              <w:t xml:space="preserve"> </w:t>
            </w:r>
            <w:r>
              <w:rPr>
                <w:w w:val="105"/>
                <w:sz w:val="15"/>
              </w:rPr>
              <w:t>Mujeres</w:t>
            </w:r>
            <w:r>
              <w:rPr>
                <w:spacing w:val="-10"/>
                <w:w w:val="105"/>
                <w:sz w:val="15"/>
              </w:rPr>
              <w:t xml:space="preserve"> </w:t>
            </w:r>
            <w:r>
              <w:rPr>
                <w:w w:val="105"/>
                <w:sz w:val="15"/>
              </w:rPr>
              <w:t>Gitanas</w:t>
            </w:r>
            <w:r>
              <w:rPr>
                <w:spacing w:val="-9"/>
                <w:w w:val="105"/>
                <w:sz w:val="15"/>
              </w:rPr>
              <w:t xml:space="preserve"> </w:t>
            </w:r>
            <w:r>
              <w:rPr>
                <w:w w:val="105"/>
                <w:sz w:val="15"/>
              </w:rPr>
              <w:t>de</w:t>
            </w:r>
            <w:r>
              <w:rPr>
                <w:spacing w:val="-11"/>
                <w:w w:val="105"/>
                <w:sz w:val="15"/>
              </w:rPr>
              <w:t xml:space="preserve"> </w:t>
            </w:r>
            <w:r>
              <w:rPr>
                <w:w w:val="105"/>
                <w:sz w:val="15"/>
              </w:rPr>
              <w:t xml:space="preserve">Bogotá en concertación con el Consejo Consultivo </w:t>
            </w:r>
            <w:proofErr w:type="spellStart"/>
            <w:r>
              <w:rPr>
                <w:w w:val="105"/>
                <w:sz w:val="15"/>
              </w:rPr>
              <w:t>Rrom</w:t>
            </w:r>
            <w:proofErr w:type="spellEnd"/>
          </w:p>
        </w:tc>
        <w:tc>
          <w:tcPr>
            <w:tcW w:w="3948" w:type="dxa"/>
            <w:shd w:val="clear" w:color="auto" w:fill="D8D8D8"/>
          </w:tcPr>
          <w:p w14:paraId="14569340" w14:textId="77777777" w:rsidR="00393C14" w:rsidRDefault="00393C14" w:rsidP="005D48DC">
            <w:pPr>
              <w:pStyle w:val="TableParagraph"/>
              <w:spacing w:before="9" w:line="190" w:lineRule="atLeast"/>
              <w:ind w:left="102" w:right="116"/>
              <w:jc w:val="center"/>
              <w:rPr>
                <w:sz w:val="15"/>
              </w:rPr>
            </w:pPr>
            <w:r>
              <w:rPr>
                <w:w w:val="105"/>
                <w:sz w:val="15"/>
              </w:rPr>
              <w:t>Porcentaje</w:t>
            </w:r>
            <w:r>
              <w:rPr>
                <w:spacing w:val="-10"/>
                <w:w w:val="105"/>
                <w:sz w:val="15"/>
              </w:rPr>
              <w:t xml:space="preserve"> </w:t>
            </w:r>
            <w:r>
              <w:rPr>
                <w:w w:val="105"/>
                <w:sz w:val="15"/>
              </w:rPr>
              <w:t>de</w:t>
            </w:r>
            <w:r>
              <w:rPr>
                <w:spacing w:val="-10"/>
                <w:w w:val="105"/>
                <w:sz w:val="15"/>
              </w:rPr>
              <w:t xml:space="preserve"> </w:t>
            </w:r>
            <w:r>
              <w:rPr>
                <w:w w:val="105"/>
                <w:sz w:val="15"/>
              </w:rPr>
              <w:t>avance</w:t>
            </w:r>
            <w:r>
              <w:rPr>
                <w:spacing w:val="-10"/>
                <w:w w:val="105"/>
                <w:sz w:val="15"/>
              </w:rPr>
              <w:t xml:space="preserve"> </w:t>
            </w:r>
            <w:r>
              <w:rPr>
                <w:w w:val="105"/>
                <w:sz w:val="15"/>
              </w:rPr>
              <w:t>en</w:t>
            </w:r>
            <w:r>
              <w:rPr>
                <w:spacing w:val="-9"/>
                <w:w w:val="105"/>
                <w:sz w:val="15"/>
              </w:rPr>
              <w:t xml:space="preserve"> </w:t>
            </w:r>
            <w:r>
              <w:rPr>
                <w:w w:val="105"/>
                <w:sz w:val="15"/>
              </w:rPr>
              <w:t>las</w:t>
            </w:r>
            <w:r>
              <w:rPr>
                <w:spacing w:val="-9"/>
                <w:w w:val="105"/>
                <w:sz w:val="15"/>
              </w:rPr>
              <w:t xml:space="preserve"> </w:t>
            </w:r>
            <w:r>
              <w:rPr>
                <w:w w:val="105"/>
                <w:sz w:val="15"/>
              </w:rPr>
              <w:t>fases</w:t>
            </w:r>
            <w:r>
              <w:rPr>
                <w:spacing w:val="-7"/>
                <w:w w:val="105"/>
                <w:sz w:val="15"/>
              </w:rPr>
              <w:t xml:space="preserve"> </w:t>
            </w:r>
            <w:r>
              <w:rPr>
                <w:w w:val="105"/>
                <w:sz w:val="15"/>
              </w:rPr>
              <w:t>ejecutadas</w:t>
            </w:r>
            <w:r>
              <w:rPr>
                <w:spacing w:val="-7"/>
                <w:w w:val="105"/>
                <w:sz w:val="15"/>
              </w:rPr>
              <w:t xml:space="preserve"> </w:t>
            </w:r>
            <w:r>
              <w:rPr>
                <w:w w:val="105"/>
                <w:sz w:val="15"/>
              </w:rPr>
              <w:t>para</w:t>
            </w:r>
            <w:r>
              <w:rPr>
                <w:spacing w:val="-10"/>
                <w:w w:val="105"/>
                <w:sz w:val="15"/>
              </w:rPr>
              <w:t xml:space="preserve"> </w:t>
            </w:r>
            <w:r>
              <w:rPr>
                <w:w w:val="105"/>
                <w:sz w:val="15"/>
              </w:rPr>
              <w:t xml:space="preserve">la creación e implementación de la Mesa Distrital de Mujeres Gitanas de Bogotá en concertación con el Consejo Consultivo </w:t>
            </w:r>
            <w:proofErr w:type="spellStart"/>
            <w:r>
              <w:rPr>
                <w:w w:val="105"/>
                <w:sz w:val="15"/>
              </w:rPr>
              <w:t>Rrom</w:t>
            </w:r>
            <w:proofErr w:type="spellEnd"/>
          </w:p>
        </w:tc>
        <w:tc>
          <w:tcPr>
            <w:tcW w:w="1306" w:type="dxa"/>
          </w:tcPr>
          <w:p w14:paraId="585BA968" w14:textId="77777777" w:rsidR="00393C14" w:rsidRDefault="00393C14" w:rsidP="005D48DC">
            <w:pPr>
              <w:pStyle w:val="TableParagraph"/>
              <w:spacing w:before="152"/>
              <w:rPr>
                <w:rFonts w:ascii="Times New Roman"/>
                <w:sz w:val="15"/>
              </w:rPr>
            </w:pPr>
          </w:p>
          <w:p w14:paraId="4F7EEC99"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347800C" w14:textId="77777777" w:rsidR="00393C14" w:rsidRDefault="00393C14" w:rsidP="005D48DC">
            <w:pPr>
              <w:pStyle w:val="TableParagraph"/>
              <w:spacing w:before="149"/>
              <w:rPr>
                <w:rFonts w:ascii="Times New Roman"/>
                <w:sz w:val="15"/>
              </w:rPr>
            </w:pPr>
          </w:p>
          <w:p w14:paraId="79083DB9"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C34DB97" w14:textId="77777777" w:rsidR="00393C14" w:rsidRDefault="00393C14" w:rsidP="005D48DC">
            <w:pPr>
              <w:pStyle w:val="TableParagraph"/>
              <w:spacing w:before="149"/>
              <w:rPr>
                <w:rFonts w:ascii="Times New Roman"/>
                <w:sz w:val="15"/>
              </w:rPr>
            </w:pPr>
          </w:p>
          <w:p w14:paraId="22D91396"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64CD99B8" wp14:editId="3E8F18E9">
                  <wp:extent cx="111251" cy="111251"/>
                  <wp:effectExtent l="0" t="0" r="0" b="0"/>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7CD13243" w14:textId="77777777" w:rsidR="00393C14" w:rsidRDefault="00393C14" w:rsidP="005D48DC">
            <w:pPr>
              <w:pStyle w:val="TableParagraph"/>
              <w:spacing w:before="149"/>
              <w:rPr>
                <w:rFonts w:ascii="Times New Roman"/>
                <w:sz w:val="15"/>
              </w:rPr>
            </w:pPr>
          </w:p>
          <w:p w14:paraId="00822D34" w14:textId="77777777" w:rsidR="00393C14" w:rsidRDefault="00393C14" w:rsidP="005D48DC">
            <w:pPr>
              <w:pStyle w:val="TableParagraph"/>
              <w:tabs>
                <w:tab w:val="left" w:pos="473"/>
              </w:tabs>
              <w:ind w:left="9"/>
              <w:rPr>
                <w:sz w:val="15"/>
              </w:rPr>
            </w:pPr>
            <w:r>
              <w:rPr>
                <w:noProof/>
                <w:position w:val="-3"/>
              </w:rPr>
              <w:drawing>
                <wp:inline distT="0" distB="0" distL="0" distR="0" wp14:anchorId="12BB8028" wp14:editId="3E304C62">
                  <wp:extent cx="111251" cy="111251"/>
                  <wp:effectExtent l="0" t="0" r="0" b="0"/>
                  <wp:docPr id="232" name="Imag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1D0CD6EB" w14:textId="77777777" w:rsidR="00393C14" w:rsidRDefault="00393C14" w:rsidP="005D48DC">
            <w:pPr>
              <w:pStyle w:val="TableParagraph"/>
              <w:spacing w:before="149"/>
              <w:rPr>
                <w:rFonts w:ascii="Times New Roman"/>
                <w:sz w:val="15"/>
              </w:rPr>
            </w:pPr>
          </w:p>
          <w:p w14:paraId="109DC39A" w14:textId="77777777" w:rsidR="00393C14" w:rsidRDefault="00393C14" w:rsidP="005D48DC">
            <w:pPr>
              <w:pStyle w:val="TableParagraph"/>
              <w:tabs>
                <w:tab w:val="left" w:pos="397"/>
              </w:tabs>
              <w:ind w:right="212"/>
              <w:jc w:val="right"/>
              <w:rPr>
                <w:sz w:val="15"/>
              </w:rPr>
            </w:pPr>
            <w:r>
              <w:rPr>
                <w:noProof/>
                <w:position w:val="-3"/>
              </w:rPr>
              <w:drawing>
                <wp:inline distT="0" distB="0" distL="0" distR="0" wp14:anchorId="5DEF1AE0" wp14:editId="38E6E3F5">
                  <wp:extent cx="111251" cy="111251"/>
                  <wp:effectExtent l="0" t="0" r="0" b="0"/>
                  <wp:docPr id="233" name="Imag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 name="Image 23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bl>
    <w:p w14:paraId="48183B5E" w14:textId="77777777" w:rsidR="00393C14" w:rsidRDefault="00393C14" w:rsidP="00393C14">
      <w:pPr>
        <w:pStyle w:val="TableParagraph"/>
        <w:jc w:val="right"/>
        <w:rPr>
          <w:sz w:val="15"/>
        </w:rPr>
        <w:sectPr w:rsidR="00393C14">
          <w:type w:val="continuous"/>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5C851A91" w14:textId="77777777" w:rsidTr="00DF12E9">
        <w:trPr>
          <w:trHeight w:val="594"/>
        </w:trPr>
        <w:tc>
          <w:tcPr>
            <w:tcW w:w="3948" w:type="dxa"/>
            <w:shd w:val="clear" w:color="auto" w:fill="156082"/>
          </w:tcPr>
          <w:p w14:paraId="64AA6671" w14:textId="77777777" w:rsidR="00393C14" w:rsidRDefault="00393C14" w:rsidP="005D48DC">
            <w:pPr>
              <w:pStyle w:val="TableParagraph"/>
              <w:spacing w:before="39"/>
              <w:rPr>
                <w:rFonts w:ascii="Times New Roman"/>
                <w:sz w:val="15"/>
              </w:rPr>
            </w:pPr>
          </w:p>
          <w:p w14:paraId="7828E4C0"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53DC8293" w14:textId="77777777" w:rsidR="00393C14" w:rsidRDefault="00393C14" w:rsidP="005D48DC">
            <w:pPr>
              <w:pStyle w:val="TableParagraph"/>
              <w:spacing w:before="39"/>
              <w:rPr>
                <w:rFonts w:ascii="Times New Roman"/>
                <w:sz w:val="15"/>
              </w:rPr>
            </w:pPr>
          </w:p>
          <w:p w14:paraId="4D8A1FBD"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46F06370"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0F2387FF"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6124FFFA"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637CF874"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4C5463CA"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4D534AF8" w14:textId="77777777" w:rsidTr="00DF12E9">
        <w:trPr>
          <w:trHeight w:val="1237"/>
        </w:trPr>
        <w:tc>
          <w:tcPr>
            <w:tcW w:w="3948" w:type="dxa"/>
            <w:shd w:val="clear" w:color="auto" w:fill="D8D8D8"/>
          </w:tcPr>
          <w:p w14:paraId="795912E0" w14:textId="77777777" w:rsidR="00393C14" w:rsidRDefault="00393C14" w:rsidP="005D48DC">
            <w:pPr>
              <w:pStyle w:val="TableParagraph"/>
              <w:spacing w:before="139" w:line="273" w:lineRule="auto"/>
              <w:ind w:left="479" w:hanging="394"/>
              <w:rPr>
                <w:sz w:val="15"/>
              </w:rPr>
            </w:pPr>
            <w:r>
              <w:rPr>
                <w:w w:val="105"/>
                <w:sz w:val="15"/>
              </w:rPr>
              <w:t>8.1.2</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capacidades ciudadanas dirigido a formas, escenarios y</w:t>
            </w:r>
          </w:p>
          <w:p w14:paraId="69361249" w14:textId="77777777" w:rsidR="00393C14" w:rsidRDefault="00393C14" w:rsidP="005D48DC">
            <w:pPr>
              <w:pStyle w:val="TableParagraph"/>
              <w:spacing w:before="1" w:line="273" w:lineRule="auto"/>
              <w:ind w:left="66" w:right="81"/>
              <w:jc w:val="center"/>
              <w:rPr>
                <w:sz w:val="15"/>
              </w:rPr>
            </w:pPr>
            <w:r>
              <w:rPr>
                <w:w w:val="105"/>
                <w:sz w:val="15"/>
              </w:rPr>
              <w:t>asociatividades</w:t>
            </w:r>
            <w:r>
              <w:rPr>
                <w:spacing w:val="-11"/>
                <w:w w:val="105"/>
                <w:sz w:val="15"/>
              </w:rPr>
              <w:t xml:space="preserve"> </w:t>
            </w:r>
            <w:r>
              <w:rPr>
                <w:w w:val="105"/>
                <w:sz w:val="15"/>
              </w:rPr>
              <w:t>de</w:t>
            </w:r>
            <w:r>
              <w:rPr>
                <w:spacing w:val="-11"/>
                <w:w w:val="105"/>
                <w:sz w:val="15"/>
              </w:rPr>
              <w:t xml:space="preserve"> </w:t>
            </w:r>
            <w:r>
              <w:rPr>
                <w:w w:val="105"/>
                <w:sz w:val="15"/>
              </w:rPr>
              <w:t>Mujeres</w:t>
            </w:r>
            <w:r>
              <w:rPr>
                <w:spacing w:val="-11"/>
                <w:w w:val="105"/>
                <w:sz w:val="15"/>
              </w:rPr>
              <w:t xml:space="preserve"> </w:t>
            </w:r>
            <w:r>
              <w:rPr>
                <w:w w:val="105"/>
                <w:sz w:val="15"/>
              </w:rPr>
              <w:t>Gitanas</w:t>
            </w:r>
            <w:r>
              <w:rPr>
                <w:spacing w:val="-11"/>
                <w:w w:val="105"/>
                <w:sz w:val="15"/>
              </w:rPr>
              <w:t xml:space="preserve"> </w:t>
            </w:r>
            <w:r>
              <w:rPr>
                <w:w w:val="105"/>
                <w:sz w:val="15"/>
              </w:rPr>
              <w:t>en</w:t>
            </w:r>
            <w:r>
              <w:rPr>
                <w:spacing w:val="-11"/>
                <w:w w:val="105"/>
                <w:sz w:val="15"/>
              </w:rPr>
              <w:t xml:space="preserve"> </w:t>
            </w:r>
            <w:r>
              <w:rPr>
                <w:w w:val="105"/>
                <w:sz w:val="15"/>
              </w:rPr>
              <w:t>funcionamiento Concertado con el Consejo Consultivo Gitano y su normativa</w:t>
            </w:r>
            <w:r>
              <w:rPr>
                <w:spacing w:val="-1"/>
                <w:w w:val="105"/>
                <w:sz w:val="15"/>
              </w:rPr>
              <w:t xml:space="preserve"> </w:t>
            </w:r>
            <w:r>
              <w:rPr>
                <w:w w:val="105"/>
                <w:sz w:val="15"/>
              </w:rPr>
              <w:t>vigente</w:t>
            </w:r>
          </w:p>
        </w:tc>
        <w:tc>
          <w:tcPr>
            <w:tcW w:w="3948" w:type="dxa"/>
            <w:shd w:val="clear" w:color="auto" w:fill="D8D8D8"/>
          </w:tcPr>
          <w:p w14:paraId="5A685E8C" w14:textId="77777777" w:rsidR="00393C14" w:rsidRDefault="00393C14" w:rsidP="005D48DC">
            <w:pPr>
              <w:pStyle w:val="TableParagraph"/>
              <w:spacing w:before="139" w:line="273" w:lineRule="auto"/>
              <w:ind w:left="64" w:right="81" w:firstLine="1"/>
              <w:jc w:val="center"/>
              <w:rPr>
                <w:sz w:val="15"/>
              </w:rPr>
            </w:pPr>
            <w:r>
              <w:rPr>
                <w:w w:val="105"/>
                <w:sz w:val="15"/>
              </w:rPr>
              <w:t>Porcentaje de implementación de la estrategia de fortalecimiento</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capacidades</w:t>
            </w:r>
            <w:r>
              <w:rPr>
                <w:spacing w:val="-11"/>
                <w:w w:val="105"/>
                <w:sz w:val="15"/>
              </w:rPr>
              <w:t xml:space="preserve"> </w:t>
            </w:r>
            <w:r>
              <w:rPr>
                <w:w w:val="105"/>
                <w:sz w:val="15"/>
              </w:rPr>
              <w:t>ciudadanas</w:t>
            </w:r>
            <w:r>
              <w:rPr>
                <w:spacing w:val="-11"/>
                <w:w w:val="105"/>
                <w:sz w:val="15"/>
              </w:rPr>
              <w:t xml:space="preserve"> </w:t>
            </w:r>
            <w:r>
              <w:rPr>
                <w:w w:val="105"/>
                <w:sz w:val="15"/>
              </w:rPr>
              <w:t>dirigido a formas, escenarios y asociatividades de Mujeres Gitanas</w:t>
            </w:r>
            <w:r>
              <w:rPr>
                <w:spacing w:val="-11"/>
                <w:w w:val="105"/>
                <w:sz w:val="15"/>
              </w:rPr>
              <w:t xml:space="preserve"> </w:t>
            </w:r>
            <w:r>
              <w:rPr>
                <w:w w:val="105"/>
                <w:sz w:val="15"/>
              </w:rPr>
              <w:t>en</w:t>
            </w:r>
            <w:r>
              <w:rPr>
                <w:spacing w:val="-11"/>
                <w:w w:val="105"/>
                <w:sz w:val="15"/>
              </w:rPr>
              <w:t xml:space="preserve"> </w:t>
            </w:r>
            <w:r>
              <w:rPr>
                <w:w w:val="105"/>
                <w:sz w:val="15"/>
              </w:rPr>
              <w:t>funcionamiento</w:t>
            </w:r>
            <w:r>
              <w:rPr>
                <w:spacing w:val="-11"/>
                <w:w w:val="105"/>
                <w:sz w:val="15"/>
              </w:rPr>
              <w:t xml:space="preserve"> </w:t>
            </w: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 Consultivo Gitano y su normativa vigente</w:t>
            </w:r>
          </w:p>
        </w:tc>
        <w:tc>
          <w:tcPr>
            <w:tcW w:w="1306" w:type="dxa"/>
            <w:shd w:val="clear" w:color="auto" w:fill="D8D8D8"/>
          </w:tcPr>
          <w:p w14:paraId="71000D81" w14:textId="77777777" w:rsidR="00393C14" w:rsidRDefault="00393C14" w:rsidP="005D48DC">
            <w:pPr>
              <w:pStyle w:val="TableParagraph"/>
              <w:rPr>
                <w:rFonts w:ascii="Times New Roman"/>
                <w:sz w:val="15"/>
              </w:rPr>
            </w:pPr>
          </w:p>
          <w:p w14:paraId="2A12F63D" w14:textId="77777777" w:rsidR="00393C14" w:rsidRDefault="00393C14" w:rsidP="005D48DC">
            <w:pPr>
              <w:pStyle w:val="TableParagraph"/>
              <w:rPr>
                <w:rFonts w:ascii="Times New Roman"/>
                <w:sz w:val="15"/>
              </w:rPr>
            </w:pPr>
          </w:p>
          <w:p w14:paraId="347D5D0D" w14:textId="77777777" w:rsidR="00393C14" w:rsidRDefault="00393C14" w:rsidP="005D48DC">
            <w:pPr>
              <w:pStyle w:val="TableParagraph"/>
              <w:spacing w:before="15"/>
              <w:rPr>
                <w:rFonts w:ascii="Times New Roman"/>
                <w:sz w:val="15"/>
              </w:rPr>
            </w:pPr>
          </w:p>
          <w:p w14:paraId="48677BDC"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45079358" w14:textId="77777777" w:rsidR="00393C14" w:rsidRDefault="00393C14" w:rsidP="005D48DC">
            <w:pPr>
              <w:pStyle w:val="TableParagraph"/>
              <w:rPr>
                <w:rFonts w:ascii="Times New Roman"/>
                <w:sz w:val="15"/>
              </w:rPr>
            </w:pPr>
          </w:p>
          <w:p w14:paraId="4EAC6A70" w14:textId="77777777" w:rsidR="00393C14" w:rsidRDefault="00393C14" w:rsidP="005D48DC">
            <w:pPr>
              <w:pStyle w:val="TableParagraph"/>
              <w:rPr>
                <w:rFonts w:ascii="Times New Roman"/>
                <w:sz w:val="15"/>
              </w:rPr>
            </w:pPr>
          </w:p>
          <w:p w14:paraId="477C31DD" w14:textId="77777777" w:rsidR="00393C14" w:rsidRDefault="00393C14" w:rsidP="005D48DC">
            <w:pPr>
              <w:pStyle w:val="TableParagraph"/>
              <w:spacing w:before="15"/>
              <w:rPr>
                <w:rFonts w:ascii="Times New Roman"/>
                <w:sz w:val="15"/>
              </w:rPr>
            </w:pPr>
          </w:p>
          <w:p w14:paraId="0291C9B3"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2DF38669" w14:textId="77777777" w:rsidR="00393C14" w:rsidRDefault="00393C14" w:rsidP="005D48DC">
            <w:pPr>
              <w:pStyle w:val="TableParagraph"/>
              <w:rPr>
                <w:rFonts w:ascii="Times New Roman"/>
                <w:sz w:val="15"/>
              </w:rPr>
            </w:pPr>
          </w:p>
          <w:p w14:paraId="72782E54" w14:textId="77777777" w:rsidR="00393C14" w:rsidRDefault="00393C14" w:rsidP="005D48DC">
            <w:pPr>
              <w:pStyle w:val="TableParagraph"/>
              <w:rPr>
                <w:rFonts w:ascii="Times New Roman"/>
                <w:sz w:val="15"/>
              </w:rPr>
            </w:pPr>
          </w:p>
          <w:p w14:paraId="0796489A" w14:textId="77777777" w:rsidR="00393C14" w:rsidRDefault="00393C14" w:rsidP="005D48DC">
            <w:pPr>
              <w:pStyle w:val="TableParagraph"/>
              <w:spacing w:before="14"/>
              <w:rPr>
                <w:rFonts w:ascii="Times New Roman"/>
                <w:sz w:val="15"/>
              </w:rPr>
            </w:pPr>
          </w:p>
          <w:p w14:paraId="2B6BE7A1" w14:textId="77777777" w:rsidR="00393C14" w:rsidRDefault="00393C14" w:rsidP="005D48DC">
            <w:pPr>
              <w:pStyle w:val="TableParagraph"/>
              <w:tabs>
                <w:tab w:val="left" w:pos="434"/>
              </w:tabs>
              <w:spacing w:before="1"/>
              <w:ind w:right="236"/>
              <w:jc w:val="center"/>
              <w:rPr>
                <w:sz w:val="15"/>
              </w:rPr>
            </w:pPr>
            <w:r>
              <w:rPr>
                <w:noProof/>
                <w:position w:val="-2"/>
              </w:rPr>
              <w:drawing>
                <wp:inline distT="0" distB="0" distL="0" distR="0" wp14:anchorId="0CC40D04" wp14:editId="58341237">
                  <wp:extent cx="111251" cy="111251"/>
                  <wp:effectExtent l="0" t="0" r="0" b="0"/>
                  <wp:docPr id="234" name="Imag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65A1E15B" w14:textId="77777777" w:rsidR="00393C14" w:rsidRDefault="00393C14" w:rsidP="005D48DC">
            <w:pPr>
              <w:pStyle w:val="TableParagraph"/>
              <w:rPr>
                <w:rFonts w:ascii="Times New Roman"/>
                <w:sz w:val="15"/>
              </w:rPr>
            </w:pPr>
          </w:p>
          <w:p w14:paraId="0E4F400C" w14:textId="77777777" w:rsidR="00393C14" w:rsidRDefault="00393C14" w:rsidP="005D48DC">
            <w:pPr>
              <w:pStyle w:val="TableParagraph"/>
              <w:rPr>
                <w:rFonts w:ascii="Times New Roman"/>
                <w:sz w:val="15"/>
              </w:rPr>
            </w:pPr>
          </w:p>
          <w:p w14:paraId="1158B3A0" w14:textId="77777777" w:rsidR="00393C14" w:rsidRDefault="00393C14" w:rsidP="005D48DC">
            <w:pPr>
              <w:pStyle w:val="TableParagraph"/>
              <w:spacing w:before="14"/>
              <w:rPr>
                <w:rFonts w:ascii="Times New Roman"/>
                <w:sz w:val="15"/>
              </w:rPr>
            </w:pPr>
          </w:p>
          <w:p w14:paraId="12EFBB7F" w14:textId="77777777" w:rsidR="00393C14" w:rsidRDefault="00393C14" w:rsidP="005D48DC">
            <w:pPr>
              <w:pStyle w:val="TableParagraph"/>
              <w:tabs>
                <w:tab w:val="left" w:pos="464"/>
              </w:tabs>
              <w:spacing w:before="1"/>
              <w:ind w:right="269"/>
              <w:jc w:val="center"/>
              <w:rPr>
                <w:sz w:val="15"/>
              </w:rPr>
            </w:pPr>
            <w:r>
              <w:rPr>
                <w:noProof/>
                <w:position w:val="-2"/>
              </w:rPr>
              <w:drawing>
                <wp:inline distT="0" distB="0" distL="0" distR="0" wp14:anchorId="60ABB7EC" wp14:editId="36BBC0D0">
                  <wp:extent cx="111251" cy="111251"/>
                  <wp:effectExtent l="0" t="0" r="0" b="0"/>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11F8BDB9" w14:textId="77777777" w:rsidR="00393C14" w:rsidRDefault="00393C14" w:rsidP="005D48DC">
            <w:pPr>
              <w:pStyle w:val="TableParagraph"/>
              <w:rPr>
                <w:rFonts w:ascii="Times New Roman"/>
                <w:sz w:val="15"/>
              </w:rPr>
            </w:pPr>
          </w:p>
          <w:p w14:paraId="0E9319BB" w14:textId="77777777" w:rsidR="00393C14" w:rsidRDefault="00393C14" w:rsidP="005D48DC">
            <w:pPr>
              <w:pStyle w:val="TableParagraph"/>
              <w:rPr>
                <w:rFonts w:ascii="Times New Roman"/>
                <w:sz w:val="15"/>
              </w:rPr>
            </w:pPr>
          </w:p>
          <w:p w14:paraId="3C4EE543" w14:textId="77777777" w:rsidR="00393C14" w:rsidRDefault="00393C14" w:rsidP="005D48DC">
            <w:pPr>
              <w:pStyle w:val="TableParagraph"/>
              <w:spacing w:before="14"/>
              <w:rPr>
                <w:rFonts w:ascii="Times New Roman"/>
                <w:sz w:val="15"/>
              </w:rPr>
            </w:pPr>
          </w:p>
          <w:p w14:paraId="39BE1C5F" w14:textId="77777777" w:rsidR="00393C14" w:rsidRDefault="00393C14" w:rsidP="005D48DC">
            <w:pPr>
              <w:pStyle w:val="TableParagraph"/>
              <w:tabs>
                <w:tab w:val="left" w:pos="397"/>
              </w:tabs>
              <w:spacing w:before="1"/>
              <w:ind w:right="204"/>
              <w:jc w:val="center"/>
              <w:rPr>
                <w:sz w:val="15"/>
              </w:rPr>
            </w:pPr>
            <w:r>
              <w:rPr>
                <w:noProof/>
                <w:position w:val="-2"/>
              </w:rPr>
              <w:drawing>
                <wp:inline distT="0" distB="0" distL="0" distR="0" wp14:anchorId="5BE0AA80" wp14:editId="54F9E084">
                  <wp:extent cx="111251" cy="111251"/>
                  <wp:effectExtent l="0" t="0" r="0" b="0"/>
                  <wp:docPr id="236" name="Image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 name="Image 23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1313E84F" w14:textId="77777777" w:rsidTr="00DF12E9">
        <w:trPr>
          <w:trHeight w:val="608"/>
        </w:trPr>
        <w:tc>
          <w:tcPr>
            <w:tcW w:w="3948" w:type="dxa"/>
            <w:shd w:val="clear" w:color="auto" w:fill="D8D8D8"/>
          </w:tcPr>
          <w:p w14:paraId="0F6FD97F" w14:textId="77777777" w:rsidR="00393C14" w:rsidRDefault="00393C14" w:rsidP="005D48DC">
            <w:pPr>
              <w:pStyle w:val="TableParagraph"/>
              <w:spacing w:before="22" w:line="273" w:lineRule="auto"/>
              <w:ind w:left="66" w:firstLine="45"/>
              <w:rPr>
                <w:sz w:val="15"/>
              </w:rPr>
            </w:pPr>
            <w:r>
              <w:rPr>
                <w:w w:val="105"/>
                <w:sz w:val="15"/>
              </w:rPr>
              <w:t>8.1.3</w:t>
            </w:r>
            <w:r>
              <w:rPr>
                <w:spacing w:val="-4"/>
                <w:w w:val="105"/>
                <w:sz w:val="15"/>
              </w:rPr>
              <w:t xml:space="preserve"> </w:t>
            </w:r>
            <w:r>
              <w:rPr>
                <w:w w:val="105"/>
                <w:sz w:val="15"/>
              </w:rPr>
              <w:t>Conmemoración</w:t>
            </w:r>
            <w:r>
              <w:rPr>
                <w:spacing w:val="-5"/>
                <w:w w:val="105"/>
                <w:sz w:val="15"/>
              </w:rPr>
              <w:t xml:space="preserve"> </w:t>
            </w:r>
            <w:r>
              <w:rPr>
                <w:w w:val="105"/>
                <w:sz w:val="15"/>
              </w:rPr>
              <w:t>del</w:t>
            </w:r>
            <w:r>
              <w:rPr>
                <w:spacing w:val="-5"/>
                <w:w w:val="105"/>
                <w:sz w:val="15"/>
              </w:rPr>
              <w:t xml:space="preserve"> </w:t>
            </w:r>
            <w:r>
              <w:rPr>
                <w:w w:val="105"/>
                <w:sz w:val="15"/>
              </w:rPr>
              <w:t>día</w:t>
            </w:r>
            <w:r>
              <w:rPr>
                <w:spacing w:val="-5"/>
                <w:w w:val="105"/>
                <w:sz w:val="15"/>
              </w:rPr>
              <w:t xml:space="preserve"> </w:t>
            </w:r>
            <w:r>
              <w:rPr>
                <w:w w:val="105"/>
                <w:sz w:val="15"/>
              </w:rPr>
              <w:t>de</w:t>
            </w:r>
            <w:r>
              <w:rPr>
                <w:spacing w:val="-5"/>
                <w:w w:val="105"/>
                <w:sz w:val="15"/>
              </w:rPr>
              <w:t xml:space="preserve"> </w:t>
            </w:r>
            <w:r>
              <w:rPr>
                <w:w w:val="105"/>
                <w:sz w:val="15"/>
              </w:rPr>
              <w:t>las</w:t>
            </w:r>
            <w:r>
              <w:rPr>
                <w:spacing w:val="-4"/>
                <w:w w:val="105"/>
                <w:sz w:val="15"/>
              </w:rPr>
              <w:t xml:space="preserve"> </w:t>
            </w:r>
            <w:r>
              <w:rPr>
                <w:w w:val="105"/>
                <w:sz w:val="15"/>
              </w:rPr>
              <w:t>mujeres</w:t>
            </w:r>
            <w:r>
              <w:rPr>
                <w:spacing w:val="-3"/>
                <w:w w:val="105"/>
                <w:sz w:val="15"/>
              </w:rPr>
              <w:t xml:space="preserve"> </w:t>
            </w:r>
            <w:r>
              <w:rPr>
                <w:w w:val="105"/>
                <w:sz w:val="15"/>
              </w:rPr>
              <w:t>Gitanas en</w:t>
            </w:r>
            <w:r>
              <w:rPr>
                <w:spacing w:val="-9"/>
                <w:w w:val="105"/>
                <w:sz w:val="15"/>
              </w:rPr>
              <w:t xml:space="preserve"> </w:t>
            </w:r>
            <w:r>
              <w:rPr>
                <w:w w:val="105"/>
                <w:sz w:val="15"/>
              </w:rPr>
              <w:t>concertación</w:t>
            </w:r>
            <w:r>
              <w:rPr>
                <w:spacing w:val="-10"/>
                <w:w w:val="105"/>
                <w:sz w:val="15"/>
              </w:rPr>
              <w:t xml:space="preserve"> </w:t>
            </w:r>
            <w:r>
              <w:rPr>
                <w:w w:val="105"/>
                <w:sz w:val="15"/>
              </w:rPr>
              <w:t>con</w:t>
            </w:r>
            <w:r>
              <w:rPr>
                <w:spacing w:val="-10"/>
                <w:w w:val="105"/>
                <w:sz w:val="15"/>
              </w:rPr>
              <w:t xml:space="preserve"> </w:t>
            </w:r>
            <w:r>
              <w:rPr>
                <w:w w:val="105"/>
                <w:sz w:val="15"/>
              </w:rPr>
              <w:t>el</w:t>
            </w:r>
            <w:r>
              <w:rPr>
                <w:spacing w:val="-10"/>
                <w:w w:val="105"/>
                <w:sz w:val="15"/>
              </w:rPr>
              <w:t xml:space="preserve"> </w:t>
            </w:r>
            <w:r>
              <w:rPr>
                <w:w w:val="105"/>
                <w:sz w:val="15"/>
              </w:rPr>
              <w:t>Consejo</w:t>
            </w:r>
            <w:r>
              <w:rPr>
                <w:spacing w:val="-9"/>
                <w:w w:val="105"/>
                <w:sz w:val="15"/>
              </w:rPr>
              <w:t xml:space="preserve"> </w:t>
            </w:r>
            <w:r>
              <w:rPr>
                <w:w w:val="105"/>
                <w:sz w:val="15"/>
              </w:rPr>
              <w:t>Consultivo</w:t>
            </w:r>
            <w:r>
              <w:rPr>
                <w:spacing w:val="-10"/>
                <w:w w:val="105"/>
                <w:sz w:val="15"/>
              </w:rPr>
              <w:t xml:space="preserve"> </w:t>
            </w:r>
            <w:r>
              <w:rPr>
                <w:w w:val="105"/>
                <w:sz w:val="15"/>
              </w:rPr>
              <w:t>Gitano</w:t>
            </w:r>
            <w:r>
              <w:rPr>
                <w:spacing w:val="-10"/>
                <w:w w:val="105"/>
                <w:sz w:val="15"/>
              </w:rPr>
              <w:t xml:space="preserve"> </w:t>
            </w:r>
            <w:r>
              <w:rPr>
                <w:w w:val="105"/>
                <w:sz w:val="15"/>
              </w:rPr>
              <w:t>y</w:t>
            </w:r>
            <w:r>
              <w:rPr>
                <w:spacing w:val="-11"/>
                <w:w w:val="105"/>
                <w:sz w:val="15"/>
              </w:rPr>
              <w:t xml:space="preserve"> </w:t>
            </w:r>
            <w:r>
              <w:rPr>
                <w:w w:val="105"/>
                <w:sz w:val="15"/>
              </w:rPr>
              <w:t>su</w:t>
            </w:r>
          </w:p>
          <w:p w14:paraId="50F7A8F7" w14:textId="77777777" w:rsidR="00393C14" w:rsidRDefault="00393C14" w:rsidP="005D48DC">
            <w:pPr>
              <w:pStyle w:val="TableParagraph"/>
              <w:ind w:left="1360"/>
              <w:rPr>
                <w:sz w:val="15"/>
              </w:rPr>
            </w:pPr>
            <w:r>
              <w:rPr>
                <w:w w:val="105"/>
                <w:sz w:val="15"/>
              </w:rPr>
              <w:t>normativa</w:t>
            </w:r>
            <w:r>
              <w:rPr>
                <w:spacing w:val="-9"/>
                <w:w w:val="105"/>
                <w:sz w:val="15"/>
              </w:rPr>
              <w:t xml:space="preserve"> </w:t>
            </w:r>
            <w:r>
              <w:rPr>
                <w:spacing w:val="-2"/>
                <w:w w:val="105"/>
                <w:sz w:val="15"/>
              </w:rPr>
              <w:t>vigente</w:t>
            </w:r>
          </w:p>
        </w:tc>
        <w:tc>
          <w:tcPr>
            <w:tcW w:w="3948" w:type="dxa"/>
            <w:shd w:val="clear" w:color="auto" w:fill="D8D8D8"/>
          </w:tcPr>
          <w:p w14:paraId="4819DEAD" w14:textId="77777777" w:rsidR="00393C14" w:rsidRDefault="00393C14" w:rsidP="005D48DC">
            <w:pPr>
              <w:pStyle w:val="TableParagraph"/>
              <w:spacing w:line="196" w:lineRule="exact"/>
              <w:ind w:left="66" w:right="81" w:hanging="2"/>
              <w:jc w:val="center"/>
              <w:rPr>
                <w:sz w:val="15"/>
              </w:rPr>
            </w:pPr>
            <w:r>
              <w:rPr>
                <w:w w:val="105"/>
                <w:sz w:val="15"/>
              </w:rPr>
              <w:t>Número</w:t>
            </w:r>
            <w:r>
              <w:rPr>
                <w:spacing w:val="-5"/>
                <w:w w:val="105"/>
                <w:sz w:val="15"/>
              </w:rPr>
              <w:t xml:space="preserve"> </w:t>
            </w:r>
            <w:r>
              <w:rPr>
                <w:w w:val="105"/>
                <w:sz w:val="15"/>
              </w:rPr>
              <w:t>de</w:t>
            </w:r>
            <w:r>
              <w:rPr>
                <w:spacing w:val="-5"/>
                <w:w w:val="105"/>
                <w:sz w:val="15"/>
              </w:rPr>
              <w:t xml:space="preserve"> </w:t>
            </w:r>
            <w:r>
              <w:rPr>
                <w:w w:val="105"/>
                <w:sz w:val="15"/>
              </w:rPr>
              <w:t>conmemoraciones</w:t>
            </w:r>
            <w:r>
              <w:rPr>
                <w:spacing w:val="-3"/>
                <w:w w:val="105"/>
                <w:sz w:val="15"/>
              </w:rPr>
              <w:t xml:space="preserve"> </w:t>
            </w:r>
            <w:r>
              <w:rPr>
                <w:w w:val="105"/>
                <w:sz w:val="15"/>
              </w:rPr>
              <w:t>de</w:t>
            </w:r>
            <w:r>
              <w:rPr>
                <w:spacing w:val="-5"/>
                <w:w w:val="105"/>
                <w:sz w:val="15"/>
              </w:rPr>
              <w:t xml:space="preserve"> </w:t>
            </w:r>
            <w:r>
              <w:rPr>
                <w:w w:val="105"/>
                <w:sz w:val="15"/>
              </w:rPr>
              <w:t>las</w:t>
            </w:r>
            <w:r>
              <w:rPr>
                <w:spacing w:val="-4"/>
                <w:w w:val="105"/>
                <w:sz w:val="15"/>
              </w:rPr>
              <w:t xml:space="preserve"> </w:t>
            </w:r>
            <w:r>
              <w:rPr>
                <w:w w:val="105"/>
                <w:sz w:val="15"/>
              </w:rPr>
              <w:t>mujeres</w:t>
            </w:r>
            <w:r>
              <w:rPr>
                <w:spacing w:val="-3"/>
                <w:w w:val="105"/>
                <w:sz w:val="15"/>
              </w:rPr>
              <w:t xml:space="preserve"> </w:t>
            </w:r>
            <w:r>
              <w:rPr>
                <w:w w:val="105"/>
                <w:sz w:val="15"/>
              </w:rPr>
              <w:t>Gitanas en</w:t>
            </w:r>
            <w:r>
              <w:rPr>
                <w:spacing w:val="-9"/>
                <w:w w:val="105"/>
                <w:sz w:val="15"/>
              </w:rPr>
              <w:t xml:space="preserve"> </w:t>
            </w:r>
            <w:r>
              <w:rPr>
                <w:w w:val="105"/>
                <w:sz w:val="15"/>
              </w:rPr>
              <w:t>concertación</w:t>
            </w:r>
            <w:r>
              <w:rPr>
                <w:spacing w:val="-10"/>
                <w:w w:val="105"/>
                <w:sz w:val="15"/>
              </w:rPr>
              <w:t xml:space="preserve"> </w:t>
            </w:r>
            <w:r>
              <w:rPr>
                <w:w w:val="105"/>
                <w:sz w:val="15"/>
              </w:rPr>
              <w:t>con</w:t>
            </w:r>
            <w:r>
              <w:rPr>
                <w:spacing w:val="-10"/>
                <w:w w:val="105"/>
                <w:sz w:val="15"/>
              </w:rPr>
              <w:t xml:space="preserve"> </w:t>
            </w:r>
            <w:r>
              <w:rPr>
                <w:w w:val="105"/>
                <w:sz w:val="15"/>
              </w:rPr>
              <w:t>el</w:t>
            </w:r>
            <w:r>
              <w:rPr>
                <w:spacing w:val="-10"/>
                <w:w w:val="105"/>
                <w:sz w:val="15"/>
              </w:rPr>
              <w:t xml:space="preserve"> </w:t>
            </w:r>
            <w:r>
              <w:rPr>
                <w:w w:val="105"/>
                <w:sz w:val="15"/>
              </w:rPr>
              <w:t>Consejo</w:t>
            </w:r>
            <w:r>
              <w:rPr>
                <w:spacing w:val="-9"/>
                <w:w w:val="105"/>
                <w:sz w:val="15"/>
              </w:rPr>
              <w:t xml:space="preserve"> </w:t>
            </w:r>
            <w:r>
              <w:rPr>
                <w:w w:val="105"/>
                <w:sz w:val="15"/>
              </w:rPr>
              <w:t>Consultivo</w:t>
            </w:r>
            <w:r>
              <w:rPr>
                <w:spacing w:val="-10"/>
                <w:w w:val="105"/>
                <w:sz w:val="15"/>
              </w:rPr>
              <w:t xml:space="preserve"> </w:t>
            </w:r>
            <w:r>
              <w:rPr>
                <w:w w:val="105"/>
                <w:sz w:val="15"/>
              </w:rPr>
              <w:t>Gitano</w:t>
            </w:r>
            <w:r>
              <w:rPr>
                <w:spacing w:val="-10"/>
                <w:w w:val="105"/>
                <w:sz w:val="15"/>
              </w:rPr>
              <w:t xml:space="preserve"> </w:t>
            </w:r>
            <w:r>
              <w:rPr>
                <w:w w:val="105"/>
                <w:sz w:val="15"/>
              </w:rPr>
              <w:t>y</w:t>
            </w:r>
            <w:r>
              <w:rPr>
                <w:spacing w:val="-11"/>
                <w:w w:val="105"/>
                <w:sz w:val="15"/>
              </w:rPr>
              <w:t xml:space="preserve"> </w:t>
            </w:r>
            <w:r>
              <w:rPr>
                <w:w w:val="105"/>
                <w:sz w:val="15"/>
              </w:rPr>
              <w:t>su normativa</w:t>
            </w:r>
            <w:r>
              <w:rPr>
                <w:spacing w:val="-1"/>
                <w:w w:val="105"/>
                <w:sz w:val="15"/>
              </w:rPr>
              <w:t xml:space="preserve"> </w:t>
            </w:r>
            <w:r>
              <w:rPr>
                <w:w w:val="105"/>
                <w:sz w:val="15"/>
              </w:rPr>
              <w:t>vigente</w:t>
            </w:r>
          </w:p>
        </w:tc>
        <w:tc>
          <w:tcPr>
            <w:tcW w:w="1306" w:type="dxa"/>
          </w:tcPr>
          <w:p w14:paraId="23806F9C" w14:textId="77777777" w:rsidR="00393C14" w:rsidRDefault="00393C14" w:rsidP="005D48DC">
            <w:pPr>
              <w:pStyle w:val="TableParagraph"/>
              <w:spacing w:before="46"/>
              <w:rPr>
                <w:rFonts w:ascii="Times New Roman"/>
                <w:sz w:val="15"/>
              </w:rPr>
            </w:pPr>
          </w:p>
          <w:p w14:paraId="11468892"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9F1F4CC" w14:textId="77777777" w:rsidR="00393C14" w:rsidRDefault="00393C14" w:rsidP="005D48DC">
            <w:pPr>
              <w:pStyle w:val="TableParagraph"/>
              <w:spacing w:before="46"/>
              <w:rPr>
                <w:rFonts w:ascii="Times New Roman"/>
                <w:sz w:val="15"/>
              </w:rPr>
            </w:pPr>
          </w:p>
          <w:p w14:paraId="324912F2"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3868A9C7" w14:textId="77777777" w:rsidR="00393C14" w:rsidRDefault="00393C14" w:rsidP="005D48DC">
            <w:pPr>
              <w:pStyle w:val="TableParagraph"/>
              <w:spacing w:before="45"/>
              <w:rPr>
                <w:rFonts w:ascii="Times New Roman"/>
                <w:sz w:val="15"/>
              </w:rPr>
            </w:pPr>
          </w:p>
          <w:p w14:paraId="2246054C" w14:textId="77777777" w:rsidR="00393C14" w:rsidRDefault="00393C14" w:rsidP="005D48DC">
            <w:pPr>
              <w:pStyle w:val="TableParagraph"/>
              <w:tabs>
                <w:tab w:val="left" w:pos="434"/>
              </w:tabs>
              <w:ind w:right="236"/>
              <w:jc w:val="center"/>
              <w:rPr>
                <w:sz w:val="15"/>
              </w:rPr>
            </w:pPr>
            <w:r>
              <w:rPr>
                <w:noProof/>
                <w:position w:val="-2"/>
              </w:rPr>
              <w:drawing>
                <wp:inline distT="0" distB="0" distL="0" distR="0" wp14:anchorId="11271700" wp14:editId="23AA15D2">
                  <wp:extent cx="111251" cy="111251"/>
                  <wp:effectExtent l="0" t="0" r="0" b="0"/>
                  <wp:docPr id="237" name="Image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 name="Image 23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7345EB74" w14:textId="77777777" w:rsidR="00393C14" w:rsidRDefault="00393C14" w:rsidP="005D48DC">
            <w:pPr>
              <w:pStyle w:val="TableParagraph"/>
              <w:spacing w:before="45"/>
              <w:rPr>
                <w:rFonts w:ascii="Times New Roman"/>
                <w:sz w:val="15"/>
              </w:rPr>
            </w:pPr>
          </w:p>
          <w:p w14:paraId="5C66BFD8" w14:textId="77777777" w:rsidR="00393C14" w:rsidRDefault="00393C14" w:rsidP="005D48DC">
            <w:pPr>
              <w:pStyle w:val="TableParagraph"/>
              <w:tabs>
                <w:tab w:val="left" w:pos="463"/>
              </w:tabs>
              <w:ind w:right="269"/>
              <w:jc w:val="center"/>
              <w:rPr>
                <w:sz w:val="15"/>
              </w:rPr>
            </w:pPr>
            <w:r>
              <w:rPr>
                <w:noProof/>
                <w:position w:val="-2"/>
              </w:rPr>
              <w:drawing>
                <wp:inline distT="0" distB="0" distL="0" distR="0" wp14:anchorId="4F13E351" wp14:editId="490485F3">
                  <wp:extent cx="111251" cy="111251"/>
                  <wp:effectExtent l="0" t="0" r="0" b="0"/>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6CDAA14D" w14:textId="77777777" w:rsidR="00393C14" w:rsidRDefault="00393C14" w:rsidP="005D48DC">
            <w:pPr>
              <w:pStyle w:val="TableParagraph"/>
              <w:spacing w:before="45"/>
              <w:rPr>
                <w:rFonts w:ascii="Times New Roman"/>
                <w:sz w:val="15"/>
              </w:rPr>
            </w:pPr>
          </w:p>
          <w:p w14:paraId="1A6AED07" w14:textId="77777777" w:rsidR="00393C14" w:rsidRDefault="00393C14" w:rsidP="005D48DC">
            <w:pPr>
              <w:pStyle w:val="TableParagraph"/>
              <w:tabs>
                <w:tab w:val="left" w:pos="396"/>
              </w:tabs>
              <w:ind w:right="204"/>
              <w:jc w:val="center"/>
              <w:rPr>
                <w:sz w:val="15"/>
              </w:rPr>
            </w:pPr>
            <w:r>
              <w:rPr>
                <w:noProof/>
                <w:position w:val="-2"/>
              </w:rPr>
              <w:drawing>
                <wp:inline distT="0" distB="0" distL="0" distR="0" wp14:anchorId="4D9387DB" wp14:editId="2FCFA876">
                  <wp:extent cx="111251" cy="111251"/>
                  <wp:effectExtent l="0" t="0" r="0" b="0"/>
                  <wp:docPr id="239"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2EB8B7EA" w14:textId="77777777" w:rsidTr="00DF12E9">
        <w:trPr>
          <w:trHeight w:val="1655"/>
        </w:trPr>
        <w:tc>
          <w:tcPr>
            <w:tcW w:w="3948" w:type="dxa"/>
            <w:shd w:val="clear" w:color="auto" w:fill="D8D8D8"/>
          </w:tcPr>
          <w:p w14:paraId="7DC3CC1A" w14:textId="77777777" w:rsidR="00393C14" w:rsidRDefault="00393C14" w:rsidP="005D48DC">
            <w:pPr>
              <w:pStyle w:val="TableParagraph"/>
              <w:spacing w:before="53" w:line="273" w:lineRule="auto"/>
              <w:ind w:left="206" w:firstLine="139"/>
              <w:rPr>
                <w:sz w:val="15"/>
              </w:rPr>
            </w:pPr>
            <w:r>
              <w:rPr>
                <w:w w:val="105"/>
                <w:sz w:val="15"/>
              </w:rPr>
              <w:t>8.1.4 Estrategia de fortalecimiento del enfoque diferencial,</w:t>
            </w:r>
            <w:r>
              <w:rPr>
                <w:spacing w:val="-11"/>
                <w:w w:val="105"/>
                <w:sz w:val="15"/>
              </w:rPr>
              <w:t xml:space="preserve"> </w:t>
            </w:r>
            <w:r>
              <w:rPr>
                <w:w w:val="105"/>
                <w:sz w:val="15"/>
              </w:rPr>
              <w:t>étnico</w:t>
            </w:r>
            <w:r>
              <w:rPr>
                <w:spacing w:val="-11"/>
                <w:w w:val="105"/>
                <w:sz w:val="15"/>
              </w:rPr>
              <w:t xml:space="preserve"> </w:t>
            </w:r>
            <w:r>
              <w:rPr>
                <w:w w:val="105"/>
                <w:sz w:val="15"/>
              </w:rPr>
              <w:t>(</w:t>
            </w:r>
            <w:proofErr w:type="spellStart"/>
            <w:r>
              <w:rPr>
                <w:w w:val="105"/>
                <w:sz w:val="15"/>
              </w:rPr>
              <w:t>Rrom</w:t>
            </w:r>
            <w:proofErr w:type="spellEnd"/>
            <w:r>
              <w:rPr>
                <w:w w:val="105"/>
                <w:sz w:val="15"/>
              </w:rPr>
              <w:t>)</w:t>
            </w:r>
            <w:r>
              <w:rPr>
                <w:spacing w:val="-11"/>
                <w:w w:val="105"/>
                <w:sz w:val="15"/>
              </w:rPr>
              <w:t xml:space="preserve"> </w:t>
            </w:r>
            <w:r>
              <w:rPr>
                <w:w w:val="105"/>
                <w:sz w:val="15"/>
              </w:rPr>
              <w:t>y</w:t>
            </w:r>
            <w:r>
              <w:rPr>
                <w:spacing w:val="-11"/>
                <w:w w:val="105"/>
                <w:sz w:val="15"/>
              </w:rPr>
              <w:t xml:space="preserve"> </w:t>
            </w:r>
            <w:r>
              <w:rPr>
                <w:w w:val="105"/>
                <w:sz w:val="15"/>
              </w:rPr>
              <w:t>territorial</w:t>
            </w:r>
            <w:r>
              <w:rPr>
                <w:spacing w:val="-11"/>
                <w:w w:val="105"/>
                <w:sz w:val="15"/>
              </w:rPr>
              <w:t xml:space="preserve"> </w:t>
            </w:r>
            <w:r>
              <w:rPr>
                <w:w w:val="105"/>
                <w:sz w:val="15"/>
              </w:rPr>
              <w:t>en</w:t>
            </w:r>
            <w:r>
              <w:rPr>
                <w:spacing w:val="-10"/>
                <w:w w:val="105"/>
                <w:sz w:val="15"/>
              </w:rPr>
              <w:t xml:space="preserve"> </w:t>
            </w:r>
            <w:r>
              <w:rPr>
                <w:w w:val="105"/>
                <w:sz w:val="15"/>
              </w:rPr>
              <w:t>el</w:t>
            </w:r>
            <w:r>
              <w:rPr>
                <w:spacing w:val="-11"/>
                <w:w w:val="105"/>
                <w:sz w:val="15"/>
              </w:rPr>
              <w:t xml:space="preserve"> </w:t>
            </w:r>
            <w:r>
              <w:rPr>
                <w:w w:val="105"/>
                <w:sz w:val="15"/>
              </w:rPr>
              <w:t>Sistema</w:t>
            </w:r>
          </w:p>
          <w:p w14:paraId="5B7A047E" w14:textId="77777777" w:rsidR="00393C14" w:rsidRDefault="00393C14" w:rsidP="005D48DC">
            <w:pPr>
              <w:pStyle w:val="TableParagraph"/>
              <w:spacing w:line="273" w:lineRule="auto"/>
              <w:ind w:left="297" w:right="308"/>
              <w:jc w:val="center"/>
              <w:rPr>
                <w:sz w:val="15"/>
              </w:rPr>
            </w:pPr>
            <w:r>
              <w:rPr>
                <w:w w:val="105"/>
                <w:sz w:val="15"/>
              </w:rPr>
              <w:t>Distrital</w:t>
            </w:r>
            <w:r>
              <w:rPr>
                <w:spacing w:val="-11"/>
                <w:w w:val="105"/>
                <w:sz w:val="15"/>
              </w:rPr>
              <w:t xml:space="preserve"> </w:t>
            </w:r>
            <w:r>
              <w:rPr>
                <w:w w:val="105"/>
                <w:sz w:val="15"/>
              </w:rPr>
              <w:t>de</w:t>
            </w:r>
            <w:r>
              <w:rPr>
                <w:spacing w:val="-11"/>
                <w:w w:val="105"/>
                <w:sz w:val="15"/>
              </w:rPr>
              <w:t xml:space="preserve"> </w:t>
            </w:r>
            <w:r>
              <w:rPr>
                <w:w w:val="105"/>
                <w:sz w:val="15"/>
              </w:rPr>
              <w:t>Cuidado</w:t>
            </w:r>
            <w:r>
              <w:rPr>
                <w:spacing w:val="-11"/>
                <w:w w:val="105"/>
                <w:sz w:val="15"/>
              </w:rPr>
              <w:t xml:space="preserve"> </w:t>
            </w:r>
            <w:r>
              <w:rPr>
                <w:w w:val="105"/>
                <w:sz w:val="15"/>
              </w:rPr>
              <w:t>definida,</w:t>
            </w:r>
            <w:r>
              <w:rPr>
                <w:spacing w:val="-11"/>
                <w:w w:val="105"/>
                <w:sz w:val="15"/>
              </w:rPr>
              <w:t xml:space="preserve"> </w:t>
            </w:r>
            <w:r>
              <w:rPr>
                <w:w w:val="105"/>
                <w:sz w:val="15"/>
              </w:rPr>
              <w:t>con</w:t>
            </w:r>
            <w:r>
              <w:rPr>
                <w:spacing w:val="-11"/>
                <w:w w:val="105"/>
                <w:sz w:val="15"/>
              </w:rPr>
              <w:t xml:space="preserve"> </w:t>
            </w:r>
            <w:r>
              <w:rPr>
                <w:w w:val="105"/>
                <w:sz w:val="15"/>
              </w:rPr>
              <w:t>lineamientos</w:t>
            </w:r>
            <w:r>
              <w:rPr>
                <w:spacing w:val="-11"/>
                <w:w w:val="105"/>
                <w:sz w:val="15"/>
              </w:rPr>
              <w:t xml:space="preserve"> </w:t>
            </w:r>
            <w:r>
              <w:rPr>
                <w:w w:val="105"/>
                <w:sz w:val="15"/>
              </w:rPr>
              <w:t>y directrices</w:t>
            </w:r>
            <w:r>
              <w:rPr>
                <w:spacing w:val="-11"/>
                <w:w w:val="105"/>
                <w:sz w:val="15"/>
              </w:rPr>
              <w:t xml:space="preserve"> </w:t>
            </w:r>
            <w:r>
              <w:rPr>
                <w:w w:val="105"/>
                <w:sz w:val="15"/>
              </w:rPr>
              <w:t>para</w:t>
            </w:r>
            <w:r>
              <w:rPr>
                <w:spacing w:val="-11"/>
                <w:w w:val="105"/>
                <w:sz w:val="15"/>
              </w:rPr>
              <w:t xml:space="preserve"> </w:t>
            </w:r>
            <w:r>
              <w:rPr>
                <w:w w:val="105"/>
                <w:sz w:val="15"/>
              </w:rPr>
              <w:t>brindar</w:t>
            </w:r>
            <w:r>
              <w:rPr>
                <w:spacing w:val="-11"/>
                <w:w w:val="105"/>
                <w:sz w:val="15"/>
              </w:rPr>
              <w:t xml:space="preserve"> </w:t>
            </w:r>
            <w:r>
              <w:rPr>
                <w:w w:val="105"/>
                <w:sz w:val="15"/>
              </w:rPr>
              <w:t>una</w:t>
            </w:r>
            <w:r>
              <w:rPr>
                <w:spacing w:val="-11"/>
                <w:w w:val="105"/>
                <w:sz w:val="15"/>
              </w:rPr>
              <w:t xml:space="preserve"> </w:t>
            </w:r>
            <w:r>
              <w:rPr>
                <w:w w:val="105"/>
                <w:sz w:val="15"/>
              </w:rPr>
              <w:t>atención</w:t>
            </w:r>
            <w:r>
              <w:rPr>
                <w:spacing w:val="-11"/>
                <w:w w:val="105"/>
                <w:sz w:val="15"/>
              </w:rPr>
              <w:t xml:space="preserve"> </w:t>
            </w:r>
            <w:r>
              <w:rPr>
                <w:w w:val="105"/>
                <w:sz w:val="15"/>
              </w:rPr>
              <w:t>pertinente, oportuna y con calidad a las mujeres gitanas cuidadoras que residen en Bogotá D.C. en concertación con la instancia consultiva y su normatividad</w:t>
            </w:r>
            <w:r>
              <w:rPr>
                <w:spacing w:val="-1"/>
                <w:w w:val="105"/>
                <w:sz w:val="15"/>
              </w:rPr>
              <w:t xml:space="preserve"> </w:t>
            </w:r>
            <w:r>
              <w:rPr>
                <w:w w:val="105"/>
                <w:sz w:val="15"/>
              </w:rPr>
              <w:t>vigente</w:t>
            </w:r>
          </w:p>
        </w:tc>
        <w:tc>
          <w:tcPr>
            <w:tcW w:w="3948" w:type="dxa"/>
            <w:shd w:val="clear" w:color="auto" w:fill="D8D8D8"/>
          </w:tcPr>
          <w:p w14:paraId="730B4A22" w14:textId="77777777" w:rsidR="00393C14" w:rsidRDefault="00393C14" w:rsidP="005D48DC">
            <w:pPr>
              <w:pStyle w:val="TableParagraph"/>
              <w:spacing w:before="53" w:line="273" w:lineRule="auto"/>
              <w:ind w:left="69" w:right="79" w:hanging="6"/>
              <w:jc w:val="center"/>
              <w:rPr>
                <w:sz w:val="15"/>
              </w:rPr>
            </w:pPr>
            <w:r>
              <w:rPr>
                <w:w w:val="105"/>
                <w:sz w:val="15"/>
              </w:rPr>
              <w:t>Porcentaje de avance de la Estrategia de fortalecimiento</w:t>
            </w:r>
            <w:r>
              <w:rPr>
                <w:spacing w:val="-11"/>
                <w:w w:val="105"/>
                <w:sz w:val="15"/>
              </w:rPr>
              <w:t xml:space="preserve"> </w:t>
            </w:r>
            <w:r>
              <w:rPr>
                <w:w w:val="105"/>
                <w:sz w:val="15"/>
              </w:rPr>
              <w:t>del</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étnico</w:t>
            </w:r>
            <w:r>
              <w:rPr>
                <w:spacing w:val="-11"/>
                <w:w w:val="105"/>
                <w:sz w:val="15"/>
              </w:rPr>
              <w:t xml:space="preserve"> </w:t>
            </w:r>
            <w:r>
              <w:rPr>
                <w:w w:val="105"/>
                <w:sz w:val="15"/>
              </w:rPr>
              <w:t>(</w:t>
            </w:r>
            <w:proofErr w:type="spellStart"/>
            <w:r>
              <w:rPr>
                <w:w w:val="105"/>
                <w:sz w:val="15"/>
              </w:rPr>
              <w:t>Rrom</w:t>
            </w:r>
            <w:proofErr w:type="spellEnd"/>
            <w:r>
              <w:rPr>
                <w:w w:val="105"/>
                <w:sz w:val="15"/>
              </w:rPr>
              <w:t>)</w:t>
            </w:r>
            <w:r>
              <w:rPr>
                <w:spacing w:val="-11"/>
                <w:w w:val="105"/>
                <w:sz w:val="15"/>
              </w:rPr>
              <w:t xml:space="preserve"> </w:t>
            </w:r>
            <w:r>
              <w:rPr>
                <w:w w:val="105"/>
                <w:sz w:val="15"/>
              </w:rPr>
              <w:t>y territorial en el Sistema Distrital de Cuidado definida, con lineamientos y directrices para brindar una atención pertinente, oportuna y con calidad a las mujeres gitanas cuidadoras que residen en Bogotá</w:t>
            </w:r>
          </w:p>
          <w:p w14:paraId="1327FDEE" w14:textId="77777777" w:rsidR="00393C14" w:rsidRDefault="00393C14" w:rsidP="005D48DC">
            <w:pPr>
              <w:pStyle w:val="TableParagraph"/>
              <w:spacing w:before="1" w:line="273" w:lineRule="auto"/>
              <w:ind w:left="1257" w:hanging="1121"/>
              <w:rPr>
                <w:sz w:val="15"/>
              </w:rPr>
            </w:pPr>
            <w:r>
              <w:rPr>
                <w:w w:val="105"/>
                <w:sz w:val="15"/>
              </w:rPr>
              <w:t>D.C.</w:t>
            </w:r>
            <w:r>
              <w:rPr>
                <w:spacing w:val="-10"/>
                <w:w w:val="105"/>
                <w:sz w:val="15"/>
              </w:rPr>
              <w:t xml:space="preserve"> </w:t>
            </w:r>
            <w:r>
              <w:rPr>
                <w:w w:val="105"/>
                <w:sz w:val="15"/>
              </w:rPr>
              <w:t>en</w:t>
            </w:r>
            <w:r>
              <w:rPr>
                <w:spacing w:val="-10"/>
                <w:w w:val="105"/>
                <w:sz w:val="15"/>
              </w:rPr>
              <w:t xml:space="preserve"> </w:t>
            </w:r>
            <w:r>
              <w:rPr>
                <w:w w:val="105"/>
                <w:sz w:val="15"/>
              </w:rPr>
              <w:t>concertación</w:t>
            </w:r>
            <w:r>
              <w:rPr>
                <w:spacing w:val="-10"/>
                <w:w w:val="105"/>
                <w:sz w:val="15"/>
              </w:rPr>
              <w:t xml:space="preserve"> </w:t>
            </w:r>
            <w:r>
              <w:rPr>
                <w:w w:val="105"/>
                <w:sz w:val="15"/>
              </w:rPr>
              <w:t>con</w:t>
            </w:r>
            <w:r>
              <w:rPr>
                <w:spacing w:val="-9"/>
                <w:w w:val="105"/>
                <w:sz w:val="15"/>
              </w:rPr>
              <w:t xml:space="preserve"> </w:t>
            </w:r>
            <w:r>
              <w:rPr>
                <w:w w:val="105"/>
                <w:sz w:val="15"/>
              </w:rPr>
              <w:t>la</w:t>
            </w:r>
            <w:r>
              <w:rPr>
                <w:spacing w:val="-11"/>
                <w:w w:val="105"/>
                <w:sz w:val="15"/>
              </w:rPr>
              <w:t xml:space="preserve"> </w:t>
            </w:r>
            <w:r>
              <w:rPr>
                <w:w w:val="105"/>
                <w:sz w:val="15"/>
              </w:rPr>
              <w:t>instancia</w:t>
            </w:r>
            <w:r>
              <w:rPr>
                <w:spacing w:val="-9"/>
                <w:w w:val="105"/>
                <w:sz w:val="15"/>
              </w:rPr>
              <w:t xml:space="preserve"> </w:t>
            </w:r>
            <w:r>
              <w:rPr>
                <w:w w:val="105"/>
                <w:sz w:val="15"/>
              </w:rPr>
              <w:t>consultiva</w:t>
            </w:r>
            <w:r>
              <w:rPr>
                <w:spacing w:val="-9"/>
                <w:w w:val="105"/>
                <w:sz w:val="15"/>
              </w:rPr>
              <w:t xml:space="preserve"> </w:t>
            </w:r>
            <w:r>
              <w:rPr>
                <w:w w:val="105"/>
                <w:sz w:val="15"/>
              </w:rPr>
              <w:t>y</w:t>
            </w:r>
            <w:r>
              <w:rPr>
                <w:spacing w:val="-11"/>
                <w:w w:val="105"/>
                <w:sz w:val="15"/>
              </w:rPr>
              <w:t xml:space="preserve"> </w:t>
            </w:r>
            <w:r>
              <w:rPr>
                <w:w w:val="105"/>
                <w:sz w:val="15"/>
              </w:rPr>
              <w:t>su normatividad</w:t>
            </w:r>
            <w:r>
              <w:rPr>
                <w:spacing w:val="-1"/>
                <w:w w:val="105"/>
                <w:sz w:val="15"/>
              </w:rPr>
              <w:t xml:space="preserve"> </w:t>
            </w:r>
            <w:r>
              <w:rPr>
                <w:w w:val="105"/>
                <w:sz w:val="15"/>
              </w:rPr>
              <w:t>vigente</w:t>
            </w:r>
          </w:p>
        </w:tc>
        <w:tc>
          <w:tcPr>
            <w:tcW w:w="1306" w:type="dxa"/>
            <w:shd w:val="clear" w:color="auto" w:fill="D8D8D8"/>
          </w:tcPr>
          <w:p w14:paraId="00454571" w14:textId="77777777" w:rsidR="00393C14" w:rsidRDefault="00393C14" w:rsidP="005D48DC">
            <w:pPr>
              <w:pStyle w:val="TableParagraph"/>
              <w:rPr>
                <w:rFonts w:ascii="Times New Roman"/>
                <w:sz w:val="15"/>
              </w:rPr>
            </w:pPr>
          </w:p>
          <w:p w14:paraId="7C85B971" w14:textId="77777777" w:rsidR="00393C14" w:rsidRDefault="00393C14" w:rsidP="005D48DC">
            <w:pPr>
              <w:pStyle w:val="TableParagraph"/>
              <w:rPr>
                <w:rFonts w:ascii="Times New Roman"/>
                <w:sz w:val="15"/>
              </w:rPr>
            </w:pPr>
          </w:p>
          <w:p w14:paraId="31282980" w14:textId="77777777" w:rsidR="00393C14" w:rsidRDefault="00393C14" w:rsidP="005D48DC">
            <w:pPr>
              <w:pStyle w:val="TableParagraph"/>
              <w:rPr>
                <w:rFonts w:ascii="Times New Roman"/>
                <w:sz w:val="15"/>
              </w:rPr>
            </w:pPr>
          </w:p>
          <w:p w14:paraId="6CCCE8B1" w14:textId="77777777" w:rsidR="00393C14" w:rsidRDefault="00393C14" w:rsidP="005D48DC">
            <w:pPr>
              <w:pStyle w:val="TableParagraph"/>
              <w:spacing w:before="52"/>
              <w:rPr>
                <w:rFonts w:ascii="Times New Roman"/>
                <w:sz w:val="15"/>
              </w:rPr>
            </w:pPr>
          </w:p>
          <w:p w14:paraId="0C07BC4D"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FCF7BF7" w14:textId="77777777" w:rsidR="00393C14" w:rsidRDefault="00393C14" w:rsidP="005D48DC">
            <w:pPr>
              <w:pStyle w:val="TableParagraph"/>
              <w:rPr>
                <w:rFonts w:ascii="Times New Roman"/>
                <w:sz w:val="15"/>
              </w:rPr>
            </w:pPr>
          </w:p>
          <w:p w14:paraId="75D369BA" w14:textId="77777777" w:rsidR="00393C14" w:rsidRDefault="00393C14" w:rsidP="005D48DC">
            <w:pPr>
              <w:pStyle w:val="TableParagraph"/>
              <w:rPr>
                <w:rFonts w:ascii="Times New Roman"/>
                <w:sz w:val="15"/>
              </w:rPr>
            </w:pPr>
          </w:p>
          <w:p w14:paraId="4A8BEAD9" w14:textId="77777777" w:rsidR="00393C14" w:rsidRDefault="00393C14" w:rsidP="005D48DC">
            <w:pPr>
              <w:pStyle w:val="TableParagraph"/>
              <w:rPr>
                <w:rFonts w:ascii="Times New Roman"/>
                <w:sz w:val="15"/>
              </w:rPr>
            </w:pPr>
          </w:p>
          <w:p w14:paraId="74BD5E6C" w14:textId="77777777" w:rsidR="00393C14" w:rsidRDefault="00393C14" w:rsidP="005D48DC">
            <w:pPr>
              <w:pStyle w:val="TableParagraph"/>
              <w:spacing w:before="52"/>
              <w:rPr>
                <w:rFonts w:ascii="Times New Roman"/>
                <w:sz w:val="15"/>
              </w:rPr>
            </w:pPr>
          </w:p>
          <w:p w14:paraId="1FDC3C0A"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5EF80733" w14:textId="77777777" w:rsidR="00393C14" w:rsidRDefault="00393C14" w:rsidP="005D48DC">
            <w:pPr>
              <w:pStyle w:val="TableParagraph"/>
              <w:rPr>
                <w:rFonts w:ascii="Times New Roman"/>
                <w:sz w:val="15"/>
              </w:rPr>
            </w:pPr>
          </w:p>
          <w:p w14:paraId="6C3918E0" w14:textId="77777777" w:rsidR="00393C14" w:rsidRDefault="00393C14" w:rsidP="005D48DC">
            <w:pPr>
              <w:pStyle w:val="TableParagraph"/>
              <w:rPr>
                <w:rFonts w:ascii="Times New Roman"/>
                <w:sz w:val="15"/>
              </w:rPr>
            </w:pPr>
          </w:p>
          <w:p w14:paraId="657C320C" w14:textId="77777777" w:rsidR="00393C14" w:rsidRDefault="00393C14" w:rsidP="005D48DC">
            <w:pPr>
              <w:pStyle w:val="TableParagraph"/>
              <w:rPr>
                <w:rFonts w:ascii="Times New Roman"/>
                <w:sz w:val="15"/>
              </w:rPr>
            </w:pPr>
          </w:p>
          <w:p w14:paraId="6898ED1E" w14:textId="77777777" w:rsidR="00393C14" w:rsidRDefault="00393C14" w:rsidP="005D48DC">
            <w:pPr>
              <w:pStyle w:val="TableParagraph"/>
              <w:spacing w:before="51"/>
              <w:rPr>
                <w:rFonts w:ascii="Times New Roman"/>
                <w:sz w:val="15"/>
              </w:rPr>
            </w:pPr>
          </w:p>
          <w:p w14:paraId="4DCD9447" w14:textId="77777777" w:rsidR="00393C14" w:rsidRDefault="00393C14" w:rsidP="005D48DC">
            <w:pPr>
              <w:pStyle w:val="TableParagraph"/>
              <w:ind w:right="149"/>
              <w:jc w:val="center"/>
              <w:rPr>
                <w:sz w:val="15"/>
              </w:rPr>
            </w:pPr>
            <w:r>
              <w:rPr>
                <w:noProof/>
                <w:position w:val="-2"/>
              </w:rPr>
              <w:drawing>
                <wp:inline distT="0" distB="0" distL="0" distR="0" wp14:anchorId="4C7E90C8" wp14:editId="2E85214C">
                  <wp:extent cx="111251" cy="111251"/>
                  <wp:effectExtent l="0" t="0" r="0" b="0"/>
                  <wp:docPr id="240"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62BE55B6" w14:textId="77777777" w:rsidR="00393C14" w:rsidRDefault="00393C14" w:rsidP="005D48DC">
            <w:pPr>
              <w:pStyle w:val="TableParagraph"/>
              <w:rPr>
                <w:rFonts w:ascii="Times New Roman"/>
                <w:sz w:val="15"/>
              </w:rPr>
            </w:pPr>
          </w:p>
          <w:p w14:paraId="3AEB12DD" w14:textId="77777777" w:rsidR="00393C14" w:rsidRDefault="00393C14" w:rsidP="005D48DC">
            <w:pPr>
              <w:pStyle w:val="TableParagraph"/>
              <w:rPr>
                <w:rFonts w:ascii="Times New Roman"/>
                <w:sz w:val="15"/>
              </w:rPr>
            </w:pPr>
          </w:p>
          <w:p w14:paraId="673F89C4" w14:textId="77777777" w:rsidR="00393C14" w:rsidRDefault="00393C14" w:rsidP="005D48DC">
            <w:pPr>
              <w:pStyle w:val="TableParagraph"/>
              <w:rPr>
                <w:rFonts w:ascii="Times New Roman"/>
                <w:sz w:val="15"/>
              </w:rPr>
            </w:pPr>
          </w:p>
          <w:p w14:paraId="0B950A1C" w14:textId="77777777" w:rsidR="00393C14" w:rsidRDefault="00393C14" w:rsidP="005D48DC">
            <w:pPr>
              <w:pStyle w:val="TableParagraph"/>
              <w:spacing w:before="51"/>
              <w:rPr>
                <w:rFonts w:ascii="Times New Roman"/>
                <w:sz w:val="15"/>
              </w:rPr>
            </w:pPr>
          </w:p>
          <w:p w14:paraId="6FB188D8" w14:textId="77777777" w:rsidR="00393C14" w:rsidRDefault="00393C14" w:rsidP="005D48DC">
            <w:pPr>
              <w:pStyle w:val="TableParagraph"/>
              <w:tabs>
                <w:tab w:val="left" w:pos="377"/>
              </w:tabs>
              <w:ind w:right="181"/>
              <w:jc w:val="center"/>
              <w:rPr>
                <w:sz w:val="15"/>
              </w:rPr>
            </w:pPr>
            <w:r>
              <w:rPr>
                <w:noProof/>
                <w:position w:val="-2"/>
              </w:rPr>
              <w:drawing>
                <wp:inline distT="0" distB="0" distL="0" distR="0" wp14:anchorId="445B35E1" wp14:editId="7A2EC756">
                  <wp:extent cx="111251" cy="111251"/>
                  <wp:effectExtent l="0" t="0" r="0" b="0"/>
                  <wp:docPr id="241"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08DBBAE9" w14:textId="77777777" w:rsidR="00393C14" w:rsidRDefault="00393C14" w:rsidP="005D48DC">
            <w:pPr>
              <w:pStyle w:val="TableParagraph"/>
              <w:rPr>
                <w:rFonts w:ascii="Times New Roman"/>
                <w:sz w:val="15"/>
              </w:rPr>
            </w:pPr>
          </w:p>
          <w:p w14:paraId="709E3A9C" w14:textId="77777777" w:rsidR="00393C14" w:rsidRDefault="00393C14" w:rsidP="005D48DC">
            <w:pPr>
              <w:pStyle w:val="TableParagraph"/>
              <w:rPr>
                <w:rFonts w:ascii="Times New Roman"/>
                <w:sz w:val="15"/>
              </w:rPr>
            </w:pPr>
          </w:p>
          <w:p w14:paraId="013B54D5" w14:textId="77777777" w:rsidR="00393C14" w:rsidRDefault="00393C14" w:rsidP="005D48DC">
            <w:pPr>
              <w:pStyle w:val="TableParagraph"/>
              <w:rPr>
                <w:rFonts w:ascii="Times New Roman"/>
                <w:sz w:val="15"/>
              </w:rPr>
            </w:pPr>
          </w:p>
          <w:p w14:paraId="5C32210E" w14:textId="77777777" w:rsidR="00393C14" w:rsidRDefault="00393C14" w:rsidP="005D48DC">
            <w:pPr>
              <w:pStyle w:val="TableParagraph"/>
              <w:spacing w:before="51"/>
              <w:rPr>
                <w:rFonts w:ascii="Times New Roman"/>
                <w:sz w:val="15"/>
              </w:rPr>
            </w:pPr>
          </w:p>
          <w:p w14:paraId="0A2B0057" w14:textId="77777777" w:rsidR="00393C14" w:rsidRDefault="00393C14" w:rsidP="005D48DC">
            <w:pPr>
              <w:pStyle w:val="TableParagraph"/>
              <w:ind w:right="116"/>
              <w:jc w:val="center"/>
              <w:rPr>
                <w:sz w:val="15"/>
              </w:rPr>
            </w:pPr>
            <w:r>
              <w:rPr>
                <w:noProof/>
                <w:position w:val="-2"/>
              </w:rPr>
              <w:drawing>
                <wp:inline distT="0" distB="0" distL="0" distR="0" wp14:anchorId="6FA21CD5" wp14:editId="39391B7A">
                  <wp:extent cx="111251" cy="111251"/>
                  <wp:effectExtent l="0" t="0" r="0" b="0"/>
                  <wp:docPr id="242" name="Imag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Image 24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57ED912E" w14:textId="77777777" w:rsidTr="00DF12E9">
        <w:trPr>
          <w:trHeight w:val="1237"/>
        </w:trPr>
        <w:tc>
          <w:tcPr>
            <w:tcW w:w="3948" w:type="dxa"/>
            <w:shd w:val="clear" w:color="auto" w:fill="D8D8D8"/>
          </w:tcPr>
          <w:p w14:paraId="7F744938" w14:textId="77777777" w:rsidR="00393C14" w:rsidRDefault="00393C14" w:rsidP="005D48DC">
            <w:pPr>
              <w:pStyle w:val="TableParagraph"/>
              <w:spacing w:before="41" w:line="273" w:lineRule="auto"/>
              <w:ind w:left="266" w:firstLine="12"/>
              <w:rPr>
                <w:sz w:val="15"/>
              </w:rPr>
            </w:pPr>
            <w:r>
              <w:rPr>
                <w:w w:val="105"/>
                <w:sz w:val="15"/>
              </w:rPr>
              <w:t>8.1.5</w:t>
            </w:r>
            <w:r>
              <w:rPr>
                <w:spacing w:val="-11"/>
                <w:w w:val="105"/>
                <w:sz w:val="15"/>
              </w:rPr>
              <w:t xml:space="preserve"> </w:t>
            </w:r>
            <w:r>
              <w:rPr>
                <w:w w:val="105"/>
                <w:sz w:val="15"/>
              </w:rPr>
              <w:t>Programa</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para</w:t>
            </w:r>
            <w:r>
              <w:rPr>
                <w:spacing w:val="-11"/>
                <w:w w:val="105"/>
                <w:sz w:val="15"/>
              </w:rPr>
              <w:t xml:space="preserve"> </w:t>
            </w:r>
            <w:r>
              <w:rPr>
                <w:w w:val="105"/>
                <w:sz w:val="15"/>
              </w:rPr>
              <w:t>Mujeres Gitanas</w:t>
            </w:r>
            <w:r>
              <w:rPr>
                <w:spacing w:val="-5"/>
                <w:w w:val="105"/>
                <w:sz w:val="15"/>
              </w:rPr>
              <w:t xml:space="preserve"> </w:t>
            </w:r>
            <w:r>
              <w:rPr>
                <w:w w:val="105"/>
                <w:sz w:val="15"/>
              </w:rPr>
              <w:t>implementado</w:t>
            </w:r>
            <w:r>
              <w:rPr>
                <w:spacing w:val="-8"/>
                <w:w w:val="105"/>
                <w:sz w:val="15"/>
              </w:rPr>
              <w:t xml:space="preserve"> </w:t>
            </w:r>
            <w:r>
              <w:rPr>
                <w:w w:val="105"/>
                <w:sz w:val="15"/>
              </w:rPr>
              <w:t>en</w:t>
            </w:r>
            <w:r>
              <w:rPr>
                <w:spacing w:val="-7"/>
                <w:w w:val="105"/>
                <w:sz w:val="15"/>
              </w:rPr>
              <w:t xml:space="preserve"> </w:t>
            </w:r>
            <w:r>
              <w:rPr>
                <w:w w:val="105"/>
                <w:sz w:val="15"/>
              </w:rPr>
              <w:t>el</w:t>
            </w:r>
            <w:r>
              <w:rPr>
                <w:spacing w:val="-8"/>
                <w:w w:val="105"/>
                <w:sz w:val="15"/>
              </w:rPr>
              <w:t xml:space="preserve"> </w:t>
            </w:r>
            <w:r>
              <w:rPr>
                <w:w w:val="105"/>
                <w:sz w:val="15"/>
              </w:rPr>
              <w:t>que</w:t>
            </w:r>
            <w:r>
              <w:rPr>
                <w:spacing w:val="-7"/>
                <w:w w:val="105"/>
                <w:sz w:val="15"/>
              </w:rPr>
              <w:t xml:space="preserve"> </w:t>
            </w:r>
            <w:r>
              <w:rPr>
                <w:w w:val="105"/>
                <w:sz w:val="15"/>
              </w:rPr>
              <w:t>se</w:t>
            </w:r>
            <w:r>
              <w:rPr>
                <w:spacing w:val="-8"/>
                <w:w w:val="105"/>
                <w:sz w:val="15"/>
              </w:rPr>
              <w:t xml:space="preserve"> </w:t>
            </w:r>
            <w:r>
              <w:rPr>
                <w:w w:val="105"/>
                <w:sz w:val="15"/>
              </w:rPr>
              <w:t>reconozca</w:t>
            </w:r>
            <w:r>
              <w:rPr>
                <w:spacing w:val="-7"/>
                <w:w w:val="105"/>
                <w:sz w:val="15"/>
              </w:rPr>
              <w:t xml:space="preserve"> </w:t>
            </w:r>
            <w:r>
              <w:rPr>
                <w:spacing w:val="-5"/>
                <w:w w:val="105"/>
                <w:sz w:val="15"/>
              </w:rPr>
              <w:t>el</w:t>
            </w:r>
          </w:p>
          <w:p w14:paraId="2B29F8E8" w14:textId="77777777" w:rsidR="00393C14" w:rsidRDefault="00393C14" w:rsidP="005D48DC">
            <w:pPr>
              <w:pStyle w:val="TableParagraph"/>
              <w:spacing w:line="273" w:lineRule="auto"/>
              <w:ind w:left="29" w:right="46"/>
              <w:jc w:val="center"/>
              <w:rPr>
                <w:sz w:val="15"/>
              </w:rPr>
            </w:pPr>
            <w:r>
              <w:rPr>
                <w:w w:val="105"/>
                <w:sz w:val="15"/>
              </w:rPr>
              <w:t>trabajo</w:t>
            </w:r>
            <w:r>
              <w:rPr>
                <w:spacing w:val="-11"/>
                <w:w w:val="105"/>
                <w:sz w:val="15"/>
              </w:rPr>
              <w:t xml:space="preserve"> </w:t>
            </w:r>
            <w:r>
              <w:rPr>
                <w:w w:val="105"/>
                <w:sz w:val="15"/>
              </w:rPr>
              <w:t>de</w:t>
            </w:r>
            <w:r>
              <w:rPr>
                <w:spacing w:val="-11"/>
                <w:w w:val="105"/>
                <w:sz w:val="15"/>
              </w:rPr>
              <w:t xml:space="preserve"> </w:t>
            </w:r>
            <w:r>
              <w:rPr>
                <w:w w:val="105"/>
                <w:sz w:val="15"/>
              </w:rPr>
              <w:t>cuidado</w:t>
            </w:r>
            <w:r>
              <w:rPr>
                <w:spacing w:val="-11"/>
                <w:w w:val="105"/>
                <w:sz w:val="15"/>
              </w:rPr>
              <w:t xml:space="preserve"> </w:t>
            </w:r>
            <w:r>
              <w:rPr>
                <w:w w:val="105"/>
                <w:sz w:val="15"/>
              </w:rPr>
              <w:t>y</w:t>
            </w:r>
            <w:r>
              <w:rPr>
                <w:spacing w:val="-11"/>
                <w:w w:val="105"/>
                <w:sz w:val="15"/>
              </w:rPr>
              <w:t xml:space="preserve"> </w:t>
            </w:r>
            <w:r>
              <w:rPr>
                <w:w w:val="105"/>
                <w:sz w:val="15"/>
              </w:rPr>
              <w:t>prácticas</w:t>
            </w:r>
            <w:r>
              <w:rPr>
                <w:spacing w:val="-11"/>
                <w:w w:val="105"/>
                <w:sz w:val="15"/>
              </w:rPr>
              <w:t xml:space="preserve"> </w:t>
            </w:r>
            <w:r>
              <w:rPr>
                <w:w w:val="105"/>
                <w:sz w:val="15"/>
              </w:rPr>
              <w:t>ancestrales</w:t>
            </w:r>
            <w:r>
              <w:rPr>
                <w:spacing w:val="-11"/>
                <w:w w:val="105"/>
                <w:sz w:val="15"/>
              </w:rPr>
              <w:t xml:space="preserve"> </w:t>
            </w:r>
            <w:r>
              <w:rPr>
                <w:w w:val="105"/>
                <w:sz w:val="15"/>
              </w:rPr>
              <w:t>integrales</w:t>
            </w:r>
            <w:r>
              <w:rPr>
                <w:spacing w:val="-11"/>
                <w:w w:val="105"/>
                <w:sz w:val="15"/>
              </w:rPr>
              <w:t xml:space="preserve"> </w:t>
            </w:r>
            <w:r>
              <w:rPr>
                <w:w w:val="105"/>
                <w:sz w:val="15"/>
              </w:rPr>
              <w:t>a quienes lo realizan a través de acciones afirmativas concertado con el concejo consultivo Gitano y su</w:t>
            </w:r>
          </w:p>
          <w:p w14:paraId="043EB706" w14:textId="77777777" w:rsidR="00393C14" w:rsidRDefault="00393C14" w:rsidP="005D48DC">
            <w:pPr>
              <w:pStyle w:val="TableParagraph"/>
              <w:spacing w:before="1"/>
              <w:ind w:left="25"/>
              <w:jc w:val="center"/>
              <w:rPr>
                <w:sz w:val="15"/>
              </w:rPr>
            </w:pPr>
            <w:r>
              <w:rPr>
                <w:w w:val="105"/>
                <w:sz w:val="15"/>
              </w:rPr>
              <w:t>normativa</w:t>
            </w:r>
            <w:r>
              <w:rPr>
                <w:spacing w:val="-9"/>
                <w:w w:val="105"/>
                <w:sz w:val="15"/>
              </w:rPr>
              <w:t xml:space="preserve"> </w:t>
            </w:r>
            <w:r>
              <w:rPr>
                <w:spacing w:val="-2"/>
                <w:w w:val="105"/>
                <w:sz w:val="15"/>
              </w:rPr>
              <w:t>vigente</w:t>
            </w:r>
          </w:p>
        </w:tc>
        <w:tc>
          <w:tcPr>
            <w:tcW w:w="3948" w:type="dxa"/>
            <w:shd w:val="clear" w:color="auto" w:fill="D8D8D8"/>
          </w:tcPr>
          <w:p w14:paraId="75001361" w14:textId="77777777" w:rsidR="00393C14" w:rsidRDefault="00393C14" w:rsidP="005D48DC">
            <w:pPr>
              <w:pStyle w:val="TableParagraph"/>
              <w:spacing w:before="65"/>
              <w:rPr>
                <w:rFonts w:ascii="Times New Roman"/>
                <w:sz w:val="15"/>
              </w:rPr>
            </w:pPr>
          </w:p>
          <w:p w14:paraId="1EF464E7" w14:textId="77777777" w:rsidR="00393C14" w:rsidRDefault="00393C14" w:rsidP="005D48DC">
            <w:pPr>
              <w:pStyle w:val="TableParagraph"/>
              <w:spacing w:line="273" w:lineRule="auto"/>
              <w:ind w:left="124" w:right="138" w:firstLine="2"/>
              <w:jc w:val="center"/>
              <w:rPr>
                <w:sz w:val="15"/>
              </w:rPr>
            </w:pPr>
            <w:r>
              <w:rPr>
                <w:w w:val="105"/>
                <w:sz w:val="15"/>
              </w:rPr>
              <w:t>Porcentaje de avance en la implementación del programa de fortalecimiento para mujeres Gitanas Cuidadoras,</w:t>
            </w:r>
            <w:r>
              <w:rPr>
                <w:spacing w:val="-10"/>
                <w:w w:val="105"/>
                <w:sz w:val="15"/>
              </w:rPr>
              <w:t xml:space="preserve"> </w:t>
            </w:r>
            <w:r>
              <w:rPr>
                <w:w w:val="105"/>
                <w:sz w:val="15"/>
              </w:rPr>
              <w:t>en</w:t>
            </w:r>
            <w:r>
              <w:rPr>
                <w:spacing w:val="-11"/>
                <w:w w:val="105"/>
                <w:sz w:val="15"/>
              </w:rPr>
              <w:t xml:space="preserve"> </w:t>
            </w:r>
            <w:r>
              <w:rPr>
                <w:w w:val="105"/>
                <w:sz w:val="15"/>
              </w:rPr>
              <w:t>el</w:t>
            </w:r>
            <w:r>
              <w:rPr>
                <w:spacing w:val="-10"/>
                <w:w w:val="105"/>
                <w:sz w:val="15"/>
              </w:rPr>
              <w:t xml:space="preserve"> </w:t>
            </w:r>
            <w:r>
              <w:rPr>
                <w:w w:val="105"/>
                <w:sz w:val="15"/>
              </w:rPr>
              <w:t>marco</w:t>
            </w:r>
            <w:r>
              <w:rPr>
                <w:spacing w:val="-10"/>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Estrategia</w:t>
            </w:r>
            <w:r>
              <w:rPr>
                <w:spacing w:val="-11"/>
                <w:w w:val="105"/>
                <w:sz w:val="15"/>
              </w:rPr>
              <w:t xml:space="preserve"> </w:t>
            </w:r>
            <w:r>
              <w:rPr>
                <w:w w:val="105"/>
                <w:sz w:val="15"/>
              </w:rPr>
              <w:t>de</w:t>
            </w:r>
            <w:r>
              <w:rPr>
                <w:spacing w:val="-10"/>
                <w:w w:val="105"/>
                <w:sz w:val="15"/>
              </w:rPr>
              <w:t xml:space="preserve"> </w:t>
            </w:r>
            <w:r>
              <w:rPr>
                <w:w w:val="105"/>
                <w:sz w:val="15"/>
              </w:rPr>
              <w:t xml:space="preserve">Cuidado </w:t>
            </w:r>
            <w:r>
              <w:rPr>
                <w:spacing w:val="-2"/>
                <w:w w:val="105"/>
                <w:sz w:val="15"/>
              </w:rPr>
              <w:t>Comunitario.</w:t>
            </w:r>
          </w:p>
        </w:tc>
        <w:tc>
          <w:tcPr>
            <w:tcW w:w="1306" w:type="dxa"/>
          </w:tcPr>
          <w:p w14:paraId="20CFC4B7" w14:textId="77777777" w:rsidR="00393C14" w:rsidRDefault="00393C14" w:rsidP="005D48DC">
            <w:pPr>
              <w:pStyle w:val="TableParagraph"/>
              <w:rPr>
                <w:rFonts w:ascii="Times New Roman"/>
                <w:sz w:val="15"/>
              </w:rPr>
            </w:pPr>
          </w:p>
          <w:p w14:paraId="5DBA6F4E" w14:textId="77777777" w:rsidR="00393C14" w:rsidRDefault="00393C14" w:rsidP="005D48DC">
            <w:pPr>
              <w:pStyle w:val="TableParagraph"/>
              <w:rPr>
                <w:rFonts w:ascii="Times New Roman"/>
                <w:sz w:val="15"/>
              </w:rPr>
            </w:pPr>
          </w:p>
          <w:p w14:paraId="544CE079" w14:textId="77777777" w:rsidR="00393C14" w:rsidRDefault="00393C14" w:rsidP="005D48DC">
            <w:pPr>
              <w:pStyle w:val="TableParagraph"/>
              <w:spacing w:before="15"/>
              <w:rPr>
                <w:rFonts w:ascii="Times New Roman"/>
                <w:sz w:val="15"/>
              </w:rPr>
            </w:pPr>
          </w:p>
          <w:p w14:paraId="244C5355"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1F25A166" w14:textId="77777777" w:rsidR="00393C14" w:rsidRDefault="00393C14" w:rsidP="005D48DC">
            <w:pPr>
              <w:pStyle w:val="TableParagraph"/>
              <w:rPr>
                <w:rFonts w:ascii="Times New Roman"/>
                <w:sz w:val="15"/>
              </w:rPr>
            </w:pPr>
          </w:p>
          <w:p w14:paraId="01AD7E68" w14:textId="77777777" w:rsidR="00393C14" w:rsidRDefault="00393C14" w:rsidP="005D48DC">
            <w:pPr>
              <w:pStyle w:val="TableParagraph"/>
              <w:rPr>
                <w:rFonts w:ascii="Times New Roman"/>
                <w:sz w:val="15"/>
              </w:rPr>
            </w:pPr>
          </w:p>
          <w:p w14:paraId="77D6FFAB" w14:textId="77777777" w:rsidR="00393C14" w:rsidRDefault="00393C14" w:rsidP="005D48DC">
            <w:pPr>
              <w:pStyle w:val="TableParagraph"/>
              <w:spacing w:before="15"/>
              <w:rPr>
                <w:rFonts w:ascii="Times New Roman"/>
                <w:sz w:val="15"/>
              </w:rPr>
            </w:pPr>
          </w:p>
          <w:p w14:paraId="0E1B438E"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46FB4F84" w14:textId="77777777" w:rsidR="00393C14" w:rsidRDefault="00393C14" w:rsidP="005D48DC">
            <w:pPr>
              <w:pStyle w:val="TableParagraph"/>
              <w:rPr>
                <w:rFonts w:ascii="Times New Roman"/>
                <w:sz w:val="15"/>
              </w:rPr>
            </w:pPr>
          </w:p>
          <w:p w14:paraId="322645E2" w14:textId="77777777" w:rsidR="00393C14" w:rsidRDefault="00393C14" w:rsidP="005D48DC">
            <w:pPr>
              <w:pStyle w:val="TableParagraph"/>
              <w:rPr>
                <w:rFonts w:ascii="Times New Roman"/>
                <w:sz w:val="15"/>
              </w:rPr>
            </w:pPr>
          </w:p>
          <w:p w14:paraId="0153BB28" w14:textId="77777777" w:rsidR="00393C14" w:rsidRDefault="00393C14" w:rsidP="005D48DC">
            <w:pPr>
              <w:pStyle w:val="TableParagraph"/>
              <w:spacing w:before="14"/>
              <w:rPr>
                <w:rFonts w:ascii="Times New Roman"/>
                <w:sz w:val="15"/>
              </w:rPr>
            </w:pPr>
          </w:p>
          <w:p w14:paraId="043FAF06" w14:textId="77777777" w:rsidR="00393C14" w:rsidRDefault="00393C14" w:rsidP="005D48DC">
            <w:pPr>
              <w:pStyle w:val="TableParagraph"/>
              <w:spacing w:before="1"/>
              <w:ind w:right="149"/>
              <w:jc w:val="center"/>
              <w:rPr>
                <w:sz w:val="15"/>
              </w:rPr>
            </w:pPr>
            <w:r>
              <w:rPr>
                <w:noProof/>
                <w:position w:val="-2"/>
              </w:rPr>
              <w:drawing>
                <wp:inline distT="0" distB="0" distL="0" distR="0" wp14:anchorId="5EDFFA26" wp14:editId="518C740C">
                  <wp:extent cx="111251" cy="111251"/>
                  <wp:effectExtent l="0" t="0" r="0" b="0"/>
                  <wp:docPr id="243" name="Image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 name="Image 24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1A2A2338" w14:textId="77777777" w:rsidR="00393C14" w:rsidRDefault="00393C14" w:rsidP="005D48DC">
            <w:pPr>
              <w:pStyle w:val="TableParagraph"/>
              <w:rPr>
                <w:rFonts w:ascii="Times New Roman"/>
                <w:sz w:val="15"/>
              </w:rPr>
            </w:pPr>
          </w:p>
          <w:p w14:paraId="5D95D67E" w14:textId="77777777" w:rsidR="00393C14" w:rsidRDefault="00393C14" w:rsidP="005D48DC">
            <w:pPr>
              <w:pStyle w:val="TableParagraph"/>
              <w:rPr>
                <w:rFonts w:ascii="Times New Roman"/>
                <w:sz w:val="15"/>
              </w:rPr>
            </w:pPr>
          </w:p>
          <w:p w14:paraId="585294B7" w14:textId="77777777" w:rsidR="00393C14" w:rsidRDefault="00393C14" w:rsidP="005D48DC">
            <w:pPr>
              <w:pStyle w:val="TableParagraph"/>
              <w:spacing w:before="14"/>
              <w:rPr>
                <w:rFonts w:ascii="Times New Roman"/>
                <w:sz w:val="15"/>
              </w:rPr>
            </w:pPr>
          </w:p>
          <w:p w14:paraId="732026F0" w14:textId="77777777" w:rsidR="00393C14" w:rsidRDefault="00393C14" w:rsidP="005D48DC">
            <w:pPr>
              <w:pStyle w:val="TableParagraph"/>
              <w:tabs>
                <w:tab w:val="left" w:pos="377"/>
              </w:tabs>
              <w:spacing w:before="1"/>
              <w:ind w:right="181"/>
              <w:jc w:val="center"/>
              <w:rPr>
                <w:sz w:val="15"/>
              </w:rPr>
            </w:pPr>
            <w:r>
              <w:rPr>
                <w:noProof/>
                <w:position w:val="-2"/>
              </w:rPr>
              <w:drawing>
                <wp:inline distT="0" distB="0" distL="0" distR="0" wp14:anchorId="144CCDF3" wp14:editId="618591BB">
                  <wp:extent cx="111251" cy="111251"/>
                  <wp:effectExtent l="0" t="0" r="0" b="0"/>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3382CC0F" w14:textId="77777777" w:rsidR="00393C14" w:rsidRDefault="00393C14" w:rsidP="005D48DC">
            <w:pPr>
              <w:pStyle w:val="TableParagraph"/>
              <w:rPr>
                <w:rFonts w:ascii="Times New Roman"/>
                <w:sz w:val="15"/>
              </w:rPr>
            </w:pPr>
          </w:p>
          <w:p w14:paraId="3BDB337E" w14:textId="77777777" w:rsidR="00393C14" w:rsidRDefault="00393C14" w:rsidP="005D48DC">
            <w:pPr>
              <w:pStyle w:val="TableParagraph"/>
              <w:rPr>
                <w:rFonts w:ascii="Times New Roman"/>
                <w:sz w:val="15"/>
              </w:rPr>
            </w:pPr>
          </w:p>
          <w:p w14:paraId="63532CA8" w14:textId="77777777" w:rsidR="00393C14" w:rsidRDefault="00393C14" w:rsidP="005D48DC">
            <w:pPr>
              <w:pStyle w:val="TableParagraph"/>
              <w:spacing w:before="14"/>
              <w:rPr>
                <w:rFonts w:ascii="Times New Roman"/>
                <w:sz w:val="15"/>
              </w:rPr>
            </w:pPr>
          </w:p>
          <w:p w14:paraId="08E5189A" w14:textId="77777777" w:rsidR="00393C14" w:rsidRDefault="00393C14" w:rsidP="005D48DC">
            <w:pPr>
              <w:pStyle w:val="TableParagraph"/>
              <w:spacing w:before="1"/>
              <w:ind w:right="116"/>
              <w:jc w:val="center"/>
              <w:rPr>
                <w:sz w:val="15"/>
              </w:rPr>
            </w:pPr>
            <w:r>
              <w:rPr>
                <w:noProof/>
                <w:position w:val="-2"/>
              </w:rPr>
              <w:drawing>
                <wp:inline distT="0" distB="0" distL="0" distR="0" wp14:anchorId="5C34A473" wp14:editId="6A95B0BB">
                  <wp:extent cx="111251" cy="111251"/>
                  <wp:effectExtent l="0" t="0" r="0" b="0"/>
                  <wp:docPr id="24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48341C0C" w14:textId="77777777" w:rsidTr="00DF12E9">
        <w:trPr>
          <w:trHeight w:val="1028"/>
        </w:trPr>
        <w:tc>
          <w:tcPr>
            <w:tcW w:w="3948" w:type="dxa"/>
            <w:shd w:val="clear" w:color="auto" w:fill="D8D8D8"/>
          </w:tcPr>
          <w:p w14:paraId="4FE76541" w14:textId="77777777" w:rsidR="00393C14" w:rsidRDefault="00393C14" w:rsidP="005D48DC">
            <w:pPr>
              <w:pStyle w:val="TableParagraph"/>
              <w:spacing w:before="132" w:line="273" w:lineRule="auto"/>
              <w:ind w:left="93" w:right="107" w:firstLine="33"/>
              <w:jc w:val="both"/>
              <w:rPr>
                <w:sz w:val="15"/>
              </w:rPr>
            </w:pPr>
            <w:r>
              <w:rPr>
                <w:w w:val="105"/>
                <w:sz w:val="15"/>
              </w:rPr>
              <w:t>8.1.6</w:t>
            </w:r>
            <w:r>
              <w:rPr>
                <w:spacing w:val="-7"/>
                <w:w w:val="105"/>
                <w:sz w:val="15"/>
              </w:rPr>
              <w:t xml:space="preserve"> </w:t>
            </w:r>
            <w:r>
              <w:rPr>
                <w:w w:val="105"/>
                <w:sz w:val="15"/>
              </w:rPr>
              <w:t>Modelo</w:t>
            </w:r>
            <w:r>
              <w:rPr>
                <w:spacing w:val="-8"/>
                <w:w w:val="105"/>
                <w:sz w:val="15"/>
              </w:rPr>
              <w:t xml:space="preserve"> </w:t>
            </w:r>
            <w:r>
              <w:rPr>
                <w:w w:val="105"/>
                <w:sz w:val="15"/>
              </w:rPr>
              <w:t>de</w:t>
            </w:r>
            <w:r>
              <w:rPr>
                <w:spacing w:val="-8"/>
                <w:w w:val="105"/>
                <w:sz w:val="15"/>
              </w:rPr>
              <w:t xml:space="preserve"> </w:t>
            </w:r>
            <w:r>
              <w:rPr>
                <w:w w:val="105"/>
                <w:sz w:val="15"/>
              </w:rPr>
              <w:t>casas</w:t>
            </w:r>
            <w:r>
              <w:rPr>
                <w:spacing w:val="-6"/>
                <w:w w:val="105"/>
                <w:sz w:val="15"/>
              </w:rPr>
              <w:t xml:space="preserve"> </w:t>
            </w:r>
            <w:r>
              <w:rPr>
                <w:w w:val="105"/>
                <w:sz w:val="15"/>
              </w:rPr>
              <w:t>de</w:t>
            </w:r>
            <w:r>
              <w:rPr>
                <w:spacing w:val="-7"/>
                <w:w w:val="105"/>
                <w:sz w:val="15"/>
              </w:rPr>
              <w:t xml:space="preserve"> </w:t>
            </w:r>
            <w:r>
              <w:rPr>
                <w:w w:val="105"/>
                <w:sz w:val="15"/>
              </w:rPr>
              <w:t>igualdad</w:t>
            </w:r>
            <w:r>
              <w:rPr>
                <w:spacing w:val="-8"/>
                <w:w w:val="105"/>
                <w:sz w:val="15"/>
              </w:rPr>
              <w:t xml:space="preserve"> </w:t>
            </w:r>
            <w:r>
              <w:rPr>
                <w:w w:val="105"/>
                <w:sz w:val="15"/>
              </w:rPr>
              <w:t>de</w:t>
            </w:r>
            <w:r>
              <w:rPr>
                <w:spacing w:val="-8"/>
                <w:w w:val="105"/>
                <w:sz w:val="15"/>
              </w:rPr>
              <w:t xml:space="preserve"> </w:t>
            </w:r>
            <w:r>
              <w:rPr>
                <w:w w:val="105"/>
                <w:sz w:val="15"/>
              </w:rPr>
              <w:t>oportunidades para las mujeres actualizado con enfoque diferencial para</w:t>
            </w:r>
            <w:r>
              <w:rPr>
                <w:spacing w:val="-7"/>
                <w:w w:val="105"/>
                <w:sz w:val="15"/>
              </w:rPr>
              <w:t xml:space="preserve"> </w:t>
            </w:r>
            <w:r>
              <w:rPr>
                <w:w w:val="105"/>
                <w:sz w:val="15"/>
              </w:rPr>
              <w:t>mujeres</w:t>
            </w:r>
            <w:r>
              <w:rPr>
                <w:spacing w:val="-5"/>
                <w:w w:val="105"/>
                <w:sz w:val="15"/>
              </w:rPr>
              <w:t xml:space="preserve"> </w:t>
            </w:r>
            <w:r>
              <w:rPr>
                <w:w w:val="105"/>
                <w:sz w:val="15"/>
              </w:rPr>
              <w:t>gitanas,</w:t>
            </w:r>
            <w:r>
              <w:rPr>
                <w:spacing w:val="-5"/>
                <w:w w:val="105"/>
                <w:sz w:val="15"/>
              </w:rPr>
              <w:t xml:space="preserve"> </w:t>
            </w:r>
            <w:r>
              <w:rPr>
                <w:w w:val="105"/>
                <w:sz w:val="15"/>
              </w:rPr>
              <w:t>en</w:t>
            </w:r>
            <w:r>
              <w:rPr>
                <w:spacing w:val="-6"/>
                <w:w w:val="105"/>
                <w:sz w:val="15"/>
              </w:rPr>
              <w:t xml:space="preserve"> </w:t>
            </w:r>
            <w:r>
              <w:rPr>
                <w:w w:val="105"/>
                <w:sz w:val="15"/>
              </w:rPr>
              <w:t>concertación</w:t>
            </w:r>
            <w:r>
              <w:rPr>
                <w:spacing w:val="-6"/>
                <w:w w:val="105"/>
                <w:sz w:val="15"/>
              </w:rPr>
              <w:t xml:space="preserve"> </w:t>
            </w:r>
            <w:r>
              <w:rPr>
                <w:w w:val="105"/>
                <w:sz w:val="15"/>
              </w:rPr>
              <w:t>con</w:t>
            </w:r>
            <w:r>
              <w:rPr>
                <w:spacing w:val="-7"/>
                <w:w w:val="105"/>
                <w:sz w:val="15"/>
              </w:rPr>
              <w:t xml:space="preserve"> </w:t>
            </w:r>
            <w:r>
              <w:rPr>
                <w:w w:val="105"/>
                <w:sz w:val="15"/>
              </w:rPr>
              <w:t>el</w:t>
            </w:r>
            <w:r>
              <w:rPr>
                <w:spacing w:val="-6"/>
                <w:w w:val="105"/>
                <w:sz w:val="15"/>
              </w:rPr>
              <w:t xml:space="preserve"> </w:t>
            </w:r>
            <w:r>
              <w:rPr>
                <w:spacing w:val="-2"/>
                <w:w w:val="105"/>
                <w:sz w:val="15"/>
              </w:rPr>
              <w:t>Consejo</w:t>
            </w:r>
          </w:p>
          <w:p w14:paraId="7B245CC1" w14:textId="77777777" w:rsidR="00393C14" w:rsidRDefault="00393C14" w:rsidP="005D48DC">
            <w:pPr>
              <w:pStyle w:val="TableParagraph"/>
              <w:spacing w:before="1"/>
              <w:ind w:left="710"/>
              <w:jc w:val="both"/>
              <w:rPr>
                <w:sz w:val="15"/>
              </w:rPr>
            </w:pPr>
            <w:r>
              <w:rPr>
                <w:w w:val="105"/>
                <w:sz w:val="15"/>
              </w:rPr>
              <w:t>Consultivo</w:t>
            </w:r>
            <w:r>
              <w:rPr>
                <w:spacing w:val="-8"/>
                <w:w w:val="105"/>
                <w:sz w:val="15"/>
              </w:rPr>
              <w:t xml:space="preserve"> </w:t>
            </w:r>
            <w:r>
              <w:rPr>
                <w:w w:val="105"/>
                <w:sz w:val="15"/>
              </w:rPr>
              <w:t>y</w:t>
            </w:r>
            <w:r>
              <w:rPr>
                <w:spacing w:val="-10"/>
                <w:w w:val="105"/>
                <w:sz w:val="15"/>
              </w:rPr>
              <w:t xml:space="preserve"> </w:t>
            </w:r>
            <w:r>
              <w:rPr>
                <w:w w:val="105"/>
                <w:sz w:val="15"/>
              </w:rPr>
              <w:t>su</w:t>
            </w:r>
            <w:r>
              <w:rPr>
                <w:spacing w:val="-8"/>
                <w:w w:val="105"/>
                <w:sz w:val="15"/>
              </w:rPr>
              <w:t xml:space="preserve"> </w:t>
            </w:r>
            <w:r>
              <w:rPr>
                <w:w w:val="105"/>
                <w:sz w:val="15"/>
              </w:rPr>
              <w:t>normatividad</w:t>
            </w:r>
            <w:r>
              <w:rPr>
                <w:spacing w:val="-8"/>
                <w:w w:val="105"/>
                <w:sz w:val="15"/>
              </w:rPr>
              <w:t xml:space="preserve"> </w:t>
            </w:r>
            <w:r>
              <w:rPr>
                <w:spacing w:val="-2"/>
                <w:w w:val="105"/>
                <w:sz w:val="15"/>
              </w:rPr>
              <w:t>vigente</w:t>
            </w:r>
          </w:p>
        </w:tc>
        <w:tc>
          <w:tcPr>
            <w:tcW w:w="3948" w:type="dxa"/>
            <w:shd w:val="clear" w:color="auto" w:fill="D8D8D8"/>
          </w:tcPr>
          <w:p w14:paraId="3D0758C4" w14:textId="77777777" w:rsidR="00393C14" w:rsidRDefault="00393C14" w:rsidP="005D48DC">
            <w:pPr>
              <w:pStyle w:val="TableParagraph"/>
              <w:spacing w:before="16" w:line="190" w:lineRule="atLeast"/>
              <w:ind w:left="29" w:right="44"/>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en</w:t>
            </w:r>
            <w:r>
              <w:rPr>
                <w:spacing w:val="-10"/>
                <w:w w:val="105"/>
                <w:sz w:val="15"/>
              </w:rPr>
              <w:t xml:space="preserve"> </w:t>
            </w:r>
            <w:r>
              <w:rPr>
                <w:w w:val="105"/>
                <w:sz w:val="15"/>
              </w:rPr>
              <w:t>la</w:t>
            </w:r>
            <w:r>
              <w:rPr>
                <w:spacing w:val="-11"/>
                <w:w w:val="105"/>
                <w:sz w:val="15"/>
              </w:rPr>
              <w:t xml:space="preserve"> </w:t>
            </w:r>
            <w:r>
              <w:rPr>
                <w:w w:val="105"/>
                <w:sz w:val="15"/>
              </w:rPr>
              <w:t>actualización</w:t>
            </w:r>
            <w:r>
              <w:rPr>
                <w:spacing w:val="-10"/>
                <w:w w:val="105"/>
                <w:sz w:val="15"/>
              </w:rPr>
              <w:t xml:space="preserve"> </w:t>
            </w:r>
            <w:r>
              <w:rPr>
                <w:w w:val="105"/>
                <w:sz w:val="15"/>
              </w:rPr>
              <w:t>del</w:t>
            </w:r>
            <w:r>
              <w:rPr>
                <w:spacing w:val="-11"/>
                <w:w w:val="105"/>
                <w:sz w:val="15"/>
              </w:rPr>
              <w:t xml:space="preserve"> </w:t>
            </w:r>
            <w:r>
              <w:rPr>
                <w:w w:val="105"/>
                <w:sz w:val="15"/>
              </w:rPr>
              <w:t>modelo</w:t>
            </w:r>
            <w:r>
              <w:rPr>
                <w:spacing w:val="-11"/>
                <w:w w:val="105"/>
                <w:sz w:val="15"/>
              </w:rPr>
              <w:t xml:space="preserve"> </w:t>
            </w:r>
            <w:r>
              <w:rPr>
                <w:w w:val="105"/>
                <w:sz w:val="15"/>
              </w:rPr>
              <w:t>de casas de igualdad de oportunidades para las mujeres con enfoque de diferencial para mujeres Gitanas en concertación con el consejo consultivo y su normatividad</w:t>
            </w:r>
            <w:r>
              <w:rPr>
                <w:spacing w:val="-1"/>
                <w:w w:val="105"/>
                <w:sz w:val="15"/>
              </w:rPr>
              <w:t xml:space="preserve"> </w:t>
            </w:r>
            <w:r>
              <w:rPr>
                <w:w w:val="105"/>
                <w:sz w:val="15"/>
              </w:rPr>
              <w:t>vigente</w:t>
            </w:r>
          </w:p>
        </w:tc>
        <w:tc>
          <w:tcPr>
            <w:tcW w:w="1306" w:type="dxa"/>
            <w:shd w:val="clear" w:color="auto" w:fill="D8D8D8"/>
          </w:tcPr>
          <w:p w14:paraId="5DE52C65" w14:textId="77777777" w:rsidR="00393C14" w:rsidRDefault="00393C14" w:rsidP="005D48DC">
            <w:pPr>
              <w:pStyle w:val="TableParagraph"/>
              <w:rPr>
                <w:rFonts w:ascii="Times New Roman"/>
                <w:sz w:val="15"/>
              </w:rPr>
            </w:pPr>
          </w:p>
          <w:p w14:paraId="3BE50CB0" w14:textId="77777777" w:rsidR="00393C14" w:rsidRDefault="00393C14" w:rsidP="005D48DC">
            <w:pPr>
              <w:pStyle w:val="TableParagraph"/>
              <w:spacing w:before="85"/>
              <w:rPr>
                <w:rFonts w:ascii="Times New Roman"/>
                <w:sz w:val="15"/>
              </w:rPr>
            </w:pPr>
          </w:p>
          <w:p w14:paraId="5D24884A"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D8D5C3E" w14:textId="77777777" w:rsidR="00393C14" w:rsidRDefault="00393C14" w:rsidP="005D48DC">
            <w:pPr>
              <w:pStyle w:val="TableParagraph"/>
              <w:rPr>
                <w:rFonts w:ascii="Times New Roman"/>
                <w:sz w:val="15"/>
              </w:rPr>
            </w:pPr>
          </w:p>
          <w:p w14:paraId="13189CCE" w14:textId="77777777" w:rsidR="00393C14" w:rsidRDefault="00393C14" w:rsidP="005D48DC">
            <w:pPr>
              <w:pStyle w:val="TableParagraph"/>
              <w:spacing w:before="82"/>
              <w:rPr>
                <w:rFonts w:ascii="Times New Roman"/>
                <w:sz w:val="15"/>
              </w:rPr>
            </w:pPr>
          </w:p>
          <w:p w14:paraId="32443BFD"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7EBE38BD" w14:textId="77777777" w:rsidR="00393C14" w:rsidRDefault="00393C14" w:rsidP="005D48DC">
            <w:pPr>
              <w:pStyle w:val="TableParagraph"/>
              <w:rPr>
                <w:rFonts w:ascii="Times New Roman"/>
                <w:sz w:val="15"/>
              </w:rPr>
            </w:pPr>
          </w:p>
          <w:p w14:paraId="6293B713" w14:textId="77777777" w:rsidR="00393C14" w:rsidRDefault="00393C14" w:rsidP="005D48DC">
            <w:pPr>
              <w:pStyle w:val="TableParagraph"/>
              <w:spacing w:before="82"/>
              <w:rPr>
                <w:rFonts w:ascii="Times New Roman"/>
                <w:sz w:val="15"/>
              </w:rPr>
            </w:pPr>
          </w:p>
          <w:p w14:paraId="57E33D07" w14:textId="77777777" w:rsidR="00393C14" w:rsidRDefault="00393C14" w:rsidP="005D48DC">
            <w:pPr>
              <w:pStyle w:val="TableParagraph"/>
              <w:tabs>
                <w:tab w:val="left" w:pos="433"/>
              </w:tabs>
              <w:ind w:right="236"/>
              <w:jc w:val="center"/>
              <w:rPr>
                <w:sz w:val="15"/>
              </w:rPr>
            </w:pPr>
            <w:r>
              <w:rPr>
                <w:noProof/>
                <w:position w:val="-3"/>
              </w:rPr>
              <w:drawing>
                <wp:inline distT="0" distB="0" distL="0" distR="0" wp14:anchorId="0BA9F7CA" wp14:editId="1293AB8B">
                  <wp:extent cx="111251" cy="111251"/>
                  <wp:effectExtent l="0" t="0" r="0" b="0"/>
                  <wp:docPr id="246" name="Imag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43A90950" w14:textId="77777777" w:rsidR="00393C14" w:rsidRDefault="00393C14" w:rsidP="005D48DC">
            <w:pPr>
              <w:pStyle w:val="TableParagraph"/>
              <w:rPr>
                <w:rFonts w:ascii="Times New Roman"/>
                <w:sz w:val="15"/>
              </w:rPr>
            </w:pPr>
          </w:p>
          <w:p w14:paraId="46D71EC0" w14:textId="77777777" w:rsidR="00393C14" w:rsidRDefault="00393C14" w:rsidP="005D48DC">
            <w:pPr>
              <w:pStyle w:val="TableParagraph"/>
              <w:spacing w:before="82"/>
              <w:rPr>
                <w:rFonts w:ascii="Times New Roman"/>
                <w:sz w:val="15"/>
              </w:rPr>
            </w:pPr>
          </w:p>
          <w:p w14:paraId="45C379AD" w14:textId="77777777" w:rsidR="00393C14" w:rsidRDefault="00393C14" w:rsidP="005D48DC">
            <w:pPr>
              <w:pStyle w:val="TableParagraph"/>
              <w:tabs>
                <w:tab w:val="left" w:pos="463"/>
              </w:tabs>
              <w:ind w:right="269"/>
              <w:jc w:val="center"/>
              <w:rPr>
                <w:sz w:val="15"/>
              </w:rPr>
            </w:pPr>
            <w:r>
              <w:rPr>
                <w:noProof/>
                <w:position w:val="-3"/>
              </w:rPr>
              <w:drawing>
                <wp:inline distT="0" distB="0" distL="0" distR="0" wp14:anchorId="4628BEF3" wp14:editId="243246BF">
                  <wp:extent cx="111251" cy="111251"/>
                  <wp:effectExtent l="0" t="0" r="0" b="0"/>
                  <wp:docPr id="24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771FB816" w14:textId="77777777" w:rsidR="00393C14" w:rsidRDefault="00393C14" w:rsidP="005D48DC">
            <w:pPr>
              <w:pStyle w:val="TableParagraph"/>
              <w:rPr>
                <w:rFonts w:ascii="Times New Roman"/>
                <w:sz w:val="15"/>
              </w:rPr>
            </w:pPr>
          </w:p>
          <w:p w14:paraId="16E626D2" w14:textId="77777777" w:rsidR="00393C14" w:rsidRDefault="00393C14" w:rsidP="005D48DC">
            <w:pPr>
              <w:pStyle w:val="TableParagraph"/>
              <w:spacing w:before="82"/>
              <w:rPr>
                <w:rFonts w:ascii="Times New Roman"/>
                <w:sz w:val="15"/>
              </w:rPr>
            </w:pPr>
          </w:p>
          <w:p w14:paraId="166BFF76" w14:textId="77777777" w:rsidR="00393C14" w:rsidRDefault="00393C14" w:rsidP="005D48DC">
            <w:pPr>
              <w:pStyle w:val="TableParagraph"/>
              <w:tabs>
                <w:tab w:val="left" w:pos="396"/>
              </w:tabs>
              <w:ind w:right="205"/>
              <w:jc w:val="center"/>
              <w:rPr>
                <w:sz w:val="15"/>
              </w:rPr>
            </w:pPr>
            <w:r>
              <w:rPr>
                <w:noProof/>
                <w:position w:val="-3"/>
              </w:rPr>
              <w:drawing>
                <wp:inline distT="0" distB="0" distL="0" distR="0" wp14:anchorId="37D0D864" wp14:editId="620A4759">
                  <wp:extent cx="111251" cy="111251"/>
                  <wp:effectExtent l="0" t="0" r="0" b="0"/>
                  <wp:docPr id="24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732B6400" w14:textId="77777777" w:rsidTr="00DF12E9">
        <w:trPr>
          <w:trHeight w:val="817"/>
        </w:trPr>
        <w:tc>
          <w:tcPr>
            <w:tcW w:w="3948" w:type="dxa"/>
            <w:shd w:val="clear" w:color="auto" w:fill="D8D8D8"/>
          </w:tcPr>
          <w:p w14:paraId="1224CB75" w14:textId="77777777" w:rsidR="00393C14" w:rsidRDefault="00393C14" w:rsidP="005D48DC">
            <w:pPr>
              <w:pStyle w:val="TableParagraph"/>
              <w:spacing w:before="27" w:line="273" w:lineRule="auto"/>
              <w:ind w:left="40" w:firstLine="189"/>
              <w:rPr>
                <w:sz w:val="15"/>
              </w:rPr>
            </w:pPr>
            <w:r>
              <w:rPr>
                <w:w w:val="105"/>
                <w:sz w:val="15"/>
              </w:rPr>
              <w:t>8.1.7. Actualización del Manual de Contratación al enfoque</w:t>
            </w:r>
            <w:r>
              <w:rPr>
                <w:spacing w:val="-10"/>
                <w:w w:val="105"/>
                <w:sz w:val="15"/>
              </w:rPr>
              <w:t xml:space="preserve"> </w:t>
            </w:r>
            <w:r>
              <w:rPr>
                <w:w w:val="105"/>
                <w:sz w:val="15"/>
              </w:rPr>
              <w:t>diferencial</w:t>
            </w:r>
            <w:r>
              <w:rPr>
                <w:spacing w:val="-10"/>
                <w:w w:val="105"/>
                <w:sz w:val="15"/>
              </w:rPr>
              <w:t xml:space="preserve"> </w:t>
            </w:r>
            <w:r>
              <w:rPr>
                <w:w w:val="105"/>
                <w:sz w:val="15"/>
              </w:rPr>
              <w:t>étnico</w:t>
            </w:r>
            <w:r>
              <w:rPr>
                <w:spacing w:val="-9"/>
                <w:w w:val="105"/>
                <w:sz w:val="15"/>
              </w:rPr>
              <w:t xml:space="preserve"> </w:t>
            </w:r>
            <w:proofErr w:type="spellStart"/>
            <w:r>
              <w:rPr>
                <w:w w:val="105"/>
                <w:sz w:val="15"/>
              </w:rPr>
              <w:t>Rrom</w:t>
            </w:r>
            <w:proofErr w:type="spellEnd"/>
            <w:r>
              <w:rPr>
                <w:spacing w:val="-8"/>
                <w:w w:val="105"/>
                <w:sz w:val="15"/>
              </w:rPr>
              <w:t xml:space="preserve"> </w:t>
            </w:r>
            <w:r>
              <w:rPr>
                <w:w w:val="105"/>
                <w:sz w:val="15"/>
              </w:rPr>
              <w:t>artículo</w:t>
            </w:r>
            <w:r>
              <w:rPr>
                <w:spacing w:val="-11"/>
                <w:w w:val="105"/>
                <w:sz w:val="15"/>
              </w:rPr>
              <w:t xml:space="preserve"> </w:t>
            </w:r>
            <w:r>
              <w:rPr>
                <w:w w:val="105"/>
                <w:sz w:val="15"/>
              </w:rPr>
              <w:t>7º</w:t>
            </w:r>
            <w:r>
              <w:rPr>
                <w:spacing w:val="-8"/>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Ley</w:t>
            </w:r>
            <w:r>
              <w:rPr>
                <w:spacing w:val="-11"/>
                <w:w w:val="105"/>
                <w:sz w:val="15"/>
              </w:rPr>
              <w:t xml:space="preserve"> </w:t>
            </w:r>
            <w:r>
              <w:rPr>
                <w:w w:val="105"/>
                <w:sz w:val="15"/>
              </w:rPr>
              <w:t>80 de 1993 y</w:t>
            </w:r>
            <w:r>
              <w:rPr>
                <w:spacing w:val="-4"/>
                <w:w w:val="105"/>
                <w:sz w:val="15"/>
              </w:rPr>
              <w:t xml:space="preserve"> </w:t>
            </w:r>
            <w:r>
              <w:rPr>
                <w:w w:val="105"/>
                <w:sz w:val="15"/>
              </w:rPr>
              <w:t>del</w:t>
            </w:r>
            <w:r>
              <w:rPr>
                <w:spacing w:val="-1"/>
                <w:w w:val="105"/>
                <w:sz w:val="15"/>
              </w:rPr>
              <w:t xml:space="preserve"> </w:t>
            </w:r>
            <w:r>
              <w:rPr>
                <w:w w:val="105"/>
                <w:sz w:val="15"/>
              </w:rPr>
              <w:t>Literal</w:t>
            </w:r>
            <w:r>
              <w:rPr>
                <w:spacing w:val="-1"/>
                <w:w w:val="105"/>
                <w:sz w:val="15"/>
              </w:rPr>
              <w:t xml:space="preserve"> </w:t>
            </w:r>
            <w:r>
              <w:rPr>
                <w:w w:val="105"/>
                <w:sz w:val="15"/>
              </w:rPr>
              <w:t>4º del</w:t>
            </w:r>
            <w:r>
              <w:rPr>
                <w:spacing w:val="-1"/>
                <w:w w:val="105"/>
                <w:sz w:val="15"/>
              </w:rPr>
              <w:t xml:space="preserve"> </w:t>
            </w:r>
            <w:r>
              <w:rPr>
                <w:w w:val="105"/>
                <w:sz w:val="15"/>
              </w:rPr>
              <w:t>artículo</w:t>
            </w:r>
            <w:r>
              <w:rPr>
                <w:spacing w:val="-1"/>
                <w:w w:val="105"/>
                <w:sz w:val="15"/>
              </w:rPr>
              <w:t xml:space="preserve"> </w:t>
            </w:r>
            <w:r>
              <w:rPr>
                <w:w w:val="105"/>
                <w:sz w:val="15"/>
              </w:rPr>
              <w:t>2</w:t>
            </w:r>
            <w:r>
              <w:rPr>
                <w:spacing w:val="-1"/>
                <w:w w:val="105"/>
                <w:sz w:val="15"/>
              </w:rPr>
              <w:t xml:space="preserve"> </w:t>
            </w:r>
            <w:r>
              <w:rPr>
                <w:w w:val="105"/>
                <w:sz w:val="15"/>
              </w:rPr>
              <w:t>de la ley</w:t>
            </w:r>
            <w:r>
              <w:rPr>
                <w:spacing w:val="-4"/>
                <w:w w:val="105"/>
                <w:sz w:val="15"/>
              </w:rPr>
              <w:t xml:space="preserve"> </w:t>
            </w:r>
            <w:r>
              <w:rPr>
                <w:w w:val="105"/>
                <w:sz w:val="15"/>
              </w:rPr>
              <w:t>1150</w:t>
            </w:r>
            <w:r>
              <w:rPr>
                <w:spacing w:val="-1"/>
                <w:w w:val="105"/>
                <w:sz w:val="15"/>
              </w:rPr>
              <w:t xml:space="preserve"> </w:t>
            </w:r>
            <w:r>
              <w:rPr>
                <w:w w:val="105"/>
                <w:sz w:val="15"/>
              </w:rPr>
              <w:t>de</w:t>
            </w:r>
          </w:p>
          <w:p w14:paraId="289E0BD7" w14:textId="77777777" w:rsidR="00393C14" w:rsidRDefault="00393C14" w:rsidP="005D48DC">
            <w:pPr>
              <w:pStyle w:val="TableParagraph"/>
              <w:ind w:left="1802"/>
              <w:rPr>
                <w:sz w:val="15"/>
              </w:rPr>
            </w:pPr>
            <w:r>
              <w:rPr>
                <w:spacing w:val="-4"/>
                <w:w w:val="105"/>
                <w:sz w:val="15"/>
              </w:rPr>
              <w:t>2007</w:t>
            </w:r>
          </w:p>
        </w:tc>
        <w:tc>
          <w:tcPr>
            <w:tcW w:w="3948" w:type="dxa"/>
            <w:shd w:val="clear" w:color="auto" w:fill="D8D8D8"/>
          </w:tcPr>
          <w:p w14:paraId="523903C2" w14:textId="77777777" w:rsidR="00393C14" w:rsidRDefault="00393C14" w:rsidP="005D48DC">
            <w:pPr>
              <w:pStyle w:val="TableParagraph"/>
              <w:spacing w:before="9" w:line="190" w:lineRule="atLeast"/>
              <w:ind w:left="105" w:right="116" w:hanging="4"/>
              <w:jc w:val="center"/>
              <w:rPr>
                <w:sz w:val="15"/>
              </w:rPr>
            </w:pPr>
            <w:r>
              <w:rPr>
                <w:w w:val="105"/>
                <w:sz w:val="15"/>
              </w:rPr>
              <w:t>Manual</w:t>
            </w:r>
            <w:r>
              <w:rPr>
                <w:spacing w:val="-10"/>
                <w:w w:val="105"/>
                <w:sz w:val="15"/>
              </w:rPr>
              <w:t xml:space="preserve"> </w:t>
            </w:r>
            <w:r>
              <w:rPr>
                <w:w w:val="105"/>
                <w:sz w:val="15"/>
              </w:rPr>
              <w:t>de</w:t>
            </w:r>
            <w:r>
              <w:rPr>
                <w:spacing w:val="-10"/>
                <w:w w:val="105"/>
                <w:sz w:val="15"/>
              </w:rPr>
              <w:t xml:space="preserve"> </w:t>
            </w:r>
            <w:r>
              <w:rPr>
                <w:w w:val="105"/>
                <w:sz w:val="15"/>
              </w:rPr>
              <w:t>contratación</w:t>
            </w:r>
            <w:r>
              <w:rPr>
                <w:spacing w:val="-9"/>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Secretaría</w:t>
            </w:r>
            <w:r>
              <w:rPr>
                <w:spacing w:val="-10"/>
                <w:w w:val="105"/>
                <w:sz w:val="15"/>
              </w:rPr>
              <w:t xml:space="preserve"> </w:t>
            </w:r>
            <w:r>
              <w:rPr>
                <w:w w:val="105"/>
                <w:sz w:val="15"/>
              </w:rPr>
              <w:t>Distrital</w:t>
            </w:r>
            <w:r>
              <w:rPr>
                <w:spacing w:val="-10"/>
                <w:w w:val="105"/>
                <w:sz w:val="15"/>
              </w:rPr>
              <w:t xml:space="preserve"> </w:t>
            </w:r>
            <w:r>
              <w:rPr>
                <w:w w:val="105"/>
                <w:sz w:val="15"/>
              </w:rPr>
              <w:t>de</w:t>
            </w:r>
            <w:r>
              <w:rPr>
                <w:spacing w:val="-9"/>
                <w:w w:val="105"/>
                <w:sz w:val="15"/>
              </w:rPr>
              <w:t xml:space="preserve"> </w:t>
            </w:r>
            <w:r>
              <w:rPr>
                <w:w w:val="105"/>
                <w:sz w:val="15"/>
              </w:rPr>
              <w:t>la Mujer</w:t>
            </w:r>
            <w:r>
              <w:rPr>
                <w:spacing w:val="-7"/>
                <w:w w:val="105"/>
                <w:sz w:val="15"/>
              </w:rPr>
              <w:t xml:space="preserve"> </w:t>
            </w:r>
            <w:r>
              <w:rPr>
                <w:w w:val="105"/>
                <w:sz w:val="15"/>
              </w:rPr>
              <w:t>modificado</w:t>
            </w:r>
            <w:r>
              <w:rPr>
                <w:spacing w:val="-8"/>
                <w:w w:val="105"/>
                <w:sz w:val="15"/>
              </w:rPr>
              <w:t xml:space="preserve"> </w:t>
            </w:r>
            <w:r>
              <w:rPr>
                <w:w w:val="105"/>
                <w:sz w:val="15"/>
              </w:rPr>
              <w:t>al</w:t>
            </w:r>
            <w:r>
              <w:rPr>
                <w:spacing w:val="-8"/>
                <w:w w:val="105"/>
                <w:sz w:val="15"/>
              </w:rPr>
              <w:t xml:space="preserve"> </w:t>
            </w:r>
            <w:r>
              <w:rPr>
                <w:w w:val="105"/>
                <w:sz w:val="15"/>
              </w:rPr>
              <w:t>artículo</w:t>
            </w:r>
            <w:r>
              <w:rPr>
                <w:spacing w:val="-9"/>
                <w:w w:val="105"/>
                <w:sz w:val="15"/>
              </w:rPr>
              <w:t xml:space="preserve"> </w:t>
            </w:r>
            <w:r>
              <w:rPr>
                <w:w w:val="105"/>
                <w:sz w:val="15"/>
              </w:rPr>
              <w:t>7º</w:t>
            </w:r>
            <w:r>
              <w:rPr>
                <w:spacing w:val="-7"/>
                <w:w w:val="105"/>
                <w:sz w:val="15"/>
              </w:rPr>
              <w:t xml:space="preserve"> </w:t>
            </w:r>
            <w:r>
              <w:rPr>
                <w:w w:val="105"/>
                <w:sz w:val="15"/>
              </w:rPr>
              <w:t>de</w:t>
            </w:r>
            <w:r>
              <w:rPr>
                <w:spacing w:val="-8"/>
                <w:w w:val="105"/>
                <w:sz w:val="15"/>
              </w:rPr>
              <w:t xml:space="preserve"> </w:t>
            </w:r>
            <w:r>
              <w:rPr>
                <w:w w:val="105"/>
                <w:sz w:val="15"/>
              </w:rPr>
              <w:t>la</w:t>
            </w:r>
            <w:r>
              <w:rPr>
                <w:spacing w:val="-8"/>
                <w:w w:val="105"/>
                <w:sz w:val="15"/>
              </w:rPr>
              <w:t xml:space="preserve"> </w:t>
            </w:r>
            <w:r>
              <w:rPr>
                <w:w w:val="105"/>
                <w:sz w:val="15"/>
              </w:rPr>
              <w:t>Ley</w:t>
            </w:r>
            <w:r>
              <w:rPr>
                <w:spacing w:val="-10"/>
                <w:w w:val="105"/>
                <w:sz w:val="15"/>
              </w:rPr>
              <w:t xml:space="preserve"> </w:t>
            </w:r>
            <w:r>
              <w:rPr>
                <w:w w:val="105"/>
                <w:sz w:val="15"/>
              </w:rPr>
              <w:t>80</w:t>
            </w:r>
            <w:r>
              <w:rPr>
                <w:spacing w:val="-8"/>
                <w:w w:val="105"/>
                <w:sz w:val="15"/>
              </w:rPr>
              <w:t xml:space="preserve"> </w:t>
            </w:r>
            <w:r>
              <w:rPr>
                <w:w w:val="105"/>
                <w:sz w:val="15"/>
              </w:rPr>
              <w:t>de</w:t>
            </w:r>
            <w:r>
              <w:rPr>
                <w:spacing w:val="-8"/>
                <w:w w:val="105"/>
                <w:sz w:val="15"/>
              </w:rPr>
              <w:t xml:space="preserve"> </w:t>
            </w:r>
            <w:r>
              <w:rPr>
                <w:w w:val="105"/>
                <w:sz w:val="15"/>
              </w:rPr>
              <w:t>1993</w:t>
            </w:r>
            <w:r>
              <w:rPr>
                <w:spacing w:val="-8"/>
                <w:w w:val="105"/>
                <w:sz w:val="15"/>
              </w:rPr>
              <w:t xml:space="preserve"> </w:t>
            </w:r>
            <w:r>
              <w:rPr>
                <w:w w:val="105"/>
                <w:sz w:val="15"/>
              </w:rPr>
              <w:t xml:space="preserve">y del Literal 4º del artículo 2 de la ley 1150 de 2007 </w:t>
            </w:r>
            <w:r>
              <w:rPr>
                <w:spacing w:val="-2"/>
                <w:w w:val="105"/>
                <w:sz w:val="15"/>
              </w:rPr>
              <w:t>socializado</w:t>
            </w:r>
          </w:p>
        </w:tc>
        <w:tc>
          <w:tcPr>
            <w:tcW w:w="1306" w:type="dxa"/>
          </w:tcPr>
          <w:p w14:paraId="7051FC58" w14:textId="77777777" w:rsidR="00393C14" w:rsidRDefault="00393C14" w:rsidP="005D48DC">
            <w:pPr>
              <w:pStyle w:val="TableParagraph"/>
              <w:spacing w:before="152"/>
              <w:rPr>
                <w:rFonts w:ascii="Times New Roman"/>
                <w:sz w:val="15"/>
              </w:rPr>
            </w:pPr>
          </w:p>
          <w:p w14:paraId="144AB821"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1867CB8" w14:textId="77777777" w:rsidR="00393C14" w:rsidRDefault="00393C14" w:rsidP="005D48DC">
            <w:pPr>
              <w:pStyle w:val="TableParagraph"/>
              <w:spacing w:before="149"/>
              <w:rPr>
                <w:rFonts w:ascii="Times New Roman"/>
                <w:sz w:val="15"/>
              </w:rPr>
            </w:pPr>
          </w:p>
          <w:p w14:paraId="6F6B5131"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0316C768" w14:textId="77777777" w:rsidR="00393C14" w:rsidRDefault="00393C14" w:rsidP="005D48DC">
            <w:pPr>
              <w:pStyle w:val="TableParagraph"/>
              <w:rPr>
                <w:rFonts w:ascii="Times New Roman"/>
                <w:sz w:val="14"/>
              </w:rPr>
            </w:pPr>
          </w:p>
        </w:tc>
        <w:tc>
          <w:tcPr>
            <w:tcW w:w="1129" w:type="dxa"/>
            <w:shd w:val="clear" w:color="auto" w:fill="D8D8D8"/>
          </w:tcPr>
          <w:p w14:paraId="1BEC84F9" w14:textId="77777777" w:rsidR="00393C14" w:rsidRDefault="00393C14" w:rsidP="005D48DC">
            <w:pPr>
              <w:pStyle w:val="TableParagraph"/>
              <w:rPr>
                <w:rFonts w:ascii="Times New Roman"/>
                <w:sz w:val="14"/>
              </w:rPr>
            </w:pPr>
          </w:p>
        </w:tc>
        <w:tc>
          <w:tcPr>
            <w:tcW w:w="995" w:type="dxa"/>
            <w:shd w:val="clear" w:color="auto" w:fill="D8D8D8"/>
          </w:tcPr>
          <w:p w14:paraId="5BB61408" w14:textId="77777777" w:rsidR="00393C14" w:rsidRDefault="00393C14" w:rsidP="005D48DC">
            <w:pPr>
              <w:pStyle w:val="TableParagraph"/>
              <w:rPr>
                <w:rFonts w:ascii="Times New Roman"/>
                <w:sz w:val="14"/>
              </w:rPr>
            </w:pPr>
          </w:p>
        </w:tc>
      </w:tr>
      <w:tr w:rsidR="00393C14" w14:paraId="54EF33DF" w14:textId="77777777" w:rsidTr="00DF12E9">
        <w:trPr>
          <w:trHeight w:val="1446"/>
        </w:trPr>
        <w:tc>
          <w:tcPr>
            <w:tcW w:w="3948" w:type="dxa"/>
            <w:shd w:val="clear" w:color="auto" w:fill="D8D8D8"/>
          </w:tcPr>
          <w:p w14:paraId="62A83FD2" w14:textId="77777777" w:rsidR="00393C14" w:rsidRDefault="00393C14" w:rsidP="005D48DC">
            <w:pPr>
              <w:pStyle w:val="TableParagraph"/>
              <w:spacing w:before="70"/>
              <w:rPr>
                <w:rFonts w:ascii="Times New Roman"/>
                <w:sz w:val="15"/>
              </w:rPr>
            </w:pPr>
          </w:p>
          <w:p w14:paraId="6BA543D0" w14:textId="77777777" w:rsidR="00393C14" w:rsidRDefault="00393C14" w:rsidP="005D48DC">
            <w:pPr>
              <w:pStyle w:val="TableParagraph"/>
              <w:spacing w:line="273" w:lineRule="auto"/>
              <w:ind w:left="354" w:hanging="293"/>
              <w:rPr>
                <w:sz w:val="15"/>
              </w:rPr>
            </w:pPr>
            <w:r>
              <w:rPr>
                <w:w w:val="105"/>
                <w:sz w:val="15"/>
              </w:rPr>
              <w:t>8.1.8</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formación</w:t>
            </w:r>
            <w:r>
              <w:rPr>
                <w:spacing w:val="-11"/>
                <w:w w:val="105"/>
                <w:sz w:val="15"/>
              </w:rPr>
              <w:t xml:space="preserve"> </w:t>
            </w:r>
            <w:r>
              <w:rPr>
                <w:w w:val="105"/>
                <w:sz w:val="15"/>
              </w:rPr>
              <w:t>en</w:t>
            </w:r>
            <w:r>
              <w:rPr>
                <w:spacing w:val="-11"/>
                <w:w w:val="105"/>
                <w:sz w:val="15"/>
              </w:rPr>
              <w:t xml:space="preserve"> </w:t>
            </w:r>
            <w:r>
              <w:rPr>
                <w:w w:val="105"/>
                <w:sz w:val="15"/>
              </w:rPr>
              <w:t>liderazgo</w:t>
            </w:r>
            <w:r>
              <w:rPr>
                <w:spacing w:val="-11"/>
                <w:w w:val="105"/>
                <w:sz w:val="15"/>
              </w:rPr>
              <w:t xml:space="preserve"> </w:t>
            </w:r>
            <w:r>
              <w:rPr>
                <w:w w:val="105"/>
                <w:sz w:val="15"/>
              </w:rPr>
              <w:t>e</w:t>
            </w:r>
            <w:r>
              <w:rPr>
                <w:spacing w:val="-11"/>
                <w:w w:val="105"/>
                <w:sz w:val="15"/>
              </w:rPr>
              <w:t xml:space="preserve"> </w:t>
            </w:r>
            <w:r>
              <w:rPr>
                <w:w w:val="105"/>
                <w:sz w:val="15"/>
              </w:rPr>
              <w:t>incidencia política implementado con enfoque de género,</w:t>
            </w:r>
          </w:p>
          <w:p w14:paraId="3E276B50" w14:textId="77777777" w:rsidR="00393C14" w:rsidRDefault="00393C14" w:rsidP="005D48DC">
            <w:pPr>
              <w:pStyle w:val="TableParagraph"/>
              <w:spacing w:line="273" w:lineRule="auto"/>
              <w:ind w:left="266" w:hanging="195"/>
              <w:rPr>
                <w:sz w:val="15"/>
              </w:rPr>
            </w:pPr>
            <w:r>
              <w:rPr>
                <w:w w:val="105"/>
                <w:sz w:val="15"/>
              </w:rPr>
              <w:t>derechos</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mujeres,</w:t>
            </w:r>
            <w:r>
              <w:rPr>
                <w:spacing w:val="-11"/>
                <w:w w:val="105"/>
                <w:sz w:val="15"/>
              </w:rPr>
              <w:t xml:space="preserve"> </w:t>
            </w:r>
            <w:r>
              <w:rPr>
                <w:w w:val="105"/>
                <w:sz w:val="15"/>
              </w:rPr>
              <w:t>territorial</w:t>
            </w:r>
            <w:r>
              <w:rPr>
                <w:spacing w:val="-11"/>
                <w:w w:val="105"/>
                <w:sz w:val="15"/>
              </w:rPr>
              <w:t xml:space="preserve"> </w:t>
            </w:r>
            <w:r>
              <w:rPr>
                <w:w w:val="105"/>
                <w:sz w:val="15"/>
              </w:rPr>
              <w:t>y</w:t>
            </w:r>
            <w:r>
              <w:rPr>
                <w:spacing w:val="-11"/>
                <w:w w:val="105"/>
                <w:sz w:val="15"/>
              </w:rPr>
              <w:t xml:space="preserve"> </w:t>
            </w:r>
            <w:r>
              <w:rPr>
                <w:w w:val="105"/>
                <w:sz w:val="15"/>
              </w:rPr>
              <w:t>diferencial</w:t>
            </w:r>
            <w:r>
              <w:rPr>
                <w:spacing w:val="-11"/>
                <w:w w:val="105"/>
                <w:sz w:val="15"/>
              </w:rPr>
              <w:t xml:space="preserve"> </w:t>
            </w:r>
            <w:r>
              <w:rPr>
                <w:w w:val="105"/>
                <w:sz w:val="15"/>
              </w:rPr>
              <w:t xml:space="preserve">étnico, dirigido a mujeres gitanas en concertación con el consejo consultivo </w:t>
            </w:r>
            <w:proofErr w:type="spellStart"/>
            <w:r>
              <w:rPr>
                <w:w w:val="105"/>
                <w:sz w:val="15"/>
              </w:rPr>
              <w:t>Rrom</w:t>
            </w:r>
            <w:proofErr w:type="spellEnd"/>
            <w:r>
              <w:rPr>
                <w:w w:val="105"/>
                <w:sz w:val="15"/>
              </w:rPr>
              <w:t xml:space="preserve"> y su normativa vigente.</w:t>
            </w:r>
          </w:p>
        </w:tc>
        <w:tc>
          <w:tcPr>
            <w:tcW w:w="3948" w:type="dxa"/>
            <w:shd w:val="clear" w:color="auto" w:fill="D8D8D8"/>
          </w:tcPr>
          <w:p w14:paraId="094CB382" w14:textId="77777777" w:rsidR="00393C14" w:rsidRDefault="00393C14" w:rsidP="005D48DC">
            <w:pPr>
              <w:pStyle w:val="TableParagraph"/>
              <w:spacing w:before="144" w:line="273" w:lineRule="auto"/>
              <w:ind w:left="71" w:right="87" w:firstLine="4"/>
              <w:jc w:val="center"/>
              <w:rPr>
                <w:sz w:val="15"/>
              </w:rPr>
            </w:pPr>
            <w:r>
              <w:rPr>
                <w:w w:val="105"/>
                <w:sz w:val="15"/>
              </w:rPr>
              <w:t>Porcentaje de avance en la implementación de la Estrategia de formación en liderazgo e incidencia política implementado con enfoque de género, derechos</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mujeres,</w:t>
            </w:r>
            <w:r>
              <w:rPr>
                <w:spacing w:val="-11"/>
                <w:w w:val="105"/>
                <w:sz w:val="15"/>
              </w:rPr>
              <w:t xml:space="preserve"> </w:t>
            </w:r>
            <w:r>
              <w:rPr>
                <w:w w:val="105"/>
                <w:sz w:val="15"/>
              </w:rPr>
              <w:t>territorial</w:t>
            </w:r>
            <w:r>
              <w:rPr>
                <w:spacing w:val="-11"/>
                <w:w w:val="105"/>
                <w:sz w:val="15"/>
              </w:rPr>
              <w:t xml:space="preserve"> </w:t>
            </w:r>
            <w:r>
              <w:rPr>
                <w:w w:val="105"/>
                <w:sz w:val="15"/>
              </w:rPr>
              <w:t>y</w:t>
            </w:r>
            <w:r>
              <w:rPr>
                <w:spacing w:val="-11"/>
                <w:w w:val="105"/>
                <w:sz w:val="15"/>
              </w:rPr>
              <w:t xml:space="preserve"> </w:t>
            </w:r>
            <w:r>
              <w:rPr>
                <w:w w:val="105"/>
                <w:sz w:val="15"/>
              </w:rPr>
              <w:t>diferencial</w:t>
            </w:r>
            <w:r>
              <w:rPr>
                <w:spacing w:val="-11"/>
                <w:w w:val="105"/>
                <w:sz w:val="15"/>
              </w:rPr>
              <w:t xml:space="preserve"> </w:t>
            </w:r>
            <w:r>
              <w:rPr>
                <w:w w:val="105"/>
                <w:sz w:val="15"/>
              </w:rPr>
              <w:t xml:space="preserve">étnico, dirigido a mujeres gitanas en concertación con el consejo consultivo </w:t>
            </w:r>
            <w:proofErr w:type="spellStart"/>
            <w:r>
              <w:rPr>
                <w:w w:val="105"/>
                <w:sz w:val="15"/>
              </w:rPr>
              <w:t>Rrom</w:t>
            </w:r>
            <w:proofErr w:type="spellEnd"/>
            <w:r>
              <w:rPr>
                <w:w w:val="105"/>
                <w:sz w:val="15"/>
              </w:rPr>
              <w:t xml:space="preserve"> y su normativa vigente</w:t>
            </w:r>
          </w:p>
        </w:tc>
        <w:tc>
          <w:tcPr>
            <w:tcW w:w="1306" w:type="dxa"/>
            <w:shd w:val="clear" w:color="auto" w:fill="D8D8D8"/>
          </w:tcPr>
          <w:p w14:paraId="5E8F34BA" w14:textId="77777777" w:rsidR="00393C14" w:rsidRDefault="00393C14" w:rsidP="005D48DC">
            <w:pPr>
              <w:pStyle w:val="TableParagraph"/>
              <w:rPr>
                <w:rFonts w:ascii="Times New Roman"/>
                <w:sz w:val="15"/>
              </w:rPr>
            </w:pPr>
          </w:p>
          <w:p w14:paraId="36E6ADBF" w14:textId="77777777" w:rsidR="00393C14" w:rsidRDefault="00393C14" w:rsidP="005D48DC">
            <w:pPr>
              <w:pStyle w:val="TableParagraph"/>
              <w:rPr>
                <w:rFonts w:ascii="Times New Roman"/>
                <w:sz w:val="15"/>
              </w:rPr>
            </w:pPr>
          </w:p>
          <w:p w14:paraId="4AA43A9F" w14:textId="77777777" w:rsidR="00393C14" w:rsidRDefault="00393C14" w:rsidP="005D48DC">
            <w:pPr>
              <w:pStyle w:val="TableParagraph"/>
              <w:spacing w:before="121"/>
              <w:rPr>
                <w:rFonts w:ascii="Times New Roman"/>
                <w:sz w:val="15"/>
              </w:rPr>
            </w:pPr>
          </w:p>
          <w:p w14:paraId="1969D57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C2FA2DC" w14:textId="77777777" w:rsidR="00393C14" w:rsidRDefault="00393C14" w:rsidP="005D48DC">
            <w:pPr>
              <w:pStyle w:val="TableParagraph"/>
              <w:rPr>
                <w:rFonts w:ascii="Times New Roman"/>
                <w:sz w:val="15"/>
              </w:rPr>
            </w:pPr>
          </w:p>
          <w:p w14:paraId="1A8776DD" w14:textId="77777777" w:rsidR="00393C14" w:rsidRDefault="00393C14" w:rsidP="005D48DC">
            <w:pPr>
              <w:pStyle w:val="TableParagraph"/>
              <w:rPr>
                <w:rFonts w:ascii="Times New Roman"/>
                <w:sz w:val="15"/>
              </w:rPr>
            </w:pPr>
          </w:p>
          <w:p w14:paraId="59E7C4D1" w14:textId="77777777" w:rsidR="00393C14" w:rsidRDefault="00393C14" w:rsidP="005D48DC">
            <w:pPr>
              <w:pStyle w:val="TableParagraph"/>
              <w:spacing w:before="119"/>
              <w:rPr>
                <w:rFonts w:ascii="Times New Roman"/>
                <w:sz w:val="15"/>
              </w:rPr>
            </w:pPr>
          </w:p>
          <w:p w14:paraId="2B76592C"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647BF41" w14:textId="77777777" w:rsidR="00393C14" w:rsidRDefault="00393C14" w:rsidP="005D48DC">
            <w:pPr>
              <w:pStyle w:val="TableParagraph"/>
              <w:rPr>
                <w:rFonts w:ascii="Times New Roman"/>
                <w:sz w:val="15"/>
              </w:rPr>
            </w:pPr>
          </w:p>
          <w:p w14:paraId="39810B63" w14:textId="77777777" w:rsidR="00393C14" w:rsidRDefault="00393C14" w:rsidP="005D48DC">
            <w:pPr>
              <w:pStyle w:val="TableParagraph"/>
              <w:rPr>
                <w:rFonts w:ascii="Times New Roman"/>
                <w:sz w:val="15"/>
              </w:rPr>
            </w:pPr>
          </w:p>
          <w:p w14:paraId="269EA8A9" w14:textId="77777777" w:rsidR="00393C14" w:rsidRDefault="00393C14" w:rsidP="005D48DC">
            <w:pPr>
              <w:pStyle w:val="TableParagraph"/>
              <w:spacing w:before="119"/>
              <w:rPr>
                <w:rFonts w:ascii="Times New Roman"/>
                <w:sz w:val="15"/>
              </w:rPr>
            </w:pPr>
          </w:p>
          <w:p w14:paraId="2FB9311D"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3F600510" wp14:editId="61AF0795">
                  <wp:extent cx="111251" cy="111251"/>
                  <wp:effectExtent l="0" t="0" r="0" b="0"/>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6E9DF794" w14:textId="77777777" w:rsidR="00393C14" w:rsidRDefault="00393C14" w:rsidP="005D48DC">
            <w:pPr>
              <w:pStyle w:val="TableParagraph"/>
              <w:rPr>
                <w:rFonts w:ascii="Times New Roman"/>
                <w:sz w:val="15"/>
              </w:rPr>
            </w:pPr>
          </w:p>
          <w:p w14:paraId="3D2FE4FF" w14:textId="77777777" w:rsidR="00393C14" w:rsidRDefault="00393C14" w:rsidP="005D48DC">
            <w:pPr>
              <w:pStyle w:val="TableParagraph"/>
              <w:rPr>
                <w:rFonts w:ascii="Times New Roman"/>
                <w:sz w:val="15"/>
              </w:rPr>
            </w:pPr>
          </w:p>
          <w:p w14:paraId="7170EAC4" w14:textId="77777777" w:rsidR="00393C14" w:rsidRDefault="00393C14" w:rsidP="005D48DC">
            <w:pPr>
              <w:pStyle w:val="TableParagraph"/>
              <w:spacing w:before="119"/>
              <w:rPr>
                <w:rFonts w:ascii="Times New Roman"/>
                <w:sz w:val="15"/>
              </w:rPr>
            </w:pPr>
          </w:p>
          <w:p w14:paraId="13EB6322" w14:textId="77777777" w:rsidR="00393C14" w:rsidRDefault="00393C14" w:rsidP="005D48DC">
            <w:pPr>
              <w:pStyle w:val="TableParagraph"/>
              <w:tabs>
                <w:tab w:val="left" w:pos="464"/>
              </w:tabs>
              <w:ind w:right="269"/>
              <w:jc w:val="center"/>
              <w:rPr>
                <w:sz w:val="15"/>
              </w:rPr>
            </w:pPr>
            <w:r>
              <w:rPr>
                <w:noProof/>
                <w:position w:val="-3"/>
              </w:rPr>
              <w:drawing>
                <wp:inline distT="0" distB="0" distL="0" distR="0" wp14:anchorId="12C2D7FE" wp14:editId="57E4DE39">
                  <wp:extent cx="111251" cy="111251"/>
                  <wp:effectExtent l="0" t="0" r="0" b="0"/>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4846C1A1" w14:textId="77777777" w:rsidR="00393C14" w:rsidRDefault="00393C14" w:rsidP="005D48DC">
            <w:pPr>
              <w:pStyle w:val="TableParagraph"/>
              <w:rPr>
                <w:rFonts w:ascii="Times New Roman"/>
                <w:sz w:val="15"/>
              </w:rPr>
            </w:pPr>
          </w:p>
          <w:p w14:paraId="5D7F12C1" w14:textId="77777777" w:rsidR="00393C14" w:rsidRDefault="00393C14" w:rsidP="005D48DC">
            <w:pPr>
              <w:pStyle w:val="TableParagraph"/>
              <w:rPr>
                <w:rFonts w:ascii="Times New Roman"/>
                <w:sz w:val="15"/>
              </w:rPr>
            </w:pPr>
          </w:p>
          <w:p w14:paraId="6EFF6B13" w14:textId="77777777" w:rsidR="00393C14" w:rsidRDefault="00393C14" w:rsidP="005D48DC">
            <w:pPr>
              <w:pStyle w:val="TableParagraph"/>
              <w:spacing w:before="119"/>
              <w:rPr>
                <w:rFonts w:ascii="Times New Roman"/>
                <w:sz w:val="15"/>
              </w:rPr>
            </w:pPr>
          </w:p>
          <w:p w14:paraId="57BBA67F"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022E1E55" wp14:editId="3E4E4C64">
                  <wp:extent cx="111251" cy="111251"/>
                  <wp:effectExtent l="0" t="0" r="0" b="0"/>
                  <wp:docPr id="251" name="Imag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1C211C3D" w14:textId="77777777" w:rsidTr="00DF12E9">
        <w:trPr>
          <w:trHeight w:val="1028"/>
        </w:trPr>
        <w:tc>
          <w:tcPr>
            <w:tcW w:w="3948" w:type="dxa"/>
            <w:shd w:val="clear" w:color="auto" w:fill="D8D8D8"/>
          </w:tcPr>
          <w:p w14:paraId="77A5D4C4" w14:textId="77777777" w:rsidR="00393C14" w:rsidRDefault="00393C14" w:rsidP="005D48DC">
            <w:pPr>
              <w:pStyle w:val="TableParagraph"/>
              <w:spacing w:before="132" w:line="273" w:lineRule="auto"/>
              <w:ind w:left="105" w:firstLine="86"/>
              <w:rPr>
                <w:sz w:val="15"/>
              </w:rPr>
            </w:pPr>
            <w:r>
              <w:rPr>
                <w:w w:val="105"/>
                <w:sz w:val="15"/>
              </w:rPr>
              <w:t>8.1.9 Estrategia de gestión interinstitucional para la promoción</w:t>
            </w:r>
            <w:r>
              <w:rPr>
                <w:spacing w:val="-10"/>
                <w:w w:val="105"/>
                <w:sz w:val="15"/>
              </w:rPr>
              <w:t xml:space="preserve"> </w:t>
            </w:r>
            <w:r>
              <w:rPr>
                <w:w w:val="105"/>
                <w:sz w:val="15"/>
              </w:rPr>
              <w:t>de</w:t>
            </w:r>
            <w:r>
              <w:rPr>
                <w:spacing w:val="-10"/>
                <w:w w:val="105"/>
                <w:sz w:val="15"/>
              </w:rPr>
              <w:t xml:space="preserve"> </w:t>
            </w:r>
            <w:r>
              <w:rPr>
                <w:w w:val="105"/>
                <w:sz w:val="15"/>
              </w:rPr>
              <w:t>los</w:t>
            </w:r>
            <w:r>
              <w:rPr>
                <w:spacing w:val="-10"/>
                <w:w w:val="105"/>
                <w:sz w:val="15"/>
              </w:rPr>
              <w:t xml:space="preserve"> </w:t>
            </w:r>
            <w:r>
              <w:rPr>
                <w:w w:val="105"/>
                <w:sz w:val="15"/>
              </w:rPr>
              <w:t>derechos</w:t>
            </w:r>
            <w:r>
              <w:rPr>
                <w:spacing w:val="-8"/>
                <w:w w:val="105"/>
                <w:sz w:val="15"/>
              </w:rPr>
              <w:t xml:space="preserve"> </w:t>
            </w:r>
            <w:r>
              <w:rPr>
                <w:w w:val="105"/>
                <w:sz w:val="15"/>
              </w:rPr>
              <w:t>de</w:t>
            </w:r>
            <w:r>
              <w:rPr>
                <w:spacing w:val="-10"/>
                <w:w w:val="105"/>
                <w:sz w:val="15"/>
              </w:rPr>
              <w:t xml:space="preserve"> </w:t>
            </w:r>
            <w:r>
              <w:rPr>
                <w:w w:val="105"/>
                <w:sz w:val="15"/>
              </w:rPr>
              <w:t>las</w:t>
            </w:r>
            <w:r>
              <w:rPr>
                <w:spacing w:val="-9"/>
                <w:w w:val="105"/>
                <w:sz w:val="15"/>
              </w:rPr>
              <w:t xml:space="preserve"> </w:t>
            </w:r>
            <w:r>
              <w:rPr>
                <w:w w:val="105"/>
                <w:sz w:val="15"/>
              </w:rPr>
              <w:t>mujeres</w:t>
            </w:r>
            <w:r>
              <w:rPr>
                <w:spacing w:val="-8"/>
                <w:w w:val="105"/>
                <w:sz w:val="15"/>
              </w:rPr>
              <w:t xml:space="preserve"> </w:t>
            </w:r>
            <w:r>
              <w:rPr>
                <w:w w:val="105"/>
                <w:sz w:val="15"/>
              </w:rPr>
              <w:t>gitanas</w:t>
            </w:r>
            <w:r>
              <w:rPr>
                <w:spacing w:val="-9"/>
                <w:w w:val="105"/>
                <w:sz w:val="15"/>
              </w:rPr>
              <w:t xml:space="preserve"> </w:t>
            </w:r>
            <w:r>
              <w:rPr>
                <w:w w:val="105"/>
                <w:sz w:val="15"/>
              </w:rPr>
              <w:t>en</w:t>
            </w:r>
          </w:p>
          <w:p w14:paraId="2FE04C7B" w14:textId="77777777" w:rsidR="00393C14" w:rsidRDefault="00393C14" w:rsidP="005D48DC">
            <w:pPr>
              <w:pStyle w:val="TableParagraph"/>
              <w:spacing w:before="1" w:line="273" w:lineRule="auto"/>
              <w:ind w:left="1257" w:hanging="814"/>
              <w:rPr>
                <w:sz w:val="15"/>
              </w:rPr>
            </w:pP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consultivo</w:t>
            </w:r>
            <w:r>
              <w:rPr>
                <w:spacing w:val="-11"/>
                <w:w w:val="105"/>
                <w:sz w:val="15"/>
              </w:rPr>
              <w:t xml:space="preserve"> </w:t>
            </w:r>
            <w:r>
              <w:rPr>
                <w:w w:val="105"/>
                <w:sz w:val="15"/>
              </w:rPr>
              <w:t>y</w:t>
            </w:r>
            <w:r>
              <w:rPr>
                <w:spacing w:val="-11"/>
                <w:w w:val="105"/>
                <w:sz w:val="15"/>
              </w:rPr>
              <w:t xml:space="preserve"> </w:t>
            </w:r>
            <w:r>
              <w:rPr>
                <w:w w:val="105"/>
                <w:sz w:val="15"/>
              </w:rPr>
              <w:t>la normatividad</w:t>
            </w:r>
            <w:r>
              <w:rPr>
                <w:spacing w:val="-1"/>
                <w:w w:val="105"/>
                <w:sz w:val="15"/>
              </w:rPr>
              <w:t xml:space="preserve"> </w:t>
            </w:r>
            <w:r>
              <w:rPr>
                <w:w w:val="105"/>
                <w:sz w:val="15"/>
              </w:rPr>
              <w:t>vigente</w:t>
            </w:r>
          </w:p>
        </w:tc>
        <w:tc>
          <w:tcPr>
            <w:tcW w:w="3948" w:type="dxa"/>
            <w:shd w:val="clear" w:color="auto" w:fill="D8D8D8"/>
          </w:tcPr>
          <w:p w14:paraId="4AE2C61A" w14:textId="77777777" w:rsidR="00393C14" w:rsidRDefault="00393C14" w:rsidP="005D48DC">
            <w:pPr>
              <w:pStyle w:val="TableParagraph"/>
              <w:spacing w:before="16" w:line="190" w:lineRule="atLeast"/>
              <w:ind w:left="105" w:right="122" w:firstLine="1"/>
              <w:jc w:val="center"/>
              <w:rPr>
                <w:sz w:val="15"/>
              </w:rPr>
            </w:pPr>
            <w:r>
              <w:rPr>
                <w:w w:val="105"/>
                <w:sz w:val="15"/>
              </w:rPr>
              <w:t>Porcentaje de avance en la implementación de la Estrategia de gestión interinstitucional para la promoción</w:t>
            </w:r>
            <w:r>
              <w:rPr>
                <w:spacing w:val="-10"/>
                <w:w w:val="105"/>
                <w:sz w:val="15"/>
              </w:rPr>
              <w:t xml:space="preserve"> </w:t>
            </w:r>
            <w:r>
              <w:rPr>
                <w:w w:val="105"/>
                <w:sz w:val="15"/>
              </w:rPr>
              <w:t>de</w:t>
            </w:r>
            <w:r>
              <w:rPr>
                <w:spacing w:val="-10"/>
                <w:w w:val="105"/>
                <w:sz w:val="15"/>
              </w:rPr>
              <w:t xml:space="preserve"> </w:t>
            </w:r>
            <w:r>
              <w:rPr>
                <w:w w:val="105"/>
                <w:sz w:val="15"/>
              </w:rPr>
              <w:t>los</w:t>
            </w:r>
            <w:r>
              <w:rPr>
                <w:spacing w:val="-10"/>
                <w:w w:val="105"/>
                <w:sz w:val="15"/>
              </w:rPr>
              <w:t xml:space="preserve"> </w:t>
            </w:r>
            <w:r>
              <w:rPr>
                <w:w w:val="105"/>
                <w:sz w:val="15"/>
              </w:rPr>
              <w:t>derechos</w:t>
            </w:r>
            <w:r>
              <w:rPr>
                <w:spacing w:val="-8"/>
                <w:w w:val="105"/>
                <w:sz w:val="15"/>
              </w:rPr>
              <w:t xml:space="preserve"> </w:t>
            </w:r>
            <w:r>
              <w:rPr>
                <w:w w:val="105"/>
                <w:sz w:val="15"/>
              </w:rPr>
              <w:t>de</w:t>
            </w:r>
            <w:r>
              <w:rPr>
                <w:spacing w:val="-10"/>
                <w:w w:val="105"/>
                <w:sz w:val="15"/>
              </w:rPr>
              <w:t xml:space="preserve"> </w:t>
            </w:r>
            <w:r>
              <w:rPr>
                <w:w w:val="105"/>
                <w:sz w:val="15"/>
              </w:rPr>
              <w:t>las</w:t>
            </w:r>
            <w:r>
              <w:rPr>
                <w:spacing w:val="-9"/>
                <w:w w:val="105"/>
                <w:sz w:val="15"/>
              </w:rPr>
              <w:t xml:space="preserve"> </w:t>
            </w:r>
            <w:r>
              <w:rPr>
                <w:w w:val="105"/>
                <w:sz w:val="15"/>
              </w:rPr>
              <w:t>mujeres</w:t>
            </w:r>
            <w:r>
              <w:rPr>
                <w:spacing w:val="-8"/>
                <w:w w:val="105"/>
                <w:sz w:val="15"/>
              </w:rPr>
              <w:t xml:space="preserve"> </w:t>
            </w:r>
            <w:r>
              <w:rPr>
                <w:w w:val="105"/>
                <w:sz w:val="15"/>
              </w:rPr>
              <w:t>gitanas</w:t>
            </w:r>
            <w:r>
              <w:rPr>
                <w:spacing w:val="-9"/>
                <w:w w:val="105"/>
                <w:sz w:val="15"/>
              </w:rPr>
              <w:t xml:space="preserve"> </w:t>
            </w:r>
            <w:r>
              <w:rPr>
                <w:w w:val="105"/>
                <w:sz w:val="15"/>
              </w:rPr>
              <w:t>en concertación con la instancia consultivo y la normatividad</w:t>
            </w:r>
            <w:r>
              <w:rPr>
                <w:spacing w:val="-1"/>
                <w:w w:val="105"/>
                <w:sz w:val="15"/>
              </w:rPr>
              <w:t xml:space="preserve"> </w:t>
            </w:r>
            <w:r>
              <w:rPr>
                <w:w w:val="105"/>
                <w:sz w:val="15"/>
              </w:rPr>
              <w:t>vigente</w:t>
            </w:r>
          </w:p>
        </w:tc>
        <w:tc>
          <w:tcPr>
            <w:tcW w:w="1306" w:type="dxa"/>
          </w:tcPr>
          <w:p w14:paraId="78D6AEDB" w14:textId="77777777" w:rsidR="00393C14" w:rsidRDefault="00393C14" w:rsidP="005D48DC">
            <w:pPr>
              <w:pStyle w:val="TableParagraph"/>
              <w:rPr>
                <w:rFonts w:ascii="Times New Roman"/>
                <w:sz w:val="15"/>
              </w:rPr>
            </w:pPr>
          </w:p>
          <w:p w14:paraId="5EFEF879" w14:textId="77777777" w:rsidR="00393C14" w:rsidRDefault="00393C14" w:rsidP="005D48DC">
            <w:pPr>
              <w:pStyle w:val="TableParagraph"/>
              <w:spacing w:before="85"/>
              <w:rPr>
                <w:rFonts w:ascii="Times New Roman"/>
                <w:sz w:val="15"/>
              </w:rPr>
            </w:pPr>
          </w:p>
          <w:p w14:paraId="768F2FF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E301A27" w14:textId="77777777" w:rsidR="00393C14" w:rsidRDefault="00393C14" w:rsidP="005D48DC">
            <w:pPr>
              <w:pStyle w:val="TableParagraph"/>
              <w:rPr>
                <w:rFonts w:ascii="Times New Roman"/>
                <w:sz w:val="15"/>
              </w:rPr>
            </w:pPr>
          </w:p>
          <w:p w14:paraId="46683B16" w14:textId="77777777" w:rsidR="00393C14" w:rsidRDefault="00393C14" w:rsidP="005D48DC">
            <w:pPr>
              <w:pStyle w:val="TableParagraph"/>
              <w:spacing w:before="82"/>
              <w:rPr>
                <w:rFonts w:ascii="Times New Roman"/>
                <w:sz w:val="15"/>
              </w:rPr>
            </w:pPr>
          </w:p>
          <w:p w14:paraId="27AF8AA5"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146692A4" w14:textId="77777777" w:rsidR="00393C14" w:rsidRDefault="00393C14" w:rsidP="005D48DC">
            <w:pPr>
              <w:pStyle w:val="TableParagraph"/>
              <w:rPr>
                <w:rFonts w:ascii="Times New Roman"/>
                <w:sz w:val="15"/>
              </w:rPr>
            </w:pPr>
          </w:p>
          <w:p w14:paraId="3E1467FB" w14:textId="77777777" w:rsidR="00393C14" w:rsidRDefault="00393C14" w:rsidP="005D48DC">
            <w:pPr>
              <w:pStyle w:val="TableParagraph"/>
              <w:spacing w:before="82"/>
              <w:rPr>
                <w:rFonts w:ascii="Times New Roman"/>
                <w:sz w:val="15"/>
              </w:rPr>
            </w:pPr>
          </w:p>
          <w:p w14:paraId="2FE5F02F"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5CD563EF" wp14:editId="01679CDF">
                  <wp:extent cx="111251" cy="111251"/>
                  <wp:effectExtent l="0" t="0" r="0" b="0"/>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233C1969" w14:textId="77777777" w:rsidR="00393C14" w:rsidRDefault="00393C14" w:rsidP="005D48DC">
            <w:pPr>
              <w:pStyle w:val="TableParagraph"/>
              <w:rPr>
                <w:rFonts w:ascii="Times New Roman"/>
                <w:sz w:val="15"/>
              </w:rPr>
            </w:pPr>
          </w:p>
          <w:p w14:paraId="53A79EEB" w14:textId="77777777" w:rsidR="00393C14" w:rsidRDefault="00393C14" w:rsidP="005D48DC">
            <w:pPr>
              <w:pStyle w:val="TableParagraph"/>
              <w:spacing w:before="82"/>
              <w:rPr>
                <w:rFonts w:ascii="Times New Roman"/>
                <w:sz w:val="15"/>
              </w:rPr>
            </w:pPr>
          </w:p>
          <w:p w14:paraId="60888C0A" w14:textId="77777777" w:rsidR="00393C14" w:rsidRDefault="00393C14" w:rsidP="005D48DC">
            <w:pPr>
              <w:pStyle w:val="TableParagraph"/>
              <w:tabs>
                <w:tab w:val="left" w:pos="464"/>
              </w:tabs>
              <w:ind w:right="269"/>
              <w:jc w:val="center"/>
              <w:rPr>
                <w:sz w:val="15"/>
              </w:rPr>
            </w:pPr>
            <w:r>
              <w:rPr>
                <w:noProof/>
                <w:position w:val="-3"/>
              </w:rPr>
              <w:drawing>
                <wp:inline distT="0" distB="0" distL="0" distR="0" wp14:anchorId="7EF9D0B4" wp14:editId="50C88459">
                  <wp:extent cx="111251" cy="111251"/>
                  <wp:effectExtent l="0" t="0" r="0" b="0"/>
                  <wp:docPr id="253"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71714055" w14:textId="77777777" w:rsidR="00393C14" w:rsidRDefault="00393C14" w:rsidP="005D48DC">
            <w:pPr>
              <w:pStyle w:val="TableParagraph"/>
              <w:rPr>
                <w:rFonts w:ascii="Times New Roman"/>
                <w:sz w:val="15"/>
              </w:rPr>
            </w:pPr>
          </w:p>
          <w:p w14:paraId="20BE01E1" w14:textId="77777777" w:rsidR="00393C14" w:rsidRDefault="00393C14" w:rsidP="005D48DC">
            <w:pPr>
              <w:pStyle w:val="TableParagraph"/>
              <w:spacing w:before="82"/>
              <w:rPr>
                <w:rFonts w:ascii="Times New Roman"/>
                <w:sz w:val="15"/>
              </w:rPr>
            </w:pPr>
          </w:p>
          <w:p w14:paraId="345AD81A"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378A328F" wp14:editId="4BC264D3">
                  <wp:extent cx="111251" cy="111251"/>
                  <wp:effectExtent l="0" t="0" r="0" b="0"/>
                  <wp:docPr id="254"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bl>
    <w:p w14:paraId="3D450BE1" w14:textId="77777777" w:rsidR="00393C14" w:rsidRDefault="00393C14" w:rsidP="00393C14">
      <w:pPr>
        <w:pStyle w:val="TableParagraph"/>
        <w:jc w:val="center"/>
        <w:rPr>
          <w:sz w:val="15"/>
        </w:rPr>
        <w:sectPr w:rsidR="00393C14">
          <w:pgSz w:w="15840" w:h="12240" w:orient="landscape"/>
          <w:pgMar w:top="1060" w:right="1080" w:bottom="1032"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7C5E77D2" w14:textId="77777777" w:rsidTr="00DF12E9">
        <w:trPr>
          <w:trHeight w:val="594"/>
        </w:trPr>
        <w:tc>
          <w:tcPr>
            <w:tcW w:w="3948" w:type="dxa"/>
            <w:shd w:val="clear" w:color="auto" w:fill="156082"/>
          </w:tcPr>
          <w:p w14:paraId="1CE587AA" w14:textId="77777777" w:rsidR="00393C14" w:rsidRDefault="00393C14" w:rsidP="005D48DC">
            <w:pPr>
              <w:pStyle w:val="TableParagraph"/>
              <w:spacing w:before="39"/>
              <w:rPr>
                <w:rFonts w:ascii="Times New Roman"/>
                <w:sz w:val="15"/>
              </w:rPr>
            </w:pPr>
          </w:p>
          <w:p w14:paraId="2C923ED4"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01811C18" w14:textId="77777777" w:rsidR="00393C14" w:rsidRDefault="00393C14" w:rsidP="005D48DC">
            <w:pPr>
              <w:pStyle w:val="TableParagraph"/>
              <w:spacing w:before="39"/>
              <w:rPr>
                <w:rFonts w:ascii="Times New Roman"/>
                <w:sz w:val="15"/>
              </w:rPr>
            </w:pPr>
          </w:p>
          <w:p w14:paraId="511F665C"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3CA6C69E"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651E6F9E"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5BACE088"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122E9CF9"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2148AE96"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17048916" w14:textId="77777777" w:rsidTr="00DF12E9">
        <w:trPr>
          <w:trHeight w:val="1028"/>
        </w:trPr>
        <w:tc>
          <w:tcPr>
            <w:tcW w:w="3948" w:type="dxa"/>
            <w:shd w:val="clear" w:color="auto" w:fill="D8D8D8"/>
          </w:tcPr>
          <w:p w14:paraId="4F27B07E" w14:textId="77777777" w:rsidR="00393C14" w:rsidRDefault="00393C14" w:rsidP="005D48DC">
            <w:pPr>
              <w:pStyle w:val="TableParagraph"/>
              <w:spacing w:before="132" w:line="273" w:lineRule="auto"/>
              <w:ind w:left="40" w:firstLine="84"/>
              <w:rPr>
                <w:sz w:val="15"/>
              </w:rPr>
            </w:pPr>
            <w:r>
              <w:rPr>
                <w:w w:val="105"/>
                <w:sz w:val="15"/>
              </w:rPr>
              <w:t>8.1.10.</w:t>
            </w:r>
            <w:r>
              <w:rPr>
                <w:spacing w:val="-1"/>
                <w:w w:val="105"/>
                <w:sz w:val="15"/>
              </w:rPr>
              <w:t xml:space="preserve"> </w:t>
            </w:r>
            <w:r>
              <w:rPr>
                <w:w w:val="105"/>
                <w:sz w:val="15"/>
              </w:rPr>
              <w:t>Estrategias de</w:t>
            </w:r>
            <w:r>
              <w:rPr>
                <w:spacing w:val="-2"/>
                <w:w w:val="105"/>
                <w:sz w:val="15"/>
              </w:rPr>
              <w:t xml:space="preserve"> </w:t>
            </w:r>
            <w:r>
              <w:rPr>
                <w:w w:val="105"/>
                <w:sz w:val="15"/>
              </w:rPr>
              <w:t>educación</w:t>
            </w:r>
            <w:r>
              <w:rPr>
                <w:spacing w:val="-1"/>
                <w:w w:val="105"/>
                <w:sz w:val="15"/>
              </w:rPr>
              <w:t xml:space="preserve"> </w:t>
            </w:r>
            <w:r>
              <w:rPr>
                <w:w w:val="105"/>
                <w:sz w:val="15"/>
              </w:rPr>
              <w:t>flexible</w:t>
            </w:r>
            <w:r>
              <w:rPr>
                <w:spacing w:val="-3"/>
                <w:w w:val="105"/>
                <w:sz w:val="15"/>
              </w:rPr>
              <w:t xml:space="preserve"> </w:t>
            </w:r>
            <w:r>
              <w:rPr>
                <w:w w:val="105"/>
                <w:sz w:val="15"/>
              </w:rPr>
              <w:t>e</w:t>
            </w:r>
            <w:r>
              <w:rPr>
                <w:spacing w:val="-1"/>
                <w:w w:val="105"/>
                <w:sz w:val="15"/>
              </w:rPr>
              <w:t xml:space="preserve"> </w:t>
            </w:r>
            <w:r>
              <w:rPr>
                <w:w w:val="105"/>
                <w:sz w:val="15"/>
              </w:rPr>
              <w:t>incluyente para</w:t>
            </w:r>
            <w:r>
              <w:rPr>
                <w:spacing w:val="-11"/>
                <w:w w:val="105"/>
                <w:sz w:val="15"/>
              </w:rPr>
              <w:t xml:space="preserve"> </w:t>
            </w:r>
            <w:r>
              <w:rPr>
                <w:w w:val="105"/>
                <w:sz w:val="15"/>
              </w:rPr>
              <w:t>la</w:t>
            </w:r>
            <w:r>
              <w:rPr>
                <w:spacing w:val="-11"/>
                <w:w w:val="105"/>
                <w:sz w:val="15"/>
              </w:rPr>
              <w:t xml:space="preserve"> </w:t>
            </w:r>
            <w:r>
              <w:rPr>
                <w:w w:val="105"/>
                <w:sz w:val="15"/>
              </w:rPr>
              <w:t>mujer</w:t>
            </w:r>
            <w:r>
              <w:rPr>
                <w:spacing w:val="-8"/>
                <w:w w:val="105"/>
                <w:sz w:val="15"/>
              </w:rPr>
              <w:t xml:space="preserve"> </w:t>
            </w:r>
            <w:r>
              <w:rPr>
                <w:w w:val="105"/>
                <w:sz w:val="15"/>
              </w:rPr>
              <w:t>Gitana</w:t>
            </w:r>
            <w:r>
              <w:rPr>
                <w:spacing w:val="-9"/>
                <w:w w:val="105"/>
                <w:sz w:val="15"/>
              </w:rPr>
              <w:t xml:space="preserve"> </w:t>
            </w:r>
            <w:r>
              <w:rPr>
                <w:w w:val="105"/>
                <w:sz w:val="15"/>
              </w:rPr>
              <w:t>implementado</w:t>
            </w:r>
            <w:r>
              <w:rPr>
                <w:spacing w:val="-9"/>
                <w:w w:val="105"/>
                <w:sz w:val="15"/>
              </w:rPr>
              <w:t xml:space="preserve"> </w:t>
            </w:r>
            <w:r>
              <w:rPr>
                <w:w w:val="105"/>
                <w:sz w:val="15"/>
              </w:rPr>
              <w:t>y</w:t>
            </w:r>
            <w:r>
              <w:rPr>
                <w:spacing w:val="-11"/>
                <w:w w:val="105"/>
                <w:sz w:val="15"/>
              </w:rPr>
              <w:t xml:space="preserve"> </w:t>
            </w:r>
            <w:r>
              <w:rPr>
                <w:w w:val="105"/>
                <w:sz w:val="15"/>
              </w:rPr>
              <w:t>concertado</w:t>
            </w:r>
            <w:r>
              <w:rPr>
                <w:spacing w:val="-10"/>
                <w:w w:val="105"/>
                <w:sz w:val="15"/>
              </w:rPr>
              <w:t xml:space="preserve"> </w:t>
            </w:r>
            <w:r>
              <w:rPr>
                <w:w w:val="105"/>
                <w:sz w:val="15"/>
              </w:rPr>
              <w:t>con</w:t>
            </w:r>
            <w:r>
              <w:rPr>
                <w:spacing w:val="-9"/>
                <w:w w:val="105"/>
                <w:sz w:val="15"/>
              </w:rPr>
              <w:t xml:space="preserve"> </w:t>
            </w:r>
            <w:r>
              <w:rPr>
                <w:w w:val="105"/>
                <w:sz w:val="15"/>
              </w:rPr>
              <w:t>el consejo consultivo y</w:t>
            </w:r>
            <w:r>
              <w:rPr>
                <w:spacing w:val="-1"/>
                <w:w w:val="105"/>
                <w:sz w:val="15"/>
              </w:rPr>
              <w:t xml:space="preserve"> </w:t>
            </w:r>
            <w:r>
              <w:rPr>
                <w:w w:val="105"/>
                <w:sz w:val="15"/>
              </w:rPr>
              <w:t xml:space="preserve">de concertación del Pueblo </w:t>
            </w:r>
            <w:proofErr w:type="spellStart"/>
            <w:r>
              <w:rPr>
                <w:w w:val="105"/>
                <w:sz w:val="15"/>
              </w:rPr>
              <w:t>Rrom</w:t>
            </w:r>
            <w:proofErr w:type="spellEnd"/>
          </w:p>
          <w:p w14:paraId="40AABFB2" w14:textId="77777777" w:rsidR="00393C14" w:rsidRDefault="00393C14" w:rsidP="005D48DC">
            <w:pPr>
              <w:pStyle w:val="TableParagraph"/>
              <w:spacing w:before="1"/>
              <w:ind w:left="1175"/>
              <w:rPr>
                <w:sz w:val="15"/>
              </w:rPr>
            </w:pPr>
            <w:r>
              <w:rPr>
                <w:w w:val="105"/>
                <w:sz w:val="15"/>
              </w:rPr>
              <w:t>y</w:t>
            </w:r>
            <w:r>
              <w:rPr>
                <w:spacing w:val="-8"/>
                <w:w w:val="105"/>
                <w:sz w:val="15"/>
              </w:rPr>
              <w:t xml:space="preserve"> </w:t>
            </w:r>
            <w:r>
              <w:rPr>
                <w:w w:val="105"/>
                <w:sz w:val="15"/>
              </w:rPr>
              <w:t>su</w:t>
            </w:r>
            <w:r>
              <w:rPr>
                <w:spacing w:val="-4"/>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7188D50C" w14:textId="77777777" w:rsidR="00393C14" w:rsidRDefault="00393C14" w:rsidP="005D48DC">
            <w:pPr>
              <w:pStyle w:val="TableParagraph"/>
              <w:spacing w:before="16" w:line="190" w:lineRule="atLeast"/>
              <w:ind w:left="83" w:right="101" w:firstLine="3"/>
              <w:jc w:val="center"/>
              <w:rPr>
                <w:sz w:val="15"/>
              </w:rPr>
            </w:pPr>
            <w:r>
              <w:rPr>
                <w:w w:val="105"/>
                <w:sz w:val="15"/>
              </w:rPr>
              <w:t>Porcentaje</w:t>
            </w:r>
            <w:r>
              <w:rPr>
                <w:spacing w:val="-7"/>
                <w:w w:val="105"/>
                <w:sz w:val="15"/>
              </w:rPr>
              <w:t xml:space="preserve"> </w:t>
            </w:r>
            <w:r>
              <w:rPr>
                <w:w w:val="105"/>
                <w:sz w:val="15"/>
              </w:rPr>
              <w:t>de</w:t>
            </w:r>
            <w:r>
              <w:rPr>
                <w:spacing w:val="-7"/>
                <w:w w:val="105"/>
                <w:sz w:val="15"/>
              </w:rPr>
              <w:t xml:space="preserve"> </w:t>
            </w:r>
            <w:r>
              <w:rPr>
                <w:w w:val="105"/>
                <w:sz w:val="15"/>
              </w:rPr>
              <w:t>avance</w:t>
            </w:r>
            <w:r>
              <w:rPr>
                <w:spacing w:val="-7"/>
                <w:w w:val="105"/>
                <w:sz w:val="15"/>
              </w:rPr>
              <w:t xml:space="preserve"> </w:t>
            </w:r>
            <w:r>
              <w:rPr>
                <w:w w:val="105"/>
                <w:sz w:val="15"/>
              </w:rPr>
              <w:t>en</w:t>
            </w:r>
            <w:r>
              <w:rPr>
                <w:spacing w:val="-7"/>
                <w:w w:val="105"/>
                <w:sz w:val="15"/>
              </w:rPr>
              <w:t xml:space="preserve"> </w:t>
            </w:r>
            <w:r>
              <w:rPr>
                <w:w w:val="105"/>
                <w:sz w:val="15"/>
              </w:rPr>
              <w:t>diseño</w:t>
            </w:r>
            <w:r>
              <w:rPr>
                <w:spacing w:val="-7"/>
                <w:w w:val="105"/>
                <w:sz w:val="15"/>
              </w:rPr>
              <w:t xml:space="preserve"> </w:t>
            </w:r>
            <w:r>
              <w:rPr>
                <w:w w:val="105"/>
                <w:sz w:val="15"/>
              </w:rPr>
              <w:t>e</w:t>
            </w:r>
            <w:r>
              <w:rPr>
                <w:spacing w:val="-7"/>
                <w:w w:val="105"/>
                <w:sz w:val="15"/>
              </w:rPr>
              <w:t xml:space="preserve"> </w:t>
            </w:r>
            <w:r>
              <w:rPr>
                <w:w w:val="105"/>
                <w:sz w:val="15"/>
              </w:rPr>
              <w:t>implementación</w:t>
            </w:r>
            <w:r>
              <w:rPr>
                <w:spacing w:val="-7"/>
                <w:w w:val="105"/>
                <w:sz w:val="15"/>
              </w:rPr>
              <w:t xml:space="preserve"> </w:t>
            </w:r>
            <w:r>
              <w:rPr>
                <w:w w:val="105"/>
                <w:sz w:val="15"/>
              </w:rPr>
              <w:t>de la</w:t>
            </w:r>
            <w:r>
              <w:rPr>
                <w:spacing w:val="-10"/>
                <w:w w:val="105"/>
                <w:sz w:val="15"/>
              </w:rPr>
              <w:t xml:space="preserve"> </w:t>
            </w:r>
            <w:r>
              <w:rPr>
                <w:w w:val="105"/>
                <w:sz w:val="15"/>
              </w:rPr>
              <w:t>estrategia</w:t>
            </w:r>
            <w:r>
              <w:rPr>
                <w:spacing w:val="-11"/>
                <w:w w:val="105"/>
                <w:sz w:val="15"/>
              </w:rPr>
              <w:t xml:space="preserve"> </w:t>
            </w:r>
            <w:r>
              <w:rPr>
                <w:w w:val="105"/>
                <w:sz w:val="15"/>
              </w:rPr>
              <w:t>de</w:t>
            </w:r>
            <w:r>
              <w:rPr>
                <w:spacing w:val="-10"/>
                <w:w w:val="105"/>
                <w:sz w:val="15"/>
              </w:rPr>
              <w:t xml:space="preserve"> </w:t>
            </w:r>
            <w:r>
              <w:rPr>
                <w:w w:val="105"/>
                <w:sz w:val="15"/>
              </w:rPr>
              <w:t>educación</w:t>
            </w:r>
            <w:r>
              <w:rPr>
                <w:spacing w:val="-10"/>
                <w:w w:val="105"/>
                <w:sz w:val="15"/>
              </w:rPr>
              <w:t xml:space="preserve"> </w:t>
            </w:r>
            <w:r>
              <w:rPr>
                <w:w w:val="105"/>
                <w:sz w:val="15"/>
              </w:rPr>
              <w:t>flexible</w:t>
            </w:r>
            <w:r>
              <w:rPr>
                <w:spacing w:val="-11"/>
                <w:w w:val="105"/>
                <w:sz w:val="15"/>
              </w:rPr>
              <w:t xml:space="preserve"> </w:t>
            </w:r>
            <w:r>
              <w:rPr>
                <w:w w:val="105"/>
                <w:sz w:val="15"/>
              </w:rPr>
              <w:t>e</w:t>
            </w:r>
            <w:r>
              <w:rPr>
                <w:spacing w:val="-10"/>
                <w:w w:val="105"/>
                <w:sz w:val="15"/>
              </w:rPr>
              <w:t xml:space="preserve"> </w:t>
            </w:r>
            <w:r>
              <w:rPr>
                <w:w w:val="105"/>
                <w:sz w:val="15"/>
              </w:rPr>
              <w:t>incluyente</w:t>
            </w:r>
            <w:r>
              <w:rPr>
                <w:spacing w:val="-10"/>
                <w:w w:val="105"/>
                <w:sz w:val="15"/>
              </w:rPr>
              <w:t xml:space="preserve"> </w:t>
            </w:r>
            <w:r>
              <w:rPr>
                <w:w w:val="105"/>
                <w:sz w:val="15"/>
              </w:rPr>
              <w:t>para</w:t>
            </w:r>
            <w:r>
              <w:rPr>
                <w:spacing w:val="-11"/>
                <w:w w:val="105"/>
                <w:sz w:val="15"/>
              </w:rPr>
              <w:t xml:space="preserve"> </w:t>
            </w:r>
            <w:r>
              <w:rPr>
                <w:w w:val="105"/>
                <w:sz w:val="15"/>
              </w:rPr>
              <w:t>la mujer Gitana implementado y concertado con el consejo</w:t>
            </w:r>
            <w:r>
              <w:rPr>
                <w:spacing w:val="-11"/>
                <w:w w:val="105"/>
                <w:sz w:val="15"/>
              </w:rPr>
              <w:t xml:space="preserve"> </w:t>
            </w:r>
            <w:r>
              <w:rPr>
                <w:w w:val="105"/>
                <w:sz w:val="15"/>
              </w:rPr>
              <w:t>consultivo</w:t>
            </w:r>
            <w:r>
              <w:rPr>
                <w:spacing w:val="-11"/>
                <w:w w:val="105"/>
                <w:sz w:val="15"/>
              </w:rPr>
              <w:t xml:space="preserve"> </w:t>
            </w:r>
            <w:r>
              <w:rPr>
                <w:w w:val="105"/>
                <w:sz w:val="15"/>
              </w:rPr>
              <w:t>y</w:t>
            </w:r>
            <w:r>
              <w:rPr>
                <w:spacing w:val="-11"/>
                <w:w w:val="105"/>
                <w:sz w:val="15"/>
              </w:rPr>
              <w:t xml:space="preserve"> </w:t>
            </w:r>
            <w:r>
              <w:rPr>
                <w:w w:val="105"/>
                <w:sz w:val="15"/>
              </w:rPr>
              <w:t>de</w:t>
            </w:r>
            <w:r>
              <w:rPr>
                <w:spacing w:val="-11"/>
                <w:w w:val="105"/>
                <w:sz w:val="15"/>
              </w:rPr>
              <w:t xml:space="preserve"> </w:t>
            </w:r>
            <w:r>
              <w:rPr>
                <w:w w:val="105"/>
                <w:sz w:val="15"/>
              </w:rPr>
              <w:t>concertación</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 xml:space="preserve"> y su normativa vigente</w:t>
            </w:r>
          </w:p>
        </w:tc>
        <w:tc>
          <w:tcPr>
            <w:tcW w:w="1306" w:type="dxa"/>
            <w:shd w:val="clear" w:color="auto" w:fill="D8D8D8"/>
          </w:tcPr>
          <w:p w14:paraId="29620ED8" w14:textId="77777777" w:rsidR="00393C14" w:rsidRDefault="00393C14" w:rsidP="005D48DC">
            <w:pPr>
              <w:pStyle w:val="TableParagraph"/>
              <w:rPr>
                <w:rFonts w:ascii="Times New Roman"/>
                <w:sz w:val="15"/>
              </w:rPr>
            </w:pPr>
          </w:p>
          <w:p w14:paraId="31E03416" w14:textId="77777777" w:rsidR="00393C14" w:rsidRDefault="00393C14" w:rsidP="005D48DC">
            <w:pPr>
              <w:pStyle w:val="TableParagraph"/>
              <w:spacing w:before="85"/>
              <w:rPr>
                <w:rFonts w:ascii="Times New Roman"/>
                <w:sz w:val="15"/>
              </w:rPr>
            </w:pPr>
          </w:p>
          <w:p w14:paraId="013AEBA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C6E962B" w14:textId="77777777" w:rsidR="00393C14" w:rsidRDefault="00393C14" w:rsidP="005D48DC">
            <w:pPr>
              <w:pStyle w:val="TableParagraph"/>
              <w:rPr>
                <w:rFonts w:ascii="Times New Roman"/>
                <w:sz w:val="15"/>
              </w:rPr>
            </w:pPr>
          </w:p>
          <w:p w14:paraId="4983D42D" w14:textId="77777777" w:rsidR="00393C14" w:rsidRDefault="00393C14" w:rsidP="005D48DC">
            <w:pPr>
              <w:pStyle w:val="TableParagraph"/>
              <w:spacing w:before="82"/>
              <w:rPr>
                <w:rFonts w:ascii="Times New Roman"/>
                <w:sz w:val="15"/>
              </w:rPr>
            </w:pPr>
          </w:p>
          <w:p w14:paraId="616F9E82"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1220CB1A" w14:textId="77777777" w:rsidR="00393C14" w:rsidRDefault="00393C14" w:rsidP="005D48DC">
            <w:pPr>
              <w:pStyle w:val="TableParagraph"/>
              <w:rPr>
                <w:rFonts w:ascii="Times New Roman"/>
                <w:sz w:val="15"/>
              </w:rPr>
            </w:pPr>
          </w:p>
          <w:p w14:paraId="0F1C712D" w14:textId="77777777" w:rsidR="00393C14" w:rsidRDefault="00393C14" w:rsidP="005D48DC">
            <w:pPr>
              <w:pStyle w:val="TableParagraph"/>
              <w:spacing w:before="82"/>
              <w:rPr>
                <w:rFonts w:ascii="Times New Roman"/>
                <w:sz w:val="15"/>
              </w:rPr>
            </w:pPr>
          </w:p>
          <w:p w14:paraId="512E7ED3"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7BA2DA6D" wp14:editId="31A27764">
                  <wp:extent cx="111251" cy="111251"/>
                  <wp:effectExtent l="0" t="0" r="0" b="0"/>
                  <wp:docPr id="255" name="Imag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7FC43652" w14:textId="77777777" w:rsidR="00393C14" w:rsidRDefault="00393C14" w:rsidP="005D48DC">
            <w:pPr>
              <w:pStyle w:val="TableParagraph"/>
              <w:rPr>
                <w:rFonts w:ascii="Times New Roman"/>
                <w:sz w:val="15"/>
              </w:rPr>
            </w:pPr>
          </w:p>
          <w:p w14:paraId="2564E78B" w14:textId="77777777" w:rsidR="00393C14" w:rsidRDefault="00393C14" w:rsidP="005D48DC">
            <w:pPr>
              <w:pStyle w:val="TableParagraph"/>
              <w:spacing w:before="82"/>
              <w:rPr>
                <w:rFonts w:ascii="Times New Roman"/>
                <w:sz w:val="15"/>
              </w:rPr>
            </w:pPr>
          </w:p>
          <w:p w14:paraId="2B138DCC" w14:textId="77777777" w:rsidR="00393C14" w:rsidRDefault="00393C14" w:rsidP="005D48DC">
            <w:pPr>
              <w:pStyle w:val="TableParagraph"/>
              <w:tabs>
                <w:tab w:val="left" w:pos="473"/>
              </w:tabs>
              <w:ind w:left="9"/>
              <w:rPr>
                <w:sz w:val="15"/>
              </w:rPr>
            </w:pPr>
            <w:r>
              <w:rPr>
                <w:noProof/>
                <w:position w:val="-3"/>
              </w:rPr>
              <w:drawing>
                <wp:inline distT="0" distB="0" distL="0" distR="0" wp14:anchorId="40CB1178" wp14:editId="4969EFC6">
                  <wp:extent cx="111251" cy="111251"/>
                  <wp:effectExtent l="0" t="0" r="0" b="0"/>
                  <wp:docPr id="256" name="Imag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Image 25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28339DD5" w14:textId="77777777" w:rsidR="00393C14" w:rsidRDefault="00393C14" w:rsidP="005D48DC">
            <w:pPr>
              <w:pStyle w:val="TableParagraph"/>
              <w:rPr>
                <w:rFonts w:ascii="Times New Roman"/>
                <w:sz w:val="15"/>
              </w:rPr>
            </w:pPr>
          </w:p>
          <w:p w14:paraId="5F3ABC3C" w14:textId="77777777" w:rsidR="00393C14" w:rsidRDefault="00393C14" w:rsidP="005D48DC">
            <w:pPr>
              <w:pStyle w:val="TableParagraph"/>
              <w:spacing w:before="82"/>
              <w:rPr>
                <w:rFonts w:ascii="Times New Roman"/>
                <w:sz w:val="15"/>
              </w:rPr>
            </w:pPr>
          </w:p>
          <w:p w14:paraId="6B542B0D"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00206E34" wp14:editId="77306A3F">
                  <wp:extent cx="111251" cy="111251"/>
                  <wp:effectExtent l="0" t="0" r="0" b="0"/>
                  <wp:docPr id="257"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0EB1D8A5" w14:textId="77777777" w:rsidTr="00DF12E9">
        <w:trPr>
          <w:trHeight w:val="1028"/>
        </w:trPr>
        <w:tc>
          <w:tcPr>
            <w:tcW w:w="3948" w:type="dxa"/>
            <w:shd w:val="clear" w:color="auto" w:fill="D8D8D8"/>
          </w:tcPr>
          <w:p w14:paraId="240BD21B" w14:textId="77777777" w:rsidR="00393C14" w:rsidRDefault="00393C14" w:rsidP="005D48DC">
            <w:pPr>
              <w:pStyle w:val="TableParagraph"/>
              <w:spacing w:before="132" w:line="273" w:lineRule="auto"/>
              <w:ind w:left="102" w:firstLine="134"/>
              <w:rPr>
                <w:sz w:val="15"/>
              </w:rPr>
            </w:pPr>
            <w:r>
              <w:rPr>
                <w:w w:val="105"/>
                <w:sz w:val="15"/>
              </w:rPr>
              <w:t>8.1.11 Estrategia de atención diferenciada para la atención</w:t>
            </w:r>
            <w:r>
              <w:rPr>
                <w:spacing w:val="-10"/>
                <w:w w:val="105"/>
                <w:sz w:val="15"/>
              </w:rPr>
              <w:t xml:space="preserve"> </w:t>
            </w:r>
            <w:r>
              <w:rPr>
                <w:w w:val="105"/>
                <w:sz w:val="15"/>
              </w:rPr>
              <w:t>de</w:t>
            </w:r>
            <w:r>
              <w:rPr>
                <w:spacing w:val="-10"/>
                <w:w w:val="105"/>
                <w:sz w:val="15"/>
              </w:rPr>
              <w:t xml:space="preserve"> </w:t>
            </w:r>
            <w:r>
              <w:rPr>
                <w:w w:val="105"/>
                <w:sz w:val="15"/>
              </w:rPr>
              <w:t>casos</w:t>
            </w:r>
            <w:r>
              <w:rPr>
                <w:spacing w:val="-7"/>
                <w:w w:val="105"/>
                <w:sz w:val="15"/>
              </w:rPr>
              <w:t xml:space="preserve"> </w:t>
            </w:r>
            <w:r>
              <w:rPr>
                <w:w w:val="105"/>
                <w:sz w:val="15"/>
              </w:rPr>
              <w:t>de</w:t>
            </w:r>
            <w:r>
              <w:rPr>
                <w:spacing w:val="-10"/>
                <w:w w:val="105"/>
                <w:sz w:val="15"/>
              </w:rPr>
              <w:t xml:space="preserve"> </w:t>
            </w:r>
            <w:r>
              <w:rPr>
                <w:w w:val="105"/>
                <w:sz w:val="15"/>
              </w:rPr>
              <w:t>violencia</w:t>
            </w:r>
            <w:r>
              <w:rPr>
                <w:spacing w:val="-9"/>
                <w:w w:val="105"/>
                <w:sz w:val="15"/>
              </w:rPr>
              <w:t xml:space="preserve"> </w:t>
            </w:r>
            <w:r>
              <w:rPr>
                <w:w w:val="105"/>
                <w:sz w:val="15"/>
              </w:rPr>
              <w:t>contra</w:t>
            </w:r>
            <w:r>
              <w:rPr>
                <w:spacing w:val="-10"/>
                <w:w w:val="105"/>
                <w:sz w:val="15"/>
              </w:rPr>
              <w:t xml:space="preserve"> </w:t>
            </w:r>
            <w:r>
              <w:rPr>
                <w:w w:val="105"/>
                <w:sz w:val="15"/>
              </w:rPr>
              <w:t>la</w:t>
            </w:r>
            <w:r>
              <w:rPr>
                <w:spacing w:val="-11"/>
                <w:w w:val="105"/>
                <w:sz w:val="15"/>
              </w:rPr>
              <w:t xml:space="preserve"> </w:t>
            </w:r>
            <w:r>
              <w:rPr>
                <w:w w:val="105"/>
                <w:sz w:val="15"/>
              </w:rPr>
              <w:t>mujer</w:t>
            </w:r>
            <w:r>
              <w:rPr>
                <w:spacing w:val="-8"/>
                <w:w w:val="105"/>
                <w:sz w:val="15"/>
              </w:rPr>
              <w:t xml:space="preserve"> </w:t>
            </w:r>
            <w:r>
              <w:rPr>
                <w:w w:val="105"/>
                <w:sz w:val="15"/>
              </w:rPr>
              <w:t>Gitana</w:t>
            </w:r>
          </w:p>
          <w:p w14:paraId="748829BA" w14:textId="77777777" w:rsidR="00393C14" w:rsidRDefault="00393C14" w:rsidP="005D48DC">
            <w:pPr>
              <w:pStyle w:val="TableParagraph"/>
              <w:spacing w:before="1" w:line="273" w:lineRule="auto"/>
              <w:ind w:left="827" w:hanging="497"/>
              <w:rPr>
                <w:sz w:val="15"/>
              </w:rPr>
            </w:pPr>
            <w:r>
              <w:rPr>
                <w:w w:val="105"/>
                <w:sz w:val="15"/>
              </w:rPr>
              <w:t>en</w:t>
            </w:r>
            <w:r>
              <w:rPr>
                <w:spacing w:val="-11"/>
                <w:w w:val="105"/>
                <w:sz w:val="15"/>
              </w:rPr>
              <w:t xml:space="preserve"> </w:t>
            </w:r>
            <w:r>
              <w:rPr>
                <w:w w:val="105"/>
                <w:sz w:val="15"/>
              </w:rPr>
              <w:t>funcionamiento</w:t>
            </w:r>
            <w:r>
              <w:rPr>
                <w:spacing w:val="-11"/>
                <w:w w:val="105"/>
                <w:sz w:val="15"/>
              </w:rPr>
              <w:t xml:space="preserve"> </w:t>
            </w:r>
            <w:r>
              <w:rPr>
                <w:w w:val="105"/>
                <w:sz w:val="15"/>
              </w:rPr>
              <w:t>y</w:t>
            </w:r>
            <w:r>
              <w:rPr>
                <w:spacing w:val="-11"/>
                <w:w w:val="105"/>
                <w:sz w:val="15"/>
              </w:rPr>
              <w:t xml:space="preserve"> </w:t>
            </w:r>
            <w:r>
              <w:rPr>
                <w:w w:val="105"/>
                <w:sz w:val="15"/>
              </w:rPr>
              <w:t>concertada</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 consultivo y su normativa vigente</w:t>
            </w:r>
          </w:p>
        </w:tc>
        <w:tc>
          <w:tcPr>
            <w:tcW w:w="3948" w:type="dxa"/>
            <w:shd w:val="clear" w:color="auto" w:fill="D8D8D8"/>
          </w:tcPr>
          <w:p w14:paraId="26B5AF32" w14:textId="77777777" w:rsidR="00393C14" w:rsidRDefault="00393C14" w:rsidP="005D48DC">
            <w:pPr>
              <w:pStyle w:val="TableParagraph"/>
              <w:spacing w:before="16" w:line="190" w:lineRule="atLeast"/>
              <w:ind w:left="69" w:right="87" w:firstLine="2"/>
              <w:jc w:val="center"/>
              <w:rPr>
                <w:sz w:val="15"/>
              </w:rPr>
            </w:pPr>
            <w:r>
              <w:rPr>
                <w:w w:val="105"/>
                <w:sz w:val="15"/>
              </w:rPr>
              <w:t>Porcentaje de avance en la implementación de la estrategia de atención diferenciada para atención de casos de violencia contra las mujeres Gitanas en funcionamiento</w:t>
            </w:r>
            <w:r>
              <w:rPr>
                <w:spacing w:val="-11"/>
                <w:w w:val="105"/>
                <w:sz w:val="15"/>
              </w:rPr>
              <w:t xml:space="preserve"> </w:t>
            </w:r>
            <w:r>
              <w:rPr>
                <w:w w:val="105"/>
                <w:sz w:val="15"/>
              </w:rPr>
              <w:t>y</w:t>
            </w:r>
            <w:r>
              <w:rPr>
                <w:spacing w:val="-11"/>
                <w:w w:val="105"/>
                <w:sz w:val="15"/>
              </w:rPr>
              <w:t xml:space="preserve"> </w:t>
            </w:r>
            <w:r>
              <w:rPr>
                <w:w w:val="105"/>
                <w:sz w:val="15"/>
              </w:rPr>
              <w:t>concertada</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w:t>
            </w:r>
            <w:r>
              <w:rPr>
                <w:spacing w:val="-11"/>
                <w:w w:val="105"/>
                <w:sz w:val="15"/>
              </w:rPr>
              <w:t xml:space="preserve"> </w:t>
            </w:r>
            <w:r>
              <w:rPr>
                <w:w w:val="105"/>
                <w:sz w:val="15"/>
              </w:rPr>
              <w:t>consultivo y su normativa vigente</w:t>
            </w:r>
          </w:p>
        </w:tc>
        <w:tc>
          <w:tcPr>
            <w:tcW w:w="1306" w:type="dxa"/>
          </w:tcPr>
          <w:p w14:paraId="230ED6ED" w14:textId="77777777" w:rsidR="00393C14" w:rsidRDefault="00393C14" w:rsidP="005D48DC">
            <w:pPr>
              <w:pStyle w:val="TableParagraph"/>
              <w:rPr>
                <w:rFonts w:ascii="Times New Roman"/>
                <w:sz w:val="15"/>
              </w:rPr>
            </w:pPr>
          </w:p>
          <w:p w14:paraId="0B57F9B3" w14:textId="77777777" w:rsidR="00393C14" w:rsidRDefault="00393C14" w:rsidP="005D48DC">
            <w:pPr>
              <w:pStyle w:val="TableParagraph"/>
              <w:spacing w:before="85"/>
              <w:rPr>
                <w:rFonts w:ascii="Times New Roman"/>
                <w:sz w:val="15"/>
              </w:rPr>
            </w:pPr>
          </w:p>
          <w:p w14:paraId="4912F2F6"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6FFA446" w14:textId="77777777" w:rsidR="00393C14" w:rsidRDefault="00393C14" w:rsidP="005D48DC">
            <w:pPr>
              <w:pStyle w:val="TableParagraph"/>
              <w:rPr>
                <w:rFonts w:ascii="Times New Roman"/>
                <w:sz w:val="15"/>
              </w:rPr>
            </w:pPr>
          </w:p>
          <w:p w14:paraId="484E1AA0" w14:textId="77777777" w:rsidR="00393C14" w:rsidRDefault="00393C14" w:rsidP="005D48DC">
            <w:pPr>
              <w:pStyle w:val="TableParagraph"/>
              <w:spacing w:before="82"/>
              <w:rPr>
                <w:rFonts w:ascii="Times New Roman"/>
                <w:sz w:val="15"/>
              </w:rPr>
            </w:pPr>
          </w:p>
          <w:p w14:paraId="77603613"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10781D2" w14:textId="77777777" w:rsidR="00393C14" w:rsidRDefault="00393C14" w:rsidP="005D48DC">
            <w:pPr>
              <w:pStyle w:val="TableParagraph"/>
              <w:rPr>
                <w:rFonts w:ascii="Times New Roman"/>
                <w:sz w:val="15"/>
              </w:rPr>
            </w:pPr>
          </w:p>
          <w:p w14:paraId="580C2623" w14:textId="77777777" w:rsidR="00393C14" w:rsidRDefault="00393C14" w:rsidP="005D48DC">
            <w:pPr>
              <w:pStyle w:val="TableParagraph"/>
              <w:spacing w:before="82"/>
              <w:rPr>
                <w:rFonts w:ascii="Times New Roman"/>
                <w:sz w:val="15"/>
              </w:rPr>
            </w:pPr>
          </w:p>
          <w:p w14:paraId="651FE62D"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1768FD49" wp14:editId="31C987E7">
                  <wp:extent cx="111251" cy="111251"/>
                  <wp:effectExtent l="0" t="0" r="0" b="0"/>
                  <wp:docPr id="258"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13CE47E8" w14:textId="77777777" w:rsidR="00393C14" w:rsidRDefault="00393C14" w:rsidP="005D48DC">
            <w:pPr>
              <w:pStyle w:val="TableParagraph"/>
              <w:rPr>
                <w:rFonts w:ascii="Times New Roman"/>
                <w:sz w:val="15"/>
              </w:rPr>
            </w:pPr>
          </w:p>
          <w:p w14:paraId="6BA956E9" w14:textId="77777777" w:rsidR="00393C14" w:rsidRDefault="00393C14" w:rsidP="005D48DC">
            <w:pPr>
              <w:pStyle w:val="TableParagraph"/>
              <w:spacing w:before="82"/>
              <w:rPr>
                <w:rFonts w:ascii="Times New Roman"/>
                <w:sz w:val="15"/>
              </w:rPr>
            </w:pPr>
          </w:p>
          <w:p w14:paraId="5A781B5C" w14:textId="77777777" w:rsidR="00393C14" w:rsidRDefault="00393C14" w:rsidP="005D48DC">
            <w:pPr>
              <w:pStyle w:val="TableParagraph"/>
              <w:tabs>
                <w:tab w:val="left" w:pos="473"/>
              </w:tabs>
              <w:ind w:left="9"/>
              <w:rPr>
                <w:sz w:val="15"/>
              </w:rPr>
            </w:pPr>
            <w:r>
              <w:rPr>
                <w:noProof/>
                <w:position w:val="-3"/>
              </w:rPr>
              <w:drawing>
                <wp:inline distT="0" distB="0" distL="0" distR="0" wp14:anchorId="1B6F6D1B" wp14:editId="1CB96387">
                  <wp:extent cx="111251" cy="111251"/>
                  <wp:effectExtent l="0" t="0" r="0" b="0"/>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4CBE75DB" w14:textId="77777777" w:rsidR="00393C14" w:rsidRDefault="00393C14" w:rsidP="005D48DC">
            <w:pPr>
              <w:pStyle w:val="TableParagraph"/>
              <w:rPr>
                <w:rFonts w:ascii="Times New Roman"/>
                <w:sz w:val="15"/>
              </w:rPr>
            </w:pPr>
          </w:p>
          <w:p w14:paraId="41BC3FCE" w14:textId="77777777" w:rsidR="00393C14" w:rsidRDefault="00393C14" w:rsidP="005D48DC">
            <w:pPr>
              <w:pStyle w:val="TableParagraph"/>
              <w:spacing w:before="82"/>
              <w:rPr>
                <w:rFonts w:ascii="Times New Roman"/>
                <w:sz w:val="15"/>
              </w:rPr>
            </w:pPr>
          </w:p>
          <w:p w14:paraId="6DE8953B"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0F2BE6CC" wp14:editId="2241CECB">
                  <wp:extent cx="111251" cy="111251"/>
                  <wp:effectExtent l="0" t="0" r="0" b="0"/>
                  <wp:docPr id="260" name="Imag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0" name="Image 26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7FD14CA2" w14:textId="77777777" w:rsidTr="00DF12E9">
        <w:trPr>
          <w:trHeight w:val="1446"/>
        </w:trPr>
        <w:tc>
          <w:tcPr>
            <w:tcW w:w="3948" w:type="dxa"/>
            <w:shd w:val="clear" w:color="auto" w:fill="D8D8D8"/>
          </w:tcPr>
          <w:p w14:paraId="57D0EE1C" w14:textId="77777777" w:rsidR="00393C14" w:rsidRDefault="00393C14" w:rsidP="005D48DC">
            <w:pPr>
              <w:pStyle w:val="TableParagraph"/>
              <w:spacing w:before="144" w:line="273" w:lineRule="auto"/>
              <w:ind w:left="342" w:hanging="296"/>
              <w:rPr>
                <w:sz w:val="15"/>
              </w:rPr>
            </w:pPr>
            <w:r>
              <w:rPr>
                <w:w w:val="105"/>
                <w:sz w:val="15"/>
              </w:rPr>
              <w:t>8.1.12</w:t>
            </w:r>
            <w:r>
              <w:rPr>
                <w:spacing w:val="23"/>
                <w:w w:val="105"/>
                <w:sz w:val="15"/>
              </w:rPr>
              <w:t xml:space="preserve"> </w:t>
            </w:r>
            <w:r>
              <w:rPr>
                <w:w w:val="105"/>
                <w:sz w:val="15"/>
              </w:rPr>
              <w:t>Estrategia</w:t>
            </w:r>
            <w:r>
              <w:rPr>
                <w:spacing w:val="-11"/>
                <w:w w:val="105"/>
                <w:sz w:val="15"/>
              </w:rPr>
              <w:t xml:space="preserve"> </w:t>
            </w:r>
            <w:r>
              <w:rPr>
                <w:w w:val="105"/>
                <w:sz w:val="15"/>
              </w:rPr>
              <w:t>para</w:t>
            </w:r>
            <w:r>
              <w:rPr>
                <w:spacing w:val="-10"/>
                <w:w w:val="105"/>
                <w:sz w:val="15"/>
              </w:rPr>
              <w:t xml:space="preserve"> </w:t>
            </w:r>
            <w:r>
              <w:rPr>
                <w:w w:val="105"/>
                <w:sz w:val="15"/>
              </w:rPr>
              <w:t>la</w:t>
            </w:r>
            <w:r>
              <w:rPr>
                <w:spacing w:val="-10"/>
                <w:w w:val="105"/>
                <w:sz w:val="15"/>
              </w:rPr>
              <w:t xml:space="preserve"> </w:t>
            </w:r>
            <w:r>
              <w:rPr>
                <w:w w:val="105"/>
                <w:sz w:val="15"/>
              </w:rPr>
              <w:t>adecuación</w:t>
            </w:r>
            <w:r>
              <w:rPr>
                <w:spacing w:val="-11"/>
                <w:w w:val="105"/>
                <w:sz w:val="15"/>
              </w:rPr>
              <w:t xml:space="preserve"> </w:t>
            </w:r>
            <w:r>
              <w:rPr>
                <w:w w:val="105"/>
                <w:sz w:val="15"/>
              </w:rPr>
              <w:t>institucional</w:t>
            </w:r>
            <w:r>
              <w:rPr>
                <w:spacing w:val="-11"/>
                <w:w w:val="105"/>
                <w:sz w:val="15"/>
              </w:rPr>
              <w:t xml:space="preserve"> </w:t>
            </w:r>
            <w:r>
              <w:rPr>
                <w:w w:val="105"/>
                <w:sz w:val="15"/>
              </w:rPr>
              <w:t>de</w:t>
            </w:r>
            <w:r>
              <w:rPr>
                <w:spacing w:val="-11"/>
                <w:w w:val="105"/>
                <w:sz w:val="15"/>
              </w:rPr>
              <w:t xml:space="preserve"> </w:t>
            </w:r>
            <w:r>
              <w:rPr>
                <w:w w:val="105"/>
                <w:sz w:val="15"/>
              </w:rPr>
              <w:t>la estructura de la Secretaria Distrital de la Mujer diseñada e implementada que permita atender</w:t>
            </w:r>
          </w:p>
          <w:p w14:paraId="054B7C8C" w14:textId="77777777" w:rsidR="00393C14" w:rsidRDefault="00393C14" w:rsidP="005D48DC">
            <w:pPr>
              <w:pStyle w:val="TableParagraph"/>
              <w:spacing w:before="1" w:line="273" w:lineRule="auto"/>
              <w:ind w:left="66" w:right="79" w:hanging="2"/>
              <w:jc w:val="center"/>
              <w:rPr>
                <w:sz w:val="15"/>
              </w:rPr>
            </w:pPr>
            <w:r>
              <w:rPr>
                <w:w w:val="105"/>
                <w:sz w:val="15"/>
              </w:rPr>
              <w:t>integralmente las necesidades de las mujeres del 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en</w:t>
            </w:r>
            <w:r>
              <w:rPr>
                <w:spacing w:val="-10"/>
                <w:w w:val="105"/>
                <w:sz w:val="15"/>
              </w:rPr>
              <w:t xml:space="preserve"> </w:t>
            </w:r>
            <w:r>
              <w:rPr>
                <w:w w:val="105"/>
                <w:sz w:val="15"/>
              </w:rPr>
              <w:t>el</w:t>
            </w:r>
            <w:r>
              <w:rPr>
                <w:spacing w:val="-10"/>
                <w:w w:val="105"/>
                <w:sz w:val="15"/>
              </w:rPr>
              <w:t xml:space="preserve"> </w:t>
            </w:r>
            <w:r>
              <w:rPr>
                <w:w w:val="105"/>
                <w:sz w:val="15"/>
              </w:rPr>
              <w:t>Distrito,</w:t>
            </w:r>
            <w:r>
              <w:rPr>
                <w:spacing w:val="-9"/>
                <w:w w:val="105"/>
                <w:sz w:val="15"/>
              </w:rPr>
              <w:t xml:space="preserve"> </w:t>
            </w:r>
            <w:r>
              <w:rPr>
                <w:w w:val="105"/>
                <w:sz w:val="15"/>
              </w:rPr>
              <w:t>concertada</w:t>
            </w:r>
            <w:r>
              <w:rPr>
                <w:spacing w:val="-9"/>
                <w:w w:val="105"/>
                <w:sz w:val="15"/>
              </w:rPr>
              <w:t xml:space="preserve"> </w:t>
            </w:r>
            <w:r>
              <w:rPr>
                <w:w w:val="105"/>
                <w:sz w:val="15"/>
              </w:rPr>
              <w:t>con</w:t>
            </w:r>
            <w:r>
              <w:rPr>
                <w:spacing w:val="-10"/>
                <w:w w:val="105"/>
                <w:sz w:val="15"/>
              </w:rPr>
              <w:t xml:space="preserve"> </w:t>
            </w:r>
            <w:r>
              <w:rPr>
                <w:w w:val="105"/>
                <w:sz w:val="15"/>
              </w:rPr>
              <w:t>la</w:t>
            </w:r>
            <w:r>
              <w:rPr>
                <w:spacing w:val="-11"/>
                <w:w w:val="105"/>
                <w:sz w:val="15"/>
              </w:rPr>
              <w:t xml:space="preserve"> </w:t>
            </w:r>
            <w:r>
              <w:rPr>
                <w:w w:val="105"/>
                <w:sz w:val="15"/>
              </w:rPr>
              <w:t xml:space="preserve">instancia consultiva </w:t>
            </w:r>
            <w:proofErr w:type="spellStart"/>
            <w:r>
              <w:rPr>
                <w:w w:val="105"/>
                <w:sz w:val="15"/>
              </w:rPr>
              <w:t>Rrom</w:t>
            </w:r>
            <w:proofErr w:type="spellEnd"/>
            <w:r>
              <w:rPr>
                <w:w w:val="105"/>
                <w:sz w:val="15"/>
              </w:rPr>
              <w:t xml:space="preserve"> de Bogotá</w:t>
            </w:r>
          </w:p>
        </w:tc>
        <w:tc>
          <w:tcPr>
            <w:tcW w:w="3948" w:type="dxa"/>
            <w:shd w:val="clear" w:color="auto" w:fill="D8D8D8"/>
          </w:tcPr>
          <w:p w14:paraId="3BF5A834" w14:textId="77777777" w:rsidR="00393C14" w:rsidRDefault="00393C14" w:rsidP="005D48DC">
            <w:pPr>
              <w:pStyle w:val="TableParagraph"/>
              <w:spacing w:before="144" w:line="273" w:lineRule="auto"/>
              <w:ind w:left="95" w:right="112" w:firstLine="3"/>
              <w:jc w:val="center"/>
              <w:rPr>
                <w:sz w:val="15"/>
              </w:rPr>
            </w:pPr>
            <w:r>
              <w:rPr>
                <w:w w:val="105"/>
                <w:sz w:val="15"/>
              </w:rPr>
              <w:t>Porcentaje</w:t>
            </w:r>
            <w:r>
              <w:rPr>
                <w:spacing w:val="-3"/>
                <w:w w:val="105"/>
                <w:sz w:val="15"/>
              </w:rPr>
              <w:t xml:space="preserve"> </w:t>
            </w:r>
            <w:r>
              <w:rPr>
                <w:w w:val="105"/>
                <w:sz w:val="15"/>
              </w:rPr>
              <w:t>de</w:t>
            </w:r>
            <w:r>
              <w:rPr>
                <w:spacing w:val="-3"/>
                <w:w w:val="105"/>
                <w:sz w:val="15"/>
              </w:rPr>
              <w:t xml:space="preserve"> </w:t>
            </w:r>
            <w:r>
              <w:rPr>
                <w:w w:val="105"/>
                <w:sz w:val="15"/>
              </w:rPr>
              <w:t>avance</w:t>
            </w:r>
            <w:r>
              <w:rPr>
                <w:spacing w:val="-3"/>
                <w:w w:val="105"/>
                <w:sz w:val="15"/>
              </w:rPr>
              <w:t xml:space="preserve"> </w:t>
            </w:r>
            <w:r>
              <w:rPr>
                <w:w w:val="105"/>
                <w:sz w:val="15"/>
              </w:rPr>
              <w:t>en</w:t>
            </w:r>
            <w:r>
              <w:rPr>
                <w:spacing w:val="-2"/>
                <w:w w:val="105"/>
                <w:sz w:val="15"/>
              </w:rPr>
              <w:t xml:space="preserve"> </w:t>
            </w:r>
            <w:r>
              <w:rPr>
                <w:w w:val="105"/>
                <w:sz w:val="15"/>
              </w:rPr>
              <w:t>el</w:t>
            </w:r>
            <w:r>
              <w:rPr>
                <w:spacing w:val="-3"/>
                <w:w w:val="105"/>
                <w:sz w:val="15"/>
              </w:rPr>
              <w:t xml:space="preserve"> </w:t>
            </w:r>
            <w:r>
              <w:rPr>
                <w:w w:val="105"/>
                <w:sz w:val="15"/>
              </w:rPr>
              <w:t>diseño</w:t>
            </w:r>
            <w:r>
              <w:rPr>
                <w:spacing w:val="-3"/>
                <w:w w:val="105"/>
                <w:sz w:val="15"/>
              </w:rPr>
              <w:t xml:space="preserve"> </w:t>
            </w:r>
            <w:r>
              <w:rPr>
                <w:w w:val="105"/>
                <w:sz w:val="15"/>
              </w:rPr>
              <w:t>e</w:t>
            </w:r>
            <w:r>
              <w:rPr>
                <w:spacing w:val="-2"/>
                <w:w w:val="105"/>
                <w:sz w:val="15"/>
              </w:rPr>
              <w:t xml:space="preserve"> </w:t>
            </w:r>
            <w:r>
              <w:rPr>
                <w:w w:val="105"/>
                <w:sz w:val="15"/>
              </w:rPr>
              <w:t>implementación de</w:t>
            </w:r>
            <w:r>
              <w:rPr>
                <w:spacing w:val="-5"/>
                <w:w w:val="105"/>
                <w:sz w:val="15"/>
              </w:rPr>
              <w:t xml:space="preserve"> </w:t>
            </w:r>
            <w:r>
              <w:rPr>
                <w:w w:val="105"/>
                <w:sz w:val="15"/>
              </w:rPr>
              <w:t>la</w:t>
            </w:r>
            <w:r>
              <w:rPr>
                <w:spacing w:val="-5"/>
                <w:w w:val="105"/>
                <w:sz w:val="15"/>
              </w:rPr>
              <w:t xml:space="preserve"> </w:t>
            </w:r>
            <w:r>
              <w:rPr>
                <w:w w:val="105"/>
                <w:sz w:val="15"/>
              </w:rPr>
              <w:t>Estrategia</w:t>
            </w:r>
            <w:r>
              <w:rPr>
                <w:spacing w:val="-6"/>
                <w:w w:val="105"/>
                <w:sz w:val="15"/>
              </w:rPr>
              <w:t xml:space="preserve"> </w:t>
            </w:r>
            <w:r>
              <w:rPr>
                <w:w w:val="105"/>
                <w:sz w:val="15"/>
              </w:rPr>
              <w:t>para</w:t>
            </w:r>
            <w:r>
              <w:rPr>
                <w:spacing w:val="-6"/>
                <w:w w:val="105"/>
                <w:sz w:val="15"/>
              </w:rPr>
              <w:t xml:space="preserve"> </w:t>
            </w:r>
            <w:r>
              <w:rPr>
                <w:w w:val="105"/>
                <w:sz w:val="15"/>
              </w:rPr>
              <w:t>la</w:t>
            </w:r>
            <w:r>
              <w:rPr>
                <w:spacing w:val="-7"/>
                <w:w w:val="105"/>
                <w:sz w:val="15"/>
              </w:rPr>
              <w:t xml:space="preserve"> </w:t>
            </w:r>
            <w:r>
              <w:rPr>
                <w:w w:val="105"/>
                <w:sz w:val="15"/>
              </w:rPr>
              <w:t>adecuación</w:t>
            </w:r>
            <w:r>
              <w:rPr>
                <w:spacing w:val="-5"/>
                <w:w w:val="105"/>
                <w:sz w:val="15"/>
              </w:rPr>
              <w:t xml:space="preserve"> </w:t>
            </w:r>
            <w:r>
              <w:rPr>
                <w:w w:val="105"/>
                <w:sz w:val="15"/>
              </w:rPr>
              <w:t>institucional</w:t>
            </w:r>
            <w:r>
              <w:rPr>
                <w:spacing w:val="-6"/>
                <w:w w:val="105"/>
                <w:sz w:val="15"/>
              </w:rPr>
              <w:t xml:space="preserve"> </w:t>
            </w:r>
            <w:r>
              <w:rPr>
                <w:w w:val="105"/>
                <w:sz w:val="15"/>
              </w:rPr>
              <w:t>de</w:t>
            </w:r>
            <w:r>
              <w:rPr>
                <w:spacing w:val="-6"/>
                <w:w w:val="105"/>
                <w:sz w:val="15"/>
              </w:rPr>
              <w:t xml:space="preserve"> </w:t>
            </w:r>
            <w:r>
              <w:rPr>
                <w:w w:val="105"/>
                <w:sz w:val="15"/>
              </w:rPr>
              <w:t>la estructura de la Secretaria Distrital de la Mujer que atienda</w:t>
            </w:r>
            <w:r>
              <w:rPr>
                <w:spacing w:val="-11"/>
                <w:w w:val="105"/>
                <w:sz w:val="15"/>
              </w:rPr>
              <w:t xml:space="preserve"> </w:t>
            </w:r>
            <w:r>
              <w:rPr>
                <w:w w:val="105"/>
                <w:sz w:val="15"/>
              </w:rPr>
              <w:t>integralmente</w:t>
            </w:r>
            <w:r>
              <w:rPr>
                <w:spacing w:val="-11"/>
                <w:w w:val="105"/>
                <w:sz w:val="15"/>
              </w:rPr>
              <w:t xml:space="preserve"> </w:t>
            </w:r>
            <w:r>
              <w:rPr>
                <w:w w:val="105"/>
                <w:sz w:val="15"/>
              </w:rPr>
              <w:t>las</w:t>
            </w:r>
            <w:r>
              <w:rPr>
                <w:spacing w:val="-11"/>
                <w:w w:val="105"/>
                <w:sz w:val="15"/>
              </w:rPr>
              <w:t xml:space="preserve"> </w:t>
            </w:r>
            <w:r>
              <w:rPr>
                <w:w w:val="105"/>
                <w:sz w:val="15"/>
              </w:rPr>
              <w:t>necesidades</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 xml:space="preserve">mujeres del pueblo </w:t>
            </w:r>
            <w:proofErr w:type="spellStart"/>
            <w:r>
              <w:rPr>
                <w:w w:val="105"/>
                <w:sz w:val="15"/>
              </w:rPr>
              <w:t>Rrom</w:t>
            </w:r>
            <w:proofErr w:type="spellEnd"/>
            <w:r>
              <w:rPr>
                <w:w w:val="105"/>
                <w:sz w:val="15"/>
              </w:rPr>
              <w:t xml:space="preserve"> en el Distrito, concertada con la instancia consultiva </w:t>
            </w:r>
            <w:proofErr w:type="spellStart"/>
            <w:r>
              <w:rPr>
                <w:w w:val="105"/>
                <w:sz w:val="15"/>
              </w:rPr>
              <w:t>Rrom</w:t>
            </w:r>
            <w:proofErr w:type="spellEnd"/>
            <w:r>
              <w:rPr>
                <w:w w:val="105"/>
                <w:sz w:val="15"/>
              </w:rPr>
              <w:t xml:space="preserve"> de Bogotá</w:t>
            </w:r>
          </w:p>
        </w:tc>
        <w:tc>
          <w:tcPr>
            <w:tcW w:w="1306" w:type="dxa"/>
            <w:shd w:val="clear" w:color="auto" w:fill="D8D8D8"/>
          </w:tcPr>
          <w:p w14:paraId="5A42A636" w14:textId="77777777" w:rsidR="00393C14" w:rsidRDefault="00393C14" w:rsidP="005D48DC">
            <w:pPr>
              <w:pStyle w:val="TableParagraph"/>
              <w:rPr>
                <w:rFonts w:ascii="Times New Roman"/>
                <w:sz w:val="15"/>
              </w:rPr>
            </w:pPr>
          </w:p>
          <w:p w14:paraId="49EF3EDB" w14:textId="77777777" w:rsidR="00393C14" w:rsidRDefault="00393C14" w:rsidP="005D48DC">
            <w:pPr>
              <w:pStyle w:val="TableParagraph"/>
              <w:rPr>
                <w:rFonts w:ascii="Times New Roman"/>
                <w:sz w:val="15"/>
              </w:rPr>
            </w:pPr>
          </w:p>
          <w:p w14:paraId="7A4B3E35" w14:textId="77777777" w:rsidR="00393C14" w:rsidRDefault="00393C14" w:rsidP="005D48DC">
            <w:pPr>
              <w:pStyle w:val="TableParagraph"/>
              <w:spacing w:before="121"/>
              <w:rPr>
                <w:rFonts w:ascii="Times New Roman"/>
                <w:sz w:val="15"/>
              </w:rPr>
            </w:pPr>
          </w:p>
          <w:p w14:paraId="339E719D"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0795F56" w14:textId="77777777" w:rsidR="00393C14" w:rsidRDefault="00393C14" w:rsidP="005D48DC">
            <w:pPr>
              <w:pStyle w:val="TableParagraph"/>
              <w:rPr>
                <w:rFonts w:ascii="Times New Roman"/>
                <w:sz w:val="15"/>
              </w:rPr>
            </w:pPr>
          </w:p>
          <w:p w14:paraId="2B4B5523" w14:textId="77777777" w:rsidR="00393C14" w:rsidRDefault="00393C14" w:rsidP="005D48DC">
            <w:pPr>
              <w:pStyle w:val="TableParagraph"/>
              <w:rPr>
                <w:rFonts w:ascii="Times New Roman"/>
                <w:sz w:val="15"/>
              </w:rPr>
            </w:pPr>
          </w:p>
          <w:p w14:paraId="040DF2F7" w14:textId="77777777" w:rsidR="00393C14" w:rsidRDefault="00393C14" w:rsidP="005D48DC">
            <w:pPr>
              <w:pStyle w:val="TableParagraph"/>
              <w:spacing w:before="119"/>
              <w:rPr>
                <w:rFonts w:ascii="Times New Roman"/>
                <w:sz w:val="15"/>
              </w:rPr>
            </w:pPr>
          </w:p>
          <w:p w14:paraId="262E99A4"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64C8ECFC" w14:textId="77777777" w:rsidR="00393C14" w:rsidRDefault="00393C14" w:rsidP="005D48DC">
            <w:pPr>
              <w:pStyle w:val="TableParagraph"/>
              <w:rPr>
                <w:rFonts w:ascii="Times New Roman"/>
                <w:sz w:val="15"/>
              </w:rPr>
            </w:pPr>
          </w:p>
          <w:p w14:paraId="0B387989" w14:textId="77777777" w:rsidR="00393C14" w:rsidRDefault="00393C14" w:rsidP="005D48DC">
            <w:pPr>
              <w:pStyle w:val="TableParagraph"/>
              <w:rPr>
                <w:rFonts w:ascii="Times New Roman"/>
                <w:sz w:val="15"/>
              </w:rPr>
            </w:pPr>
          </w:p>
          <w:p w14:paraId="109B2529" w14:textId="77777777" w:rsidR="00393C14" w:rsidRDefault="00393C14" w:rsidP="005D48DC">
            <w:pPr>
              <w:pStyle w:val="TableParagraph"/>
              <w:spacing w:before="119"/>
              <w:rPr>
                <w:rFonts w:ascii="Times New Roman"/>
                <w:sz w:val="15"/>
              </w:rPr>
            </w:pPr>
          </w:p>
          <w:p w14:paraId="2AED45B3"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51A6FB71" wp14:editId="0E08F2A6">
                  <wp:extent cx="111251" cy="111251"/>
                  <wp:effectExtent l="0" t="0" r="0" b="0"/>
                  <wp:docPr id="261" name="Imag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6B97B985" w14:textId="77777777" w:rsidR="00393C14" w:rsidRDefault="00393C14" w:rsidP="005D48DC">
            <w:pPr>
              <w:pStyle w:val="TableParagraph"/>
              <w:rPr>
                <w:rFonts w:ascii="Times New Roman"/>
                <w:sz w:val="15"/>
              </w:rPr>
            </w:pPr>
          </w:p>
          <w:p w14:paraId="36B506D2" w14:textId="77777777" w:rsidR="00393C14" w:rsidRDefault="00393C14" w:rsidP="005D48DC">
            <w:pPr>
              <w:pStyle w:val="TableParagraph"/>
              <w:rPr>
                <w:rFonts w:ascii="Times New Roman"/>
                <w:sz w:val="15"/>
              </w:rPr>
            </w:pPr>
          </w:p>
          <w:p w14:paraId="59D38885" w14:textId="77777777" w:rsidR="00393C14" w:rsidRDefault="00393C14" w:rsidP="005D48DC">
            <w:pPr>
              <w:pStyle w:val="TableParagraph"/>
              <w:spacing w:before="119"/>
              <w:rPr>
                <w:rFonts w:ascii="Times New Roman"/>
                <w:sz w:val="15"/>
              </w:rPr>
            </w:pPr>
          </w:p>
          <w:p w14:paraId="2329352D" w14:textId="77777777" w:rsidR="00393C14" w:rsidRDefault="00393C14" w:rsidP="005D48DC">
            <w:pPr>
              <w:pStyle w:val="TableParagraph"/>
              <w:tabs>
                <w:tab w:val="left" w:pos="473"/>
              </w:tabs>
              <w:ind w:left="9"/>
              <w:rPr>
                <w:sz w:val="15"/>
              </w:rPr>
            </w:pPr>
            <w:r>
              <w:rPr>
                <w:noProof/>
                <w:position w:val="-3"/>
              </w:rPr>
              <w:drawing>
                <wp:inline distT="0" distB="0" distL="0" distR="0" wp14:anchorId="0851808E" wp14:editId="39BD8E8B">
                  <wp:extent cx="111251" cy="111251"/>
                  <wp:effectExtent l="0" t="0" r="0" b="0"/>
                  <wp:docPr id="262" name="Imag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7EE9D789" w14:textId="77777777" w:rsidR="00393C14" w:rsidRDefault="00393C14" w:rsidP="005D48DC">
            <w:pPr>
              <w:pStyle w:val="TableParagraph"/>
              <w:rPr>
                <w:rFonts w:ascii="Times New Roman"/>
                <w:sz w:val="15"/>
              </w:rPr>
            </w:pPr>
          </w:p>
          <w:p w14:paraId="6BFE9AF4" w14:textId="77777777" w:rsidR="00393C14" w:rsidRDefault="00393C14" w:rsidP="005D48DC">
            <w:pPr>
              <w:pStyle w:val="TableParagraph"/>
              <w:rPr>
                <w:rFonts w:ascii="Times New Roman"/>
                <w:sz w:val="15"/>
              </w:rPr>
            </w:pPr>
          </w:p>
          <w:p w14:paraId="218B69F8" w14:textId="77777777" w:rsidR="00393C14" w:rsidRDefault="00393C14" w:rsidP="005D48DC">
            <w:pPr>
              <w:pStyle w:val="TableParagraph"/>
              <w:spacing w:before="119"/>
              <w:rPr>
                <w:rFonts w:ascii="Times New Roman"/>
                <w:sz w:val="15"/>
              </w:rPr>
            </w:pPr>
          </w:p>
          <w:p w14:paraId="7C6D1526"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381244DC" wp14:editId="2FE88803">
                  <wp:extent cx="111251" cy="111251"/>
                  <wp:effectExtent l="0" t="0" r="0" b="0"/>
                  <wp:docPr id="263" name="Imag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3" name="Image 26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54776CDC" w14:textId="77777777" w:rsidTr="00DF12E9">
        <w:trPr>
          <w:trHeight w:val="1028"/>
        </w:trPr>
        <w:tc>
          <w:tcPr>
            <w:tcW w:w="3948" w:type="dxa"/>
            <w:shd w:val="clear" w:color="auto" w:fill="D8D8D8"/>
          </w:tcPr>
          <w:p w14:paraId="1B75F08B" w14:textId="77777777" w:rsidR="00393C14" w:rsidRDefault="00393C14" w:rsidP="005D48DC">
            <w:pPr>
              <w:pStyle w:val="TableParagraph"/>
              <w:spacing w:before="34" w:line="273" w:lineRule="auto"/>
              <w:ind w:left="292" w:hanging="41"/>
              <w:rPr>
                <w:sz w:val="15"/>
              </w:rPr>
            </w:pPr>
            <w:r>
              <w:rPr>
                <w:w w:val="105"/>
                <w:sz w:val="15"/>
              </w:rPr>
              <w:t>8.1.13</w:t>
            </w:r>
            <w:r>
              <w:rPr>
                <w:spacing w:val="-11"/>
                <w:w w:val="105"/>
                <w:sz w:val="15"/>
              </w:rPr>
              <w:t xml:space="preserve"> </w:t>
            </w:r>
            <w:r>
              <w:rPr>
                <w:w w:val="105"/>
                <w:sz w:val="15"/>
              </w:rPr>
              <w:t>Proceso</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diferencial</w:t>
            </w:r>
            <w:r>
              <w:rPr>
                <w:spacing w:val="-11"/>
                <w:w w:val="105"/>
                <w:sz w:val="15"/>
              </w:rPr>
              <w:t xml:space="preserve"> </w:t>
            </w:r>
            <w:r>
              <w:rPr>
                <w:w w:val="105"/>
                <w:sz w:val="15"/>
              </w:rPr>
              <w:t>y</w:t>
            </w:r>
            <w:r>
              <w:rPr>
                <w:spacing w:val="-11"/>
                <w:w w:val="105"/>
                <w:sz w:val="15"/>
              </w:rPr>
              <w:t xml:space="preserve"> </w:t>
            </w:r>
            <w:r>
              <w:rPr>
                <w:w w:val="105"/>
                <w:sz w:val="15"/>
              </w:rPr>
              <w:t>de empoderamiento</w:t>
            </w:r>
            <w:r>
              <w:rPr>
                <w:spacing w:val="-11"/>
                <w:w w:val="105"/>
                <w:sz w:val="15"/>
              </w:rPr>
              <w:t xml:space="preserve"> </w:t>
            </w:r>
            <w:r>
              <w:rPr>
                <w:w w:val="105"/>
                <w:sz w:val="15"/>
              </w:rPr>
              <w:t>implementado</w:t>
            </w:r>
            <w:r>
              <w:rPr>
                <w:spacing w:val="-10"/>
                <w:w w:val="105"/>
                <w:sz w:val="15"/>
              </w:rPr>
              <w:t xml:space="preserve"> </w:t>
            </w:r>
            <w:r>
              <w:rPr>
                <w:w w:val="105"/>
                <w:sz w:val="15"/>
              </w:rPr>
              <w:t>dirigida</w:t>
            </w:r>
            <w:r>
              <w:rPr>
                <w:spacing w:val="-11"/>
                <w:w w:val="105"/>
                <w:sz w:val="15"/>
              </w:rPr>
              <w:t xml:space="preserve"> </w:t>
            </w:r>
            <w:r>
              <w:rPr>
                <w:w w:val="105"/>
                <w:sz w:val="15"/>
              </w:rPr>
              <w:t>a</w:t>
            </w:r>
            <w:r>
              <w:rPr>
                <w:spacing w:val="-11"/>
                <w:w w:val="105"/>
                <w:sz w:val="15"/>
              </w:rPr>
              <w:t xml:space="preserve"> </w:t>
            </w:r>
            <w:r>
              <w:rPr>
                <w:spacing w:val="-2"/>
                <w:w w:val="105"/>
                <w:sz w:val="15"/>
              </w:rPr>
              <w:t>niñas,</w:t>
            </w:r>
          </w:p>
          <w:p w14:paraId="1699CA8F" w14:textId="77777777" w:rsidR="00393C14" w:rsidRDefault="00393C14" w:rsidP="005D48DC">
            <w:pPr>
              <w:pStyle w:val="TableParagraph"/>
              <w:spacing w:line="273" w:lineRule="auto"/>
              <w:ind w:left="198" w:right="214"/>
              <w:jc w:val="center"/>
              <w:rPr>
                <w:sz w:val="15"/>
              </w:rPr>
            </w:pPr>
            <w:r>
              <w:rPr>
                <w:w w:val="105"/>
                <w:sz w:val="15"/>
              </w:rPr>
              <w:t>adolescentes</w:t>
            </w:r>
            <w:r>
              <w:rPr>
                <w:spacing w:val="-11"/>
                <w:w w:val="105"/>
                <w:sz w:val="15"/>
              </w:rPr>
              <w:t xml:space="preserve"> </w:t>
            </w:r>
            <w:r>
              <w:rPr>
                <w:w w:val="105"/>
                <w:sz w:val="15"/>
              </w:rPr>
              <w:t>y</w:t>
            </w:r>
            <w:r>
              <w:rPr>
                <w:spacing w:val="-11"/>
                <w:w w:val="105"/>
                <w:sz w:val="15"/>
              </w:rPr>
              <w:t xml:space="preserve"> </w:t>
            </w:r>
            <w:r>
              <w:rPr>
                <w:w w:val="105"/>
                <w:sz w:val="15"/>
              </w:rPr>
              <w:t>jóvenes</w:t>
            </w:r>
            <w:r>
              <w:rPr>
                <w:spacing w:val="-11"/>
                <w:w w:val="105"/>
                <w:sz w:val="15"/>
              </w:rPr>
              <w:t xml:space="preserve"> </w:t>
            </w:r>
            <w:r>
              <w:rPr>
                <w:w w:val="105"/>
                <w:sz w:val="15"/>
              </w:rPr>
              <w:t>en</w:t>
            </w:r>
            <w:r>
              <w:rPr>
                <w:spacing w:val="-11"/>
                <w:w w:val="105"/>
                <w:sz w:val="15"/>
              </w:rPr>
              <w:t xml:space="preserve"> </w:t>
            </w:r>
            <w:r>
              <w:rPr>
                <w:w w:val="105"/>
                <w:sz w:val="15"/>
              </w:rPr>
              <w:t>identidad</w:t>
            </w:r>
            <w:r>
              <w:rPr>
                <w:spacing w:val="-11"/>
                <w:w w:val="105"/>
                <w:sz w:val="15"/>
              </w:rPr>
              <w:t xml:space="preserve"> </w:t>
            </w:r>
            <w:r>
              <w:rPr>
                <w:w w:val="105"/>
                <w:sz w:val="15"/>
              </w:rPr>
              <w:t>cultural</w:t>
            </w:r>
            <w:r>
              <w:rPr>
                <w:spacing w:val="-11"/>
                <w:w w:val="105"/>
                <w:sz w:val="15"/>
              </w:rPr>
              <w:t xml:space="preserve"> </w:t>
            </w:r>
            <w:r>
              <w:rPr>
                <w:w w:val="105"/>
                <w:sz w:val="15"/>
              </w:rPr>
              <w:t>de</w:t>
            </w:r>
            <w:r>
              <w:rPr>
                <w:spacing w:val="-11"/>
                <w:w w:val="105"/>
                <w:sz w:val="15"/>
              </w:rPr>
              <w:t xml:space="preserve"> </w:t>
            </w:r>
            <w:r>
              <w:rPr>
                <w:w w:val="105"/>
                <w:sz w:val="15"/>
              </w:rPr>
              <w:t xml:space="preserve">las mujeres </w:t>
            </w:r>
            <w:proofErr w:type="spellStart"/>
            <w:r>
              <w:rPr>
                <w:w w:val="105"/>
                <w:sz w:val="15"/>
              </w:rPr>
              <w:t>Rrom</w:t>
            </w:r>
            <w:proofErr w:type="spellEnd"/>
            <w:r>
              <w:rPr>
                <w:w w:val="105"/>
                <w:sz w:val="15"/>
              </w:rPr>
              <w:t>/Gitana concertada con la instancia</w:t>
            </w:r>
          </w:p>
          <w:p w14:paraId="24FC7D0F" w14:textId="77777777" w:rsidR="00393C14" w:rsidRDefault="00393C14" w:rsidP="005D48DC">
            <w:pPr>
              <w:pStyle w:val="TableParagraph"/>
              <w:ind w:left="26"/>
              <w:jc w:val="center"/>
              <w:rPr>
                <w:sz w:val="15"/>
              </w:rPr>
            </w:pPr>
            <w:r>
              <w:rPr>
                <w:w w:val="105"/>
                <w:sz w:val="15"/>
              </w:rPr>
              <w:t>consultiva</w:t>
            </w:r>
            <w:r>
              <w:rPr>
                <w:spacing w:val="-6"/>
                <w:w w:val="105"/>
                <w:sz w:val="15"/>
              </w:rPr>
              <w:t xml:space="preserve"> </w:t>
            </w:r>
            <w:r>
              <w:rPr>
                <w:w w:val="105"/>
                <w:sz w:val="15"/>
              </w:rPr>
              <w:t>conforme</w:t>
            </w:r>
            <w:r>
              <w:rPr>
                <w:spacing w:val="-7"/>
                <w:w w:val="105"/>
                <w:sz w:val="15"/>
              </w:rPr>
              <w:t xml:space="preserve"> </w:t>
            </w:r>
            <w:r>
              <w:rPr>
                <w:w w:val="105"/>
                <w:sz w:val="15"/>
              </w:rPr>
              <w:t>a</w:t>
            </w:r>
            <w:r>
              <w:rPr>
                <w:spacing w:val="-6"/>
                <w:w w:val="105"/>
                <w:sz w:val="15"/>
              </w:rPr>
              <w:t xml:space="preserve"> </w:t>
            </w:r>
            <w:r>
              <w:rPr>
                <w:w w:val="105"/>
                <w:sz w:val="15"/>
              </w:rPr>
              <w:t>su</w:t>
            </w:r>
            <w:r>
              <w:rPr>
                <w:spacing w:val="-6"/>
                <w:w w:val="105"/>
                <w:sz w:val="15"/>
              </w:rPr>
              <w:t xml:space="preserve"> </w:t>
            </w:r>
            <w:r>
              <w:rPr>
                <w:w w:val="105"/>
                <w:sz w:val="15"/>
              </w:rPr>
              <w:t>normativa</w:t>
            </w:r>
            <w:r>
              <w:rPr>
                <w:spacing w:val="-7"/>
                <w:w w:val="105"/>
                <w:sz w:val="15"/>
              </w:rPr>
              <w:t xml:space="preserve"> </w:t>
            </w:r>
            <w:r>
              <w:rPr>
                <w:spacing w:val="-2"/>
                <w:w w:val="105"/>
                <w:sz w:val="15"/>
              </w:rPr>
              <w:t>vigente</w:t>
            </w:r>
          </w:p>
        </w:tc>
        <w:tc>
          <w:tcPr>
            <w:tcW w:w="3948" w:type="dxa"/>
            <w:shd w:val="clear" w:color="auto" w:fill="D8D8D8"/>
          </w:tcPr>
          <w:p w14:paraId="05566944" w14:textId="77777777" w:rsidR="00393C14" w:rsidRDefault="00393C14" w:rsidP="005D48DC">
            <w:pPr>
              <w:pStyle w:val="TableParagraph"/>
              <w:spacing w:before="58"/>
              <w:rPr>
                <w:rFonts w:ascii="Times New Roman"/>
                <w:sz w:val="15"/>
              </w:rPr>
            </w:pPr>
          </w:p>
          <w:p w14:paraId="5F110DBF" w14:textId="77777777" w:rsidR="00393C14" w:rsidRDefault="00393C14" w:rsidP="005D48DC">
            <w:pPr>
              <w:pStyle w:val="TableParagraph"/>
              <w:spacing w:line="273" w:lineRule="auto"/>
              <w:ind w:left="294" w:right="311"/>
              <w:jc w:val="center"/>
              <w:rPr>
                <w:sz w:val="15"/>
              </w:rPr>
            </w:pPr>
            <w:r>
              <w:rPr>
                <w:w w:val="105"/>
                <w:sz w:val="15"/>
              </w:rPr>
              <w:t>Número de procesos de fortalecimiento implementados,</w:t>
            </w:r>
            <w:r>
              <w:rPr>
                <w:spacing w:val="-11"/>
                <w:w w:val="105"/>
                <w:sz w:val="15"/>
              </w:rPr>
              <w:t xml:space="preserve"> </w:t>
            </w:r>
            <w:r>
              <w:rPr>
                <w:w w:val="105"/>
                <w:sz w:val="15"/>
              </w:rPr>
              <w:t>dirigidos</w:t>
            </w:r>
            <w:r>
              <w:rPr>
                <w:spacing w:val="-11"/>
                <w:w w:val="105"/>
                <w:sz w:val="15"/>
              </w:rPr>
              <w:t xml:space="preserve"> </w:t>
            </w:r>
            <w:r>
              <w:rPr>
                <w:w w:val="105"/>
                <w:sz w:val="15"/>
              </w:rPr>
              <w:t>a</w:t>
            </w:r>
            <w:r>
              <w:rPr>
                <w:spacing w:val="-11"/>
                <w:w w:val="105"/>
                <w:sz w:val="15"/>
              </w:rPr>
              <w:t xml:space="preserve"> </w:t>
            </w:r>
            <w:r>
              <w:rPr>
                <w:w w:val="105"/>
                <w:sz w:val="15"/>
              </w:rPr>
              <w:t>niñas,</w:t>
            </w:r>
            <w:r>
              <w:rPr>
                <w:spacing w:val="-11"/>
                <w:w w:val="105"/>
                <w:sz w:val="15"/>
              </w:rPr>
              <w:t xml:space="preserve"> </w:t>
            </w:r>
            <w:r>
              <w:rPr>
                <w:w w:val="105"/>
                <w:sz w:val="15"/>
              </w:rPr>
              <w:t xml:space="preserve">adolescentes, jóvenes </w:t>
            </w:r>
            <w:proofErr w:type="spellStart"/>
            <w:r>
              <w:rPr>
                <w:w w:val="105"/>
                <w:sz w:val="15"/>
              </w:rPr>
              <w:t>Rrom</w:t>
            </w:r>
            <w:proofErr w:type="spellEnd"/>
            <w:r>
              <w:rPr>
                <w:w w:val="105"/>
                <w:sz w:val="15"/>
              </w:rPr>
              <w:t>/Gitana</w:t>
            </w:r>
          </w:p>
        </w:tc>
        <w:tc>
          <w:tcPr>
            <w:tcW w:w="1306" w:type="dxa"/>
          </w:tcPr>
          <w:p w14:paraId="2C49537F" w14:textId="77777777" w:rsidR="00393C14" w:rsidRDefault="00393C14" w:rsidP="005D48DC">
            <w:pPr>
              <w:pStyle w:val="TableParagraph"/>
              <w:rPr>
                <w:rFonts w:ascii="Times New Roman"/>
                <w:sz w:val="15"/>
              </w:rPr>
            </w:pPr>
          </w:p>
          <w:p w14:paraId="1414F353" w14:textId="77777777" w:rsidR="00393C14" w:rsidRDefault="00393C14" w:rsidP="005D48DC">
            <w:pPr>
              <w:pStyle w:val="TableParagraph"/>
              <w:spacing w:before="85"/>
              <w:rPr>
                <w:rFonts w:ascii="Times New Roman"/>
                <w:sz w:val="15"/>
              </w:rPr>
            </w:pPr>
          </w:p>
          <w:p w14:paraId="02C775DF"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901A0C3" w14:textId="77777777" w:rsidR="00393C14" w:rsidRDefault="00393C14" w:rsidP="005D48DC">
            <w:pPr>
              <w:pStyle w:val="TableParagraph"/>
              <w:rPr>
                <w:rFonts w:ascii="Times New Roman"/>
                <w:sz w:val="15"/>
              </w:rPr>
            </w:pPr>
          </w:p>
          <w:p w14:paraId="0E812DE4" w14:textId="77777777" w:rsidR="00393C14" w:rsidRDefault="00393C14" w:rsidP="005D48DC">
            <w:pPr>
              <w:pStyle w:val="TableParagraph"/>
              <w:spacing w:before="82"/>
              <w:rPr>
                <w:rFonts w:ascii="Times New Roman"/>
                <w:sz w:val="15"/>
              </w:rPr>
            </w:pPr>
          </w:p>
          <w:p w14:paraId="0CCA2E2B"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4359CCC9" w14:textId="77777777" w:rsidR="00393C14" w:rsidRDefault="00393C14" w:rsidP="005D48DC">
            <w:pPr>
              <w:pStyle w:val="TableParagraph"/>
              <w:rPr>
                <w:rFonts w:ascii="Times New Roman"/>
                <w:sz w:val="15"/>
              </w:rPr>
            </w:pPr>
          </w:p>
          <w:p w14:paraId="67121874" w14:textId="77777777" w:rsidR="00393C14" w:rsidRDefault="00393C14" w:rsidP="005D48DC">
            <w:pPr>
              <w:pStyle w:val="TableParagraph"/>
              <w:spacing w:before="82"/>
              <w:rPr>
                <w:rFonts w:ascii="Times New Roman"/>
                <w:sz w:val="15"/>
              </w:rPr>
            </w:pPr>
          </w:p>
          <w:p w14:paraId="3C410763" w14:textId="77777777" w:rsidR="00393C14" w:rsidRDefault="00393C14" w:rsidP="005D48DC">
            <w:pPr>
              <w:pStyle w:val="TableParagraph"/>
              <w:tabs>
                <w:tab w:val="left" w:pos="433"/>
              </w:tabs>
              <w:ind w:right="236"/>
              <w:jc w:val="center"/>
              <w:rPr>
                <w:sz w:val="15"/>
              </w:rPr>
            </w:pPr>
            <w:r>
              <w:rPr>
                <w:noProof/>
                <w:position w:val="-3"/>
              </w:rPr>
              <w:drawing>
                <wp:inline distT="0" distB="0" distL="0" distR="0" wp14:anchorId="06B697A3" wp14:editId="25E3F2B3">
                  <wp:extent cx="111251" cy="111251"/>
                  <wp:effectExtent l="0" t="0" r="0" b="0"/>
                  <wp:docPr id="264" name="Image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4" name="Image 26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25C5345D" w14:textId="77777777" w:rsidR="00393C14" w:rsidRDefault="00393C14" w:rsidP="005D48DC">
            <w:pPr>
              <w:pStyle w:val="TableParagraph"/>
              <w:rPr>
                <w:rFonts w:ascii="Times New Roman"/>
                <w:sz w:val="15"/>
              </w:rPr>
            </w:pPr>
          </w:p>
          <w:p w14:paraId="19768DA2" w14:textId="77777777" w:rsidR="00393C14" w:rsidRDefault="00393C14" w:rsidP="005D48DC">
            <w:pPr>
              <w:pStyle w:val="TableParagraph"/>
              <w:spacing w:before="82"/>
              <w:rPr>
                <w:rFonts w:ascii="Times New Roman"/>
                <w:sz w:val="15"/>
              </w:rPr>
            </w:pPr>
          </w:p>
          <w:p w14:paraId="74243C04" w14:textId="77777777" w:rsidR="00393C14" w:rsidRDefault="00393C14" w:rsidP="005D48DC">
            <w:pPr>
              <w:pStyle w:val="TableParagraph"/>
              <w:tabs>
                <w:tab w:val="left" w:pos="473"/>
              </w:tabs>
              <w:ind w:left="9"/>
              <w:rPr>
                <w:sz w:val="15"/>
              </w:rPr>
            </w:pPr>
            <w:r>
              <w:rPr>
                <w:noProof/>
                <w:position w:val="-3"/>
              </w:rPr>
              <w:drawing>
                <wp:inline distT="0" distB="0" distL="0" distR="0" wp14:anchorId="34E2967E" wp14:editId="73B434F7">
                  <wp:extent cx="111251" cy="111251"/>
                  <wp:effectExtent l="0" t="0" r="0" b="0"/>
                  <wp:docPr id="265" name="Image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5" name="Image 26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2D1F6030" w14:textId="77777777" w:rsidR="00393C14" w:rsidRDefault="00393C14" w:rsidP="005D48DC">
            <w:pPr>
              <w:pStyle w:val="TableParagraph"/>
              <w:rPr>
                <w:rFonts w:ascii="Times New Roman"/>
                <w:sz w:val="15"/>
              </w:rPr>
            </w:pPr>
          </w:p>
          <w:p w14:paraId="27B9D94C" w14:textId="77777777" w:rsidR="00393C14" w:rsidRDefault="00393C14" w:rsidP="005D48DC">
            <w:pPr>
              <w:pStyle w:val="TableParagraph"/>
              <w:spacing w:before="82"/>
              <w:rPr>
                <w:rFonts w:ascii="Times New Roman"/>
                <w:sz w:val="15"/>
              </w:rPr>
            </w:pPr>
          </w:p>
          <w:p w14:paraId="1FD1F381" w14:textId="77777777" w:rsidR="00393C14" w:rsidRDefault="00393C14" w:rsidP="005D48DC">
            <w:pPr>
              <w:pStyle w:val="TableParagraph"/>
              <w:tabs>
                <w:tab w:val="left" w:pos="396"/>
              </w:tabs>
              <w:ind w:right="205"/>
              <w:jc w:val="center"/>
              <w:rPr>
                <w:sz w:val="15"/>
              </w:rPr>
            </w:pPr>
            <w:r>
              <w:rPr>
                <w:noProof/>
                <w:position w:val="-3"/>
              </w:rPr>
              <w:drawing>
                <wp:inline distT="0" distB="0" distL="0" distR="0" wp14:anchorId="6360D5B9" wp14:editId="14F40CED">
                  <wp:extent cx="111251" cy="111251"/>
                  <wp:effectExtent l="0" t="0" r="0" b="0"/>
                  <wp:docPr id="266" name="Image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6" name="Image 26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59F62EC0" w14:textId="77777777" w:rsidTr="00DF12E9">
        <w:trPr>
          <w:trHeight w:val="1028"/>
        </w:trPr>
        <w:tc>
          <w:tcPr>
            <w:tcW w:w="3948" w:type="dxa"/>
            <w:shd w:val="clear" w:color="auto" w:fill="D8D8D8"/>
          </w:tcPr>
          <w:p w14:paraId="04981B54" w14:textId="77777777" w:rsidR="00393C14" w:rsidRDefault="00393C14" w:rsidP="005D48DC">
            <w:pPr>
              <w:pStyle w:val="TableParagraph"/>
              <w:spacing w:before="34" w:line="273" w:lineRule="auto"/>
              <w:ind w:left="182" w:right="198" w:firstLine="7"/>
              <w:jc w:val="both"/>
              <w:rPr>
                <w:sz w:val="15"/>
              </w:rPr>
            </w:pPr>
            <w:r>
              <w:rPr>
                <w:w w:val="105"/>
                <w:sz w:val="15"/>
              </w:rPr>
              <w:t>9.1.1</w:t>
            </w:r>
            <w:r>
              <w:rPr>
                <w:spacing w:val="-9"/>
                <w:w w:val="105"/>
                <w:sz w:val="15"/>
              </w:rPr>
              <w:t xml:space="preserve"> </w:t>
            </w:r>
            <w:r>
              <w:rPr>
                <w:w w:val="105"/>
                <w:sz w:val="15"/>
              </w:rPr>
              <w:t>Estrategia</w:t>
            </w:r>
            <w:r>
              <w:rPr>
                <w:spacing w:val="-10"/>
                <w:w w:val="105"/>
                <w:sz w:val="15"/>
              </w:rPr>
              <w:t xml:space="preserve"> </w:t>
            </w:r>
            <w:r>
              <w:rPr>
                <w:w w:val="105"/>
                <w:sz w:val="15"/>
              </w:rPr>
              <w:t>de</w:t>
            </w:r>
            <w:r>
              <w:rPr>
                <w:spacing w:val="-10"/>
                <w:w w:val="105"/>
                <w:sz w:val="15"/>
              </w:rPr>
              <w:t xml:space="preserve"> </w:t>
            </w:r>
            <w:r>
              <w:rPr>
                <w:w w:val="105"/>
                <w:sz w:val="15"/>
              </w:rPr>
              <w:t>seguimiento</w:t>
            </w:r>
            <w:r>
              <w:rPr>
                <w:spacing w:val="-10"/>
                <w:w w:val="105"/>
                <w:sz w:val="15"/>
              </w:rPr>
              <w:t xml:space="preserve"> </w:t>
            </w:r>
            <w:r>
              <w:rPr>
                <w:w w:val="105"/>
                <w:sz w:val="15"/>
              </w:rPr>
              <w:t>a</w:t>
            </w:r>
            <w:r>
              <w:rPr>
                <w:spacing w:val="-10"/>
                <w:w w:val="105"/>
                <w:sz w:val="15"/>
              </w:rPr>
              <w:t xml:space="preserve"> </w:t>
            </w:r>
            <w:r>
              <w:rPr>
                <w:w w:val="105"/>
                <w:sz w:val="15"/>
              </w:rPr>
              <w:t>la</w:t>
            </w:r>
            <w:r>
              <w:rPr>
                <w:spacing w:val="-10"/>
                <w:w w:val="105"/>
                <w:sz w:val="15"/>
              </w:rPr>
              <w:t xml:space="preserve"> </w:t>
            </w:r>
            <w:r>
              <w:rPr>
                <w:w w:val="105"/>
                <w:sz w:val="15"/>
              </w:rPr>
              <w:t>inversión</w:t>
            </w:r>
            <w:r>
              <w:rPr>
                <w:spacing w:val="-9"/>
                <w:w w:val="105"/>
                <w:sz w:val="15"/>
              </w:rPr>
              <w:t xml:space="preserve"> </w:t>
            </w:r>
            <w:r>
              <w:rPr>
                <w:w w:val="105"/>
                <w:sz w:val="15"/>
              </w:rPr>
              <w:t>de</w:t>
            </w:r>
            <w:r>
              <w:rPr>
                <w:spacing w:val="-9"/>
                <w:w w:val="105"/>
                <w:sz w:val="15"/>
              </w:rPr>
              <w:t xml:space="preserve"> </w:t>
            </w:r>
            <w:r>
              <w:rPr>
                <w:w w:val="105"/>
                <w:sz w:val="15"/>
              </w:rPr>
              <w:t>la Política</w:t>
            </w:r>
            <w:r>
              <w:rPr>
                <w:spacing w:val="-5"/>
                <w:w w:val="105"/>
                <w:sz w:val="15"/>
              </w:rPr>
              <w:t xml:space="preserve"> </w:t>
            </w:r>
            <w:r>
              <w:rPr>
                <w:w w:val="105"/>
                <w:sz w:val="15"/>
              </w:rPr>
              <w:t>Pública</w:t>
            </w:r>
            <w:r>
              <w:rPr>
                <w:spacing w:val="-7"/>
                <w:w w:val="105"/>
                <w:sz w:val="15"/>
              </w:rPr>
              <w:t xml:space="preserve"> </w:t>
            </w:r>
            <w:r>
              <w:rPr>
                <w:w w:val="105"/>
                <w:sz w:val="15"/>
              </w:rPr>
              <w:t>del</w:t>
            </w:r>
            <w:r>
              <w:rPr>
                <w:spacing w:val="-6"/>
                <w:w w:val="105"/>
                <w:sz w:val="15"/>
              </w:rPr>
              <w:t xml:space="preserve"> </w:t>
            </w:r>
            <w:r>
              <w:rPr>
                <w:w w:val="105"/>
                <w:sz w:val="15"/>
              </w:rPr>
              <w:t>Pueblo</w:t>
            </w:r>
            <w:r>
              <w:rPr>
                <w:spacing w:val="-6"/>
                <w:w w:val="105"/>
                <w:sz w:val="15"/>
              </w:rPr>
              <w:t xml:space="preserve"> </w:t>
            </w:r>
            <w:proofErr w:type="spellStart"/>
            <w:r>
              <w:rPr>
                <w:w w:val="105"/>
                <w:sz w:val="15"/>
              </w:rPr>
              <w:t>Rrom</w:t>
            </w:r>
            <w:proofErr w:type="spellEnd"/>
            <w:r>
              <w:rPr>
                <w:spacing w:val="-4"/>
                <w:w w:val="105"/>
                <w:sz w:val="15"/>
              </w:rPr>
              <w:t xml:space="preserve"> </w:t>
            </w:r>
            <w:r>
              <w:rPr>
                <w:w w:val="105"/>
                <w:sz w:val="15"/>
              </w:rPr>
              <w:t>en</w:t>
            </w:r>
            <w:r>
              <w:rPr>
                <w:spacing w:val="-6"/>
                <w:w w:val="105"/>
                <w:sz w:val="15"/>
              </w:rPr>
              <w:t xml:space="preserve"> </w:t>
            </w:r>
            <w:r>
              <w:rPr>
                <w:w w:val="105"/>
                <w:sz w:val="15"/>
              </w:rPr>
              <w:t>los</w:t>
            </w:r>
            <w:r>
              <w:rPr>
                <w:spacing w:val="-4"/>
                <w:w w:val="105"/>
                <w:sz w:val="15"/>
              </w:rPr>
              <w:t xml:space="preserve"> </w:t>
            </w:r>
            <w:r>
              <w:rPr>
                <w:w w:val="105"/>
                <w:sz w:val="15"/>
              </w:rPr>
              <w:t>Fondos</w:t>
            </w:r>
            <w:r>
              <w:rPr>
                <w:spacing w:val="-3"/>
                <w:w w:val="105"/>
                <w:sz w:val="15"/>
              </w:rPr>
              <w:t xml:space="preserve"> </w:t>
            </w:r>
            <w:r>
              <w:rPr>
                <w:w w:val="105"/>
                <w:sz w:val="15"/>
              </w:rPr>
              <w:t>de Desarrollo</w:t>
            </w:r>
            <w:r>
              <w:rPr>
                <w:spacing w:val="-8"/>
                <w:w w:val="105"/>
                <w:sz w:val="15"/>
              </w:rPr>
              <w:t xml:space="preserve"> </w:t>
            </w:r>
            <w:r>
              <w:rPr>
                <w:w w:val="105"/>
                <w:sz w:val="15"/>
              </w:rPr>
              <w:t>Local</w:t>
            </w:r>
            <w:r>
              <w:rPr>
                <w:spacing w:val="-7"/>
                <w:w w:val="105"/>
                <w:sz w:val="15"/>
              </w:rPr>
              <w:t xml:space="preserve"> </w:t>
            </w:r>
            <w:r>
              <w:rPr>
                <w:w w:val="105"/>
                <w:sz w:val="15"/>
              </w:rPr>
              <w:t>en</w:t>
            </w:r>
            <w:r>
              <w:rPr>
                <w:spacing w:val="-7"/>
                <w:w w:val="105"/>
                <w:sz w:val="15"/>
              </w:rPr>
              <w:t xml:space="preserve"> </w:t>
            </w:r>
            <w:r>
              <w:rPr>
                <w:w w:val="105"/>
                <w:sz w:val="15"/>
              </w:rPr>
              <w:t>los</w:t>
            </w:r>
            <w:r>
              <w:rPr>
                <w:spacing w:val="-6"/>
                <w:w w:val="105"/>
                <w:sz w:val="15"/>
              </w:rPr>
              <w:t xml:space="preserve"> </w:t>
            </w:r>
            <w:r>
              <w:rPr>
                <w:w w:val="105"/>
                <w:sz w:val="15"/>
              </w:rPr>
              <w:t>territorios</w:t>
            </w:r>
            <w:r>
              <w:rPr>
                <w:spacing w:val="-6"/>
                <w:w w:val="105"/>
                <w:sz w:val="15"/>
              </w:rPr>
              <w:t xml:space="preserve"> </w:t>
            </w:r>
            <w:r>
              <w:rPr>
                <w:w w:val="105"/>
                <w:sz w:val="15"/>
              </w:rPr>
              <w:t>con</w:t>
            </w:r>
            <w:r>
              <w:rPr>
                <w:spacing w:val="-7"/>
                <w:w w:val="105"/>
                <w:sz w:val="15"/>
              </w:rPr>
              <w:t xml:space="preserve"> </w:t>
            </w:r>
            <w:r>
              <w:rPr>
                <w:w w:val="105"/>
                <w:sz w:val="15"/>
              </w:rPr>
              <w:t>presencia</w:t>
            </w:r>
            <w:r>
              <w:rPr>
                <w:spacing w:val="-6"/>
                <w:w w:val="105"/>
                <w:sz w:val="15"/>
              </w:rPr>
              <w:t xml:space="preserve"> </w:t>
            </w:r>
            <w:r>
              <w:rPr>
                <w:spacing w:val="-5"/>
                <w:w w:val="105"/>
                <w:sz w:val="15"/>
              </w:rPr>
              <w:t>del</w:t>
            </w:r>
          </w:p>
          <w:p w14:paraId="5A5D0C1A" w14:textId="77777777" w:rsidR="00393C14" w:rsidRDefault="00393C14" w:rsidP="005D48DC">
            <w:pPr>
              <w:pStyle w:val="TableParagraph"/>
              <w:ind w:right="19"/>
              <w:jc w:val="center"/>
              <w:rPr>
                <w:sz w:val="15"/>
              </w:rPr>
            </w:pPr>
            <w:r>
              <w:rPr>
                <w:w w:val="105"/>
                <w:sz w:val="15"/>
              </w:rPr>
              <w:t>Pueblo</w:t>
            </w:r>
            <w:r>
              <w:rPr>
                <w:spacing w:val="-7"/>
                <w:w w:val="105"/>
                <w:sz w:val="15"/>
              </w:rPr>
              <w:t xml:space="preserve"> </w:t>
            </w:r>
            <w:proofErr w:type="spellStart"/>
            <w:r>
              <w:rPr>
                <w:w w:val="105"/>
                <w:sz w:val="15"/>
              </w:rPr>
              <w:t>Rrom</w:t>
            </w:r>
            <w:proofErr w:type="spellEnd"/>
            <w:r>
              <w:rPr>
                <w:w w:val="105"/>
                <w:sz w:val="15"/>
              </w:rPr>
              <w:t>,</w:t>
            </w:r>
            <w:r>
              <w:rPr>
                <w:spacing w:val="-6"/>
                <w:w w:val="105"/>
                <w:sz w:val="15"/>
              </w:rPr>
              <w:t xml:space="preserve"> </w:t>
            </w:r>
            <w:r>
              <w:rPr>
                <w:w w:val="105"/>
                <w:sz w:val="15"/>
              </w:rPr>
              <w:t>en</w:t>
            </w:r>
            <w:r>
              <w:rPr>
                <w:spacing w:val="-7"/>
                <w:w w:val="105"/>
                <w:sz w:val="15"/>
              </w:rPr>
              <w:t xml:space="preserve"> </w:t>
            </w:r>
            <w:r>
              <w:rPr>
                <w:w w:val="105"/>
                <w:sz w:val="15"/>
              </w:rPr>
              <w:t>concertación</w:t>
            </w:r>
            <w:r>
              <w:rPr>
                <w:spacing w:val="-6"/>
                <w:w w:val="105"/>
                <w:sz w:val="15"/>
              </w:rPr>
              <w:t xml:space="preserve"> </w:t>
            </w:r>
            <w:r>
              <w:rPr>
                <w:w w:val="105"/>
                <w:sz w:val="15"/>
              </w:rPr>
              <w:t>con</w:t>
            </w:r>
            <w:r>
              <w:rPr>
                <w:spacing w:val="-7"/>
                <w:w w:val="105"/>
                <w:sz w:val="15"/>
              </w:rPr>
              <w:t xml:space="preserve"> </w:t>
            </w:r>
            <w:r>
              <w:rPr>
                <w:w w:val="105"/>
                <w:sz w:val="15"/>
              </w:rPr>
              <w:t>el</w:t>
            </w:r>
            <w:r>
              <w:rPr>
                <w:spacing w:val="-7"/>
                <w:w w:val="105"/>
                <w:sz w:val="15"/>
              </w:rPr>
              <w:t xml:space="preserve"> </w:t>
            </w:r>
            <w:r>
              <w:rPr>
                <w:spacing w:val="-2"/>
                <w:w w:val="105"/>
                <w:sz w:val="15"/>
              </w:rPr>
              <w:t>Consejo</w:t>
            </w:r>
          </w:p>
          <w:p w14:paraId="3EA63031" w14:textId="77777777" w:rsidR="00393C14" w:rsidRDefault="00393C14" w:rsidP="005D48DC">
            <w:pPr>
              <w:pStyle w:val="TableParagraph"/>
              <w:spacing w:before="25"/>
              <w:ind w:left="24"/>
              <w:jc w:val="center"/>
              <w:rPr>
                <w:sz w:val="15"/>
              </w:rPr>
            </w:pPr>
            <w:r>
              <w:rPr>
                <w:w w:val="105"/>
                <w:sz w:val="15"/>
              </w:rPr>
              <w:t>Consultivo</w:t>
            </w:r>
            <w:r>
              <w:rPr>
                <w:spacing w:val="-10"/>
                <w:w w:val="105"/>
                <w:sz w:val="15"/>
              </w:rPr>
              <w:t xml:space="preserve"> </w:t>
            </w:r>
            <w:r>
              <w:rPr>
                <w:w w:val="105"/>
                <w:sz w:val="15"/>
              </w:rPr>
              <w:t>Distrital</w:t>
            </w:r>
            <w:r>
              <w:rPr>
                <w:spacing w:val="-9"/>
                <w:w w:val="105"/>
                <w:sz w:val="15"/>
              </w:rPr>
              <w:t xml:space="preserve"> </w:t>
            </w:r>
            <w:r>
              <w:rPr>
                <w:w w:val="105"/>
                <w:sz w:val="15"/>
              </w:rPr>
              <w:t>de</w:t>
            </w:r>
            <w:r>
              <w:rPr>
                <w:spacing w:val="-9"/>
                <w:w w:val="105"/>
                <w:sz w:val="15"/>
              </w:rPr>
              <w:t xml:space="preserve"> </w:t>
            </w:r>
            <w:r>
              <w:rPr>
                <w:w w:val="105"/>
                <w:sz w:val="15"/>
              </w:rPr>
              <w:t>Diálogo</w:t>
            </w:r>
            <w:r>
              <w:rPr>
                <w:spacing w:val="-9"/>
                <w:w w:val="105"/>
                <w:sz w:val="15"/>
              </w:rPr>
              <w:t xml:space="preserve"> </w:t>
            </w:r>
            <w:r>
              <w:rPr>
                <w:w w:val="105"/>
                <w:sz w:val="15"/>
              </w:rPr>
              <w:t>y</w:t>
            </w:r>
            <w:r>
              <w:rPr>
                <w:spacing w:val="-10"/>
                <w:w w:val="105"/>
                <w:sz w:val="15"/>
              </w:rPr>
              <w:t xml:space="preserve"> </w:t>
            </w:r>
            <w:r>
              <w:rPr>
                <w:w w:val="105"/>
                <w:sz w:val="15"/>
              </w:rPr>
              <w:t>Concertación</w:t>
            </w:r>
            <w:r>
              <w:rPr>
                <w:spacing w:val="-9"/>
                <w:w w:val="105"/>
                <w:sz w:val="15"/>
              </w:rPr>
              <w:t xml:space="preserve"> </w:t>
            </w:r>
            <w:proofErr w:type="spellStart"/>
            <w:r>
              <w:rPr>
                <w:spacing w:val="-4"/>
                <w:w w:val="105"/>
                <w:sz w:val="15"/>
              </w:rPr>
              <w:t>Rrom</w:t>
            </w:r>
            <w:proofErr w:type="spellEnd"/>
            <w:r>
              <w:rPr>
                <w:spacing w:val="-4"/>
                <w:w w:val="105"/>
                <w:sz w:val="15"/>
              </w:rPr>
              <w:t>.</w:t>
            </w:r>
          </w:p>
        </w:tc>
        <w:tc>
          <w:tcPr>
            <w:tcW w:w="3948" w:type="dxa"/>
            <w:shd w:val="clear" w:color="auto" w:fill="D8D8D8"/>
          </w:tcPr>
          <w:p w14:paraId="08938D1D" w14:textId="77777777" w:rsidR="00393C14" w:rsidRDefault="00393C14" w:rsidP="005D48DC">
            <w:pPr>
              <w:pStyle w:val="TableParagraph"/>
              <w:spacing w:before="132" w:line="273" w:lineRule="auto"/>
              <w:ind w:left="102" w:right="79" w:firstLine="48"/>
              <w:jc w:val="both"/>
              <w:rPr>
                <w:sz w:val="15"/>
              </w:rPr>
            </w:pPr>
            <w:r>
              <w:rPr>
                <w:w w:val="105"/>
                <w:sz w:val="15"/>
              </w:rPr>
              <w:t>Porcentaje de acciones realizadas en el marco de la estrategia</w:t>
            </w:r>
            <w:r>
              <w:rPr>
                <w:spacing w:val="-3"/>
                <w:w w:val="105"/>
                <w:sz w:val="15"/>
              </w:rPr>
              <w:t xml:space="preserve"> </w:t>
            </w:r>
            <w:r>
              <w:rPr>
                <w:w w:val="105"/>
                <w:sz w:val="15"/>
              </w:rPr>
              <w:t>de</w:t>
            </w:r>
            <w:r>
              <w:rPr>
                <w:spacing w:val="-3"/>
                <w:w w:val="105"/>
                <w:sz w:val="15"/>
              </w:rPr>
              <w:t xml:space="preserve"> </w:t>
            </w:r>
            <w:r>
              <w:rPr>
                <w:w w:val="105"/>
                <w:sz w:val="15"/>
              </w:rPr>
              <w:t>seguimiento</w:t>
            </w:r>
            <w:r>
              <w:rPr>
                <w:spacing w:val="-3"/>
                <w:w w:val="105"/>
                <w:sz w:val="15"/>
              </w:rPr>
              <w:t xml:space="preserve"> </w:t>
            </w:r>
            <w:r>
              <w:rPr>
                <w:w w:val="105"/>
                <w:sz w:val="15"/>
              </w:rPr>
              <w:t>a</w:t>
            </w:r>
            <w:r>
              <w:rPr>
                <w:spacing w:val="-3"/>
                <w:w w:val="105"/>
                <w:sz w:val="15"/>
              </w:rPr>
              <w:t xml:space="preserve"> </w:t>
            </w:r>
            <w:r>
              <w:rPr>
                <w:w w:val="105"/>
                <w:sz w:val="15"/>
              </w:rPr>
              <w:t>la</w:t>
            </w:r>
            <w:r>
              <w:rPr>
                <w:spacing w:val="-3"/>
                <w:w w:val="105"/>
                <w:sz w:val="15"/>
              </w:rPr>
              <w:t xml:space="preserve"> </w:t>
            </w:r>
            <w:r>
              <w:rPr>
                <w:w w:val="105"/>
                <w:sz w:val="15"/>
              </w:rPr>
              <w:t>inversión</w:t>
            </w:r>
            <w:r>
              <w:rPr>
                <w:spacing w:val="-2"/>
                <w:w w:val="105"/>
                <w:sz w:val="15"/>
              </w:rPr>
              <w:t xml:space="preserve"> </w:t>
            </w:r>
            <w:r>
              <w:rPr>
                <w:w w:val="105"/>
                <w:sz w:val="15"/>
              </w:rPr>
              <w:t>de</w:t>
            </w:r>
            <w:r>
              <w:rPr>
                <w:spacing w:val="-2"/>
                <w:w w:val="105"/>
                <w:sz w:val="15"/>
              </w:rPr>
              <w:t xml:space="preserve"> </w:t>
            </w:r>
            <w:r>
              <w:rPr>
                <w:w w:val="105"/>
                <w:sz w:val="15"/>
              </w:rPr>
              <w:t>la</w:t>
            </w:r>
            <w:r>
              <w:rPr>
                <w:spacing w:val="-2"/>
                <w:w w:val="105"/>
                <w:sz w:val="15"/>
              </w:rPr>
              <w:t xml:space="preserve"> </w:t>
            </w:r>
            <w:r>
              <w:rPr>
                <w:w w:val="105"/>
                <w:sz w:val="15"/>
              </w:rPr>
              <w:t>Política Pública</w:t>
            </w:r>
            <w:r>
              <w:rPr>
                <w:spacing w:val="-7"/>
                <w:w w:val="105"/>
                <w:sz w:val="15"/>
              </w:rPr>
              <w:t xml:space="preserve"> </w:t>
            </w:r>
            <w:r>
              <w:rPr>
                <w:w w:val="105"/>
                <w:sz w:val="15"/>
              </w:rPr>
              <w:t>del</w:t>
            </w:r>
            <w:r>
              <w:rPr>
                <w:spacing w:val="-6"/>
                <w:w w:val="105"/>
                <w:sz w:val="15"/>
              </w:rPr>
              <w:t xml:space="preserve"> </w:t>
            </w:r>
            <w:r>
              <w:rPr>
                <w:w w:val="105"/>
                <w:sz w:val="15"/>
              </w:rPr>
              <w:t>Pueblo</w:t>
            </w:r>
            <w:r>
              <w:rPr>
                <w:spacing w:val="-6"/>
                <w:w w:val="105"/>
                <w:sz w:val="15"/>
              </w:rPr>
              <w:t xml:space="preserve"> </w:t>
            </w:r>
            <w:proofErr w:type="spellStart"/>
            <w:r>
              <w:rPr>
                <w:w w:val="105"/>
                <w:sz w:val="15"/>
              </w:rPr>
              <w:t>Rrom</w:t>
            </w:r>
            <w:proofErr w:type="spellEnd"/>
            <w:r>
              <w:rPr>
                <w:spacing w:val="-4"/>
                <w:w w:val="105"/>
                <w:sz w:val="15"/>
              </w:rPr>
              <w:t xml:space="preserve"> </w:t>
            </w:r>
            <w:r>
              <w:rPr>
                <w:w w:val="105"/>
                <w:sz w:val="15"/>
              </w:rPr>
              <w:t>en</w:t>
            </w:r>
            <w:r>
              <w:rPr>
                <w:spacing w:val="-6"/>
                <w:w w:val="105"/>
                <w:sz w:val="15"/>
              </w:rPr>
              <w:t xml:space="preserve"> </w:t>
            </w:r>
            <w:r>
              <w:rPr>
                <w:w w:val="105"/>
                <w:sz w:val="15"/>
              </w:rPr>
              <w:t>los</w:t>
            </w:r>
            <w:r>
              <w:rPr>
                <w:spacing w:val="-4"/>
                <w:w w:val="105"/>
                <w:sz w:val="15"/>
              </w:rPr>
              <w:t xml:space="preserve"> </w:t>
            </w:r>
            <w:r>
              <w:rPr>
                <w:w w:val="105"/>
                <w:sz w:val="15"/>
              </w:rPr>
              <w:t>Fondos</w:t>
            </w:r>
            <w:r>
              <w:rPr>
                <w:spacing w:val="-3"/>
                <w:w w:val="105"/>
                <w:sz w:val="15"/>
              </w:rPr>
              <w:t xml:space="preserve"> </w:t>
            </w:r>
            <w:r>
              <w:rPr>
                <w:w w:val="105"/>
                <w:sz w:val="15"/>
              </w:rPr>
              <w:t>de</w:t>
            </w:r>
            <w:r>
              <w:rPr>
                <w:spacing w:val="-6"/>
                <w:w w:val="105"/>
                <w:sz w:val="15"/>
              </w:rPr>
              <w:t xml:space="preserve"> </w:t>
            </w:r>
            <w:r>
              <w:rPr>
                <w:w w:val="105"/>
                <w:sz w:val="15"/>
              </w:rPr>
              <w:t>Desarrollo Local</w:t>
            </w:r>
            <w:r>
              <w:rPr>
                <w:spacing w:val="-8"/>
                <w:w w:val="105"/>
                <w:sz w:val="15"/>
              </w:rPr>
              <w:t xml:space="preserve"> </w:t>
            </w:r>
            <w:r>
              <w:rPr>
                <w:w w:val="105"/>
                <w:sz w:val="15"/>
              </w:rPr>
              <w:t>en</w:t>
            </w:r>
            <w:r>
              <w:rPr>
                <w:spacing w:val="-7"/>
                <w:w w:val="105"/>
                <w:sz w:val="15"/>
              </w:rPr>
              <w:t xml:space="preserve"> </w:t>
            </w:r>
            <w:r>
              <w:rPr>
                <w:w w:val="105"/>
                <w:sz w:val="15"/>
              </w:rPr>
              <w:t>los</w:t>
            </w:r>
            <w:r>
              <w:rPr>
                <w:spacing w:val="-5"/>
                <w:w w:val="105"/>
                <w:sz w:val="15"/>
              </w:rPr>
              <w:t xml:space="preserve"> </w:t>
            </w:r>
            <w:r>
              <w:rPr>
                <w:w w:val="105"/>
                <w:sz w:val="15"/>
              </w:rPr>
              <w:t>territorios</w:t>
            </w:r>
            <w:r>
              <w:rPr>
                <w:spacing w:val="-6"/>
                <w:w w:val="105"/>
                <w:sz w:val="15"/>
              </w:rPr>
              <w:t xml:space="preserve"> </w:t>
            </w:r>
            <w:r>
              <w:rPr>
                <w:w w:val="105"/>
                <w:sz w:val="15"/>
              </w:rPr>
              <w:t>con</w:t>
            </w:r>
            <w:r>
              <w:rPr>
                <w:spacing w:val="-6"/>
                <w:w w:val="105"/>
                <w:sz w:val="15"/>
              </w:rPr>
              <w:t xml:space="preserve"> </w:t>
            </w:r>
            <w:r>
              <w:rPr>
                <w:w w:val="105"/>
                <w:sz w:val="15"/>
              </w:rPr>
              <w:t>presencia</w:t>
            </w:r>
            <w:r>
              <w:rPr>
                <w:spacing w:val="-7"/>
                <w:w w:val="105"/>
                <w:sz w:val="15"/>
              </w:rPr>
              <w:t xml:space="preserve"> </w:t>
            </w:r>
            <w:r>
              <w:rPr>
                <w:w w:val="105"/>
                <w:sz w:val="15"/>
              </w:rPr>
              <w:t>del</w:t>
            </w:r>
            <w:r>
              <w:rPr>
                <w:spacing w:val="-7"/>
                <w:w w:val="105"/>
                <w:sz w:val="15"/>
              </w:rPr>
              <w:t xml:space="preserve"> </w:t>
            </w:r>
            <w:r>
              <w:rPr>
                <w:w w:val="105"/>
                <w:sz w:val="15"/>
              </w:rPr>
              <w:t>Pueblo</w:t>
            </w:r>
            <w:r>
              <w:rPr>
                <w:spacing w:val="-8"/>
                <w:w w:val="105"/>
                <w:sz w:val="15"/>
              </w:rPr>
              <w:t xml:space="preserve"> </w:t>
            </w:r>
            <w:proofErr w:type="spellStart"/>
            <w:r>
              <w:rPr>
                <w:spacing w:val="-4"/>
                <w:w w:val="105"/>
                <w:sz w:val="15"/>
              </w:rPr>
              <w:t>Rrom</w:t>
            </w:r>
            <w:proofErr w:type="spellEnd"/>
          </w:p>
        </w:tc>
        <w:tc>
          <w:tcPr>
            <w:tcW w:w="1306" w:type="dxa"/>
            <w:shd w:val="clear" w:color="auto" w:fill="D8D8D8"/>
          </w:tcPr>
          <w:p w14:paraId="1F9945B0" w14:textId="77777777" w:rsidR="00393C14" w:rsidRDefault="00393C14" w:rsidP="005D48DC">
            <w:pPr>
              <w:pStyle w:val="TableParagraph"/>
              <w:rPr>
                <w:rFonts w:ascii="Times New Roman"/>
                <w:sz w:val="15"/>
              </w:rPr>
            </w:pPr>
          </w:p>
          <w:p w14:paraId="56133499" w14:textId="77777777" w:rsidR="00393C14" w:rsidRDefault="00393C14" w:rsidP="005D48DC">
            <w:pPr>
              <w:pStyle w:val="TableParagraph"/>
              <w:spacing w:before="85"/>
              <w:rPr>
                <w:rFonts w:ascii="Times New Roman"/>
                <w:sz w:val="15"/>
              </w:rPr>
            </w:pPr>
          </w:p>
          <w:p w14:paraId="39D5AC3F"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53DBE7C" w14:textId="77777777" w:rsidR="00393C14" w:rsidRDefault="00393C14" w:rsidP="005D48DC">
            <w:pPr>
              <w:pStyle w:val="TableParagraph"/>
              <w:rPr>
                <w:rFonts w:ascii="Times New Roman"/>
                <w:sz w:val="15"/>
              </w:rPr>
            </w:pPr>
          </w:p>
          <w:p w14:paraId="3CC16D78" w14:textId="77777777" w:rsidR="00393C14" w:rsidRDefault="00393C14" w:rsidP="005D48DC">
            <w:pPr>
              <w:pStyle w:val="TableParagraph"/>
              <w:spacing w:before="82"/>
              <w:rPr>
                <w:rFonts w:ascii="Times New Roman"/>
                <w:sz w:val="15"/>
              </w:rPr>
            </w:pPr>
          </w:p>
          <w:p w14:paraId="639166F0"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5C26F6ED" w14:textId="77777777" w:rsidR="00393C14" w:rsidRDefault="00393C14" w:rsidP="005D48DC">
            <w:pPr>
              <w:pStyle w:val="TableParagraph"/>
              <w:rPr>
                <w:rFonts w:ascii="Times New Roman"/>
                <w:sz w:val="15"/>
              </w:rPr>
            </w:pPr>
          </w:p>
          <w:p w14:paraId="5DDBD7F5" w14:textId="77777777" w:rsidR="00393C14" w:rsidRDefault="00393C14" w:rsidP="005D48DC">
            <w:pPr>
              <w:pStyle w:val="TableParagraph"/>
              <w:spacing w:before="82"/>
              <w:rPr>
                <w:rFonts w:ascii="Times New Roman"/>
                <w:sz w:val="15"/>
              </w:rPr>
            </w:pPr>
          </w:p>
          <w:p w14:paraId="55F8C77E" w14:textId="77777777" w:rsidR="00393C14" w:rsidRDefault="00393C14" w:rsidP="005D48DC">
            <w:pPr>
              <w:pStyle w:val="TableParagraph"/>
              <w:ind w:right="149"/>
              <w:jc w:val="center"/>
              <w:rPr>
                <w:sz w:val="15"/>
              </w:rPr>
            </w:pPr>
            <w:r>
              <w:rPr>
                <w:noProof/>
                <w:position w:val="-3"/>
              </w:rPr>
              <w:drawing>
                <wp:inline distT="0" distB="0" distL="0" distR="0" wp14:anchorId="71A09718" wp14:editId="38D159FF">
                  <wp:extent cx="111251" cy="111251"/>
                  <wp:effectExtent l="0" t="0" r="0" b="0"/>
                  <wp:docPr id="26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4409FF6B" w14:textId="77777777" w:rsidR="00393C14" w:rsidRDefault="00393C14" w:rsidP="005D48DC">
            <w:pPr>
              <w:pStyle w:val="TableParagraph"/>
              <w:rPr>
                <w:rFonts w:ascii="Times New Roman"/>
                <w:sz w:val="15"/>
              </w:rPr>
            </w:pPr>
          </w:p>
          <w:p w14:paraId="4E98931F" w14:textId="77777777" w:rsidR="00393C14" w:rsidRDefault="00393C14" w:rsidP="005D48DC">
            <w:pPr>
              <w:pStyle w:val="TableParagraph"/>
              <w:spacing w:before="82"/>
              <w:rPr>
                <w:rFonts w:ascii="Times New Roman"/>
                <w:sz w:val="15"/>
              </w:rPr>
            </w:pPr>
          </w:p>
          <w:p w14:paraId="4E50F1A4" w14:textId="77777777" w:rsidR="00393C14" w:rsidRDefault="00393C14" w:rsidP="005D48DC">
            <w:pPr>
              <w:pStyle w:val="TableParagraph"/>
              <w:tabs>
                <w:tab w:val="left" w:pos="387"/>
              </w:tabs>
              <w:ind w:left="9"/>
              <w:rPr>
                <w:sz w:val="15"/>
              </w:rPr>
            </w:pPr>
            <w:r>
              <w:rPr>
                <w:noProof/>
                <w:position w:val="-3"/>
              </w:rPr>
              <w:drawing>
                <wp:inline distT="0" distB="0" distL="0" distR="0" wp14:anchorId="5276633A" wp14:editId="22C98EE0">
                  <wp:extent cx="111251" cy="111251"/>
                  <wp:effectExtent l="0" t="0" r="0" b="0"/>
                  <wp:docPr id="268" name="Imag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8" name="Image 26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1252F134" w14:textId="77777777" w:rsidR="00393C14" w:rsidRDefault="00393C14" w:rsidP="005D48DC">
            <w:pPr>
              <w:pStyle w:val="TableParagraph"/>
              <w:rPr>
                <w:rFonts w:ascii="Times New Roman"/>
                <w:sz w:val="15"/>
              </w:rPr>
            </w:pPr>
          </w:p>
          <w:p w14:paraId="12FC1C74" w14:textId="77777777" w:rsidR="00393C14" w:rsidRDefault="00393C14" w:rsidP="005D48DC">
            <w:pPr>
              <w:pStyle w:val="TableParagraph"/>
              <w:spacing w:before="82"/>
              <w:rPr>
                <w:rFonts w:ascii="Times New Roman"/>
                <w:sz w:val="15"/>
              </w:rPr>
            </w:pPr>
          </w:p>
          <w:p w14:paraId="6CDC4955" w14:textId="77777777" w:rsidR="00393C14" w:rsidRDefault="00393C14" w:rsidP="005D48DC">
            <w:pPr>
              <w:pStyle w:val="TableParagraph"/>
              <w:ind w:right="116"/>
              <w:jc w:val="center"/>
              <w:rPr>
                <w:sz w:val="15"/>
              </w:rPr>
            </w:pPr>
            <w:r>
              <w:rPr>
                <w:noProof/>
                <w:position w:val="-3"/>
              </w:rPr>
              <w:drawing>
                <wp:inline distT="0" distB="0" distL="0" distR="0" wp14:anchorId="297AE2F2" wp14:editId="6A6120E6">
                  <wp:extent cx="111251" cy="111251"/>
                  <wp:effectExtent l="0" t="0" r="0" b="0"/>
                  <wp:docPr id="269" name="Imag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 name="Image 26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175D361B" w14:textId="77777777" w:rsidTr="00DF12E9">
        <w:trPr>
          <w:trHeight w:val="817"/>
        </w:trPr>
        <w:tc>
          <w:tcPr>
            <w:tcW w:w="3948" w:type="dxa"/>
            <w:shd w:val="clear" w:color="auto" w:fill="D8D8D8"/>
          </w:tcPr>
          <w:p w14:paraId="546C52BE" w14:textId="77777777" w:rsidR="00393C14" w:rsidRDefault="00393C14" w:rsidP="005D48DC">
            <w:pPr>
              <w:pStyle w:val="TableParagraph"/>
              <w:spacing w:before="27" w:line="273" w:lineRule="auto"/>
              <w:ind w:left="74" w:hanging="20"/>
              <w:rPr>
                <w:sz w:val="15"/>
              </w:rPr>
            </w:pPr>
            <w:r>
              <w:rPr>
                <w:w w:val="105"/>
                <w:sz w:val="15"/>
              </w:rPr>
              <w:t>9.1.2</w:t>
            </w:r>
            <w:r>
              <w:rPr>
                <w:spacing w:val="19"/>
                <w:w w:val="105"/>
                <w:sz w:val="15"/>
              </w:rPr>
              <w:t xml:space="preserve"> </w:t>
            </w:r>
            <w:r>
              <w:rPr>
                <w:w w:val="105"/>
                <w:sz w:val="15"/>
              </w:rPr>
              <w:t>Conmemoraciones</w:t>
            </w:r>
            <w:r>
              <w:rPr>
                <w:spacing w:val="-10"/>
                <w:w w:val="105"/>
                <w:sz w:val="15"/>
              </w:rPr>
              <w:t xml:space="preserve"> </w:t>
            </w:r>
            <w:r>
              <w:rPr>
                <w:w w:val="105"/>
                <w:sz w:val="15"/>
              </w:rPr>
              <w:t>del</w:t>
            </w:r>
            <w:r>
              <w:rPr>
                <w:spacing w:val="-11"/>
                <w:w w:val="105"/>
                <w:sz w:val="15"/>
              </w:rPr>
              <w:t xml:space="preserve"> </w:t>
            </w:r>
            <w:r>
              <w:rPr>
                <w:w w:val="105"/>
                <w:sz w:val="15"/>
              </w:rPr>
              <w:t>día</w:t>
            </w:r>
            <w:r>
              <w:rPr>
                <w:spacing w:val="-11"/>
                <w:w w:val="105"/>
                <w:sz w:val="15"/>
              </w:rPr>
              <w:t xml:space="preserve"> </w:t>
            </w:r>
            <w:r>
              <w:rPr>
                <w:w w:val="105"/>
                <w:sz w:val="15"/>
              </w:rPr>
              <w:t>internacional</w:t>
            </w:r>
            <w:r>
              <w:rPr>
                <w:spacing w:val="-11"/>
                <w:w w:val="105"/>
                <w:sz w:val="15"/>
              </w:rPr>
              <w:t xml:space="preserve"> </w:t>
            </w:r>
            <w:r>
              <w:rPr>
                <w:w w:val="105"/>
                <w:sz w:val="15"/>
              </w:rPr>
              <w:t>Gitano</w:t>
            </w:r>
            <w:r>
              <w:rPr>
                <w:spacing w:val="-11"/>
                <w:w w:val="105"/>
                <w:sz w:val="15"/>
              </w:rPr>
              <w:t xml:space="preserve"> </w:t>
            </w:r>
            <w:r>
              <w:rPr>
                <w:w w:val="105"/>
                <w:sz w:val="15"/>
              </w:rPr>
              <w:t>y mujer</w:t>
            </w:r>
            <w:r>
              <w:rPr>
                <w:spacing w:val="-6"/>
                <w:w w:val="105"/>
                <w:sz w:val="15"/>
              </w:rPr>
              <w:t xml:space="preserve"> </w:t>
            </w:r>
            <w:r>
              <w:rPr>
                <w:w w:val="105"/>
                <w:sz w:val="15"/>
              </w:rPr>
              <w:t>gitana</w:t>
            </w:r>
            <w:r>
              <w:rPr>
                <w:spacing w:val="-6"/>
                <w:w w:val="105"/>
                <w:sz w:val="15"/>
              </w:rPr>
              <w:t xml:space="preserve"> </w:t>
            </w:r>
            <w:r>
              <w:rPr>
                <w:w w:val="105"/>
                <w:sz w:val="15"/>
              </w:rPr>
              <w:t>a</w:t>
            </w:r>
            <w:r>
              <w:rPr>
                <w:spacing w:val="-7"/>
                <w:w w:val="105"/>
                <w:sz w:val="15"/>
              </w:rPr>
              <w:t xml:space="preserve"> </w:t>
            </w:r>
            <w:r>
              <w:rPr>
                <w:w w:val="105"/>
                <w:sz w:val="15"/>
              </w:rPr>
              <w:t>través</w:t>
            </w:r>
            <w:r>
              <w:rPr>
                <w:spacing w:val="-5"/>
                <w:w w:val="105"/>
                <w:sz w:val="15"/>
              </w:rPr>
              <w:t xml:space="preserve"> </w:t>
            </w:r>
            <w:r>
              <w:rPr>
                <w:w w:val="105"/>
                <w:sz w:val="15"/>
              </w:rPr>
              <w:t>del</w:t>
            </w:r>
            <w:r>
              <w:rPr>
                <w:spacing w:val="-6"/>
                <w:w w:val="105"/>
                <w:sz w:val="15"/>
              </w:rPr>
              <w:t xml:space="preserve"> </w:t>
            </w:r>
            <w:r>
              <w:rPr>
                <w:w w:val="105"/>
                <w:sz w:val="15"/>
              </w:rPr>
              <w:t>apoyo</w:t>
            </w:r>
            <w:r>
              <w:rPr>
                <w:spacing w:val="-7"/>
                <w:w w:val="105"/>
                <w:sz w:val="15"/>
              </w:rPr>
              <w:t xml:space="preserve"> </w:t>
            </w:r>
            <w:r>
              <w:rPr>
                <w:w w:val="105"/>
                <w:sz w:val="15"/>
              </w:rPr>
              <w:t>técnico</w:t>
            </w:r>
            <w:r>
              <w:rPr>
                <w:spacing w:val="-7"/>
                <w:w w:val="105"/>
                <w:sz w:val="15"/>
              </w:rPr>
              <w:t xml:space="preserve"> </w:t>
            </w:r>
            <w:r>
              <w:rPr>
                <w:w w:val="105"/>
                <w:sz w:val="15"/>
              </w:rPr>
              <w:t>y</w:t>
            </w:r>
            <w:r>
              <w:rPr>
                <w:spacing w:val="-8"/>
                <w:w w:val="105"/>
                <w:sz w:val="15"/>
              </w:rPr>
              <w:t xml:space="preserve"> </w:t>
            </w:r>
            <w:r>
              <w:rPr>
                <w:w w:val="105"/>
                <w:sz w:val="15"/>
              </w:rPr>
              <w:t>financiero</w:t>
            </w:r>
            <w:r>
              <w:rPr>
                <w:spacing w:val="-7"/>
                <w:w w:val="105"/>
                <w:sz w:val="15"/>
              </w:rPr>
              <w:t xml:space="preserve"> </w:t>
            </w:r>
            <w:r>
              <w:rPr>
                <w:spacing w:val="-5"/>
                <w:w w:val="105"/>
                <w:sz w:val="15"/>
              </w:rPr>
              <w:t>en</w:t>
            </w:r>
          </w:p>
          <w:p w14:paraId="5AAF1871" w14:textId="77777777" w:rsidR="00393C14" w:rsidRDefault="00393C14" w:rsidP="005D48DC">
            <w:pPr>
              <w:pStyle w:val="TableParagraph"/>
              <w:ind w:right="16"/>
              <w:jc w:val="center"/>
              <w:rPr>
                <w:sz w:val="15"/>
              </w:rPr>
            </w:pPr>
            <w:r>
              <w:rPr>
                <w:w w:val="105"/>
                <w:sz w:val="15"/>
              </w:rPr>
              <w:t>concertación</w:t>
            </w:r>
            <w:r>
              <w:rPr>
                <w:spacing w:val="-8"/>
                <w:w w:val="105"/>
                <w:sz w:val="15"/>
              </w:rPr>
              <w:t xml:space="preserve"> </w:t>
            </w:r>
            <w:r>
              <w:rPr>
                <w:w w:val="105"/>
                <w:sz w:val="15"/>
              </w:rPr>
              <w:t>con</w:t>
            </w:r>
            <w:r>
              <w:rPr>
                <w:spacing w:val="-6"/>
                <w:w w:val="105"/>
                <w:sz w:val="15"/>
              </w:rPr>
              <w:t xml:space="preserve"> </w:t>
            </w:r>
            <w:r>
              <w:rPr>
                <w:w w:val="105"/>
                <w:sz w:val="15"/>
              </w:rPr>
              <w:t>la</w:t>
            </w:r>
            <w:r>
              <w:rPr>
                <w:spacing w:val="-7"/>
                <w:w w:val="105"/>
                <w:sz w:val="15"/>
              </w:rPr>
              <w:t xml:space="preserve"> </w:t>
            </w:r>
            <w:r>
              <w:rPr>
                <w:w w:val="105"/>
                <w:sz w:val="15"/>
              </w:rPr>
              <w:t>consultiva</w:t>
            </w:r>
            <w:r>
              <w:rPr>
                <w:spacing w:val="-7"/>
                <w:w w:val="105"/>
                <w:sz w:val="15"/>
              </w:rPr>
              <w:t xml:space="preserve"> </w:t>
            </w:r>
            <w:r>
              <w:rPr>
                <w:w w:val="105"/>
                <w:sz w:val="15"/>
              </w:rPr>
              <w:t>distrital</w:t>
            </w:r>
            <w:r>
              <w:rPr>
                <w:spacing w:val="-7"/>
                <w:w w:val="105"/>
                <w:sz w:val="15"/>
              </w:rPr>
              <w:t xml:space="preserve"> </w:t>
            </w:r>
            <w:proofErr w:type="spellStart"/>
            <w:r>
              <w:rPr>
                <w:w w:val="105"/>
                <w:sz w:val="15"/>
              </w:rPr>
              <w:t>Rrom</w:t>
            </w:r>
            <w:proofErr w:type="spellEnd"/>
            <w:r>
              <w:rPr>
                <w:spacing w:val="-4"/>
                <w:w w:val="105"/>
                <w:sz w:val="15"/>
              </w:rPr>
              <w:t xml:space="preserve"> </w:t>
            </w:r>
            <w:r>
              <w:rPr>
                <w:w w:val="105"/>
                <w:sz w:val="15"/>
              </w:rPr>
              <w:t>y</w:t>
            </w:r>
            <w:r>
              <w:rPr>
                <w:spacing w:val="-10"/>
                <w:w w:val="105"/>
                <w:sz w:val="15"/>
              </w:rPr>
              <w:t xml:space="preserve"> </w:t>
            </w:r>
            <w:r>
              <w:rPr>
                <w:spacing w:val="-5"/>
                <w:w w:val="105"/>
                <w:sz w:val="15"/>
              </w:rPr>
              <w:t>su</w:t>
            </w:r>
          </w:p>
          <w:p w14:paraId="0A498397" w14:textId="77777777" w:rsidR="00393C14" w:rsidRDefault="00393C14" w:rsidP="005D48DC">
            <w:pPr>
              <w:pStyle w:val="TableParagraph"/>
              <w:spacing w:before="24"/>
              <w:ind w:left="24"/>
              <w:jc w:val="center"/>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4149F7D8" w14:textId="77777777" w:rsidR="00393C14" w:rsidRDefault="00393C14" w:rsidP="005D48DC">
            <w:pPr>
              <w:pStyle w:val="TableParagraph"/>
              <w:spacing w:before="51"/>
              <w:rPr>
                <w:rFonts w:ascii="Times New Roman"/>
                <w:sz w:val="15"/>
              </w:rPr>
            </w:pPr>
          </w:p>
          <w:p w14:paraId="4DB5F7F4" w14:textId="77777777" w:rsidR="00393C14" w:rsidRDefault="00393C14" w:rsidP="005D48DC">
            <w:pPr>
              <w:pStyle w:val="TableParagraph"/>
              <w:spacing w:line="273" w:lineRule="auto"/>
              <w:ind w:left="35" w:firstLine="67"/>
              <w:rPr>
                <w:sz w:val="15"/>
              </w:rPr>
            </w:pPr>
            <w:r>
              <w:rPr>
                <w:w w:val="105"/>
                <w:sz w:val="15"/>
              </w:rPr>
              <w:t>Número de conmemoraciones realizadas en el marco del</w:t>
            </w:r>
            <w:r>
              <w:rPr>
                <w:spacing w:val="-9"/>
                <w:w w:val="105"/>
                <w:sz w:val="15"/>
              </w:rPr>
              <w:t xml:space="preserve"> </w:t>
            </w:r>
            <w:r>
              <w:rPr>
                <w:w w:val="105"/>
                <w:sz w:val="15"/>
              </w:rPr>
              <w:t>día</w:t>
            </w:r>
            <w:r>
              <w:rPr>
                <w:spacing w:val="-9"/>
                <w:w w:val="105"/>
                <w:sz w:val="15"/>
              </w:rPr>
              <w:t xml:space="preserve"> </w:t>
            </w:r>
            <w:r>
              <w:rPr>
                <w:w w:val="105"/>
                <w:sz w:val="15"/>
              </w:rPr>
              <w:t>internacional</w:t>
            </w:r>
            <w:r>
              <w:rPr>
                <w:spacing w:val="-9"/>
                <w:w w:val="105"/>
                <w:sz w:val="15"/>
              </w:rPr>
              <w:t xml:space="preserve"> </w:t>
            </w:r>
            <w:r>
              <w:rPr>
                <w:w w:val="105"/>
                <w:sz w:val="15"/>
              </w:rPr>
              <w:t>Gitano</w:t>
            </w:r>
            <w:r>
              <w:rPr>
                <w:spacing w:val="-8"/>
                <w:w w:val="105"/>
                <w:sz w:val="15"/>
              </w:rPr>
              <w:t xml:space="preserve"> </w:t>
            </w:r>
            <w:r>
              <w:rPr>
                <w:w w:val="105"/>
                <w:sz w:val="15"/>
              </w:rPr>
              <w:t>y</w:t>
            </w:r>
            <w:r>
              <w:rPr>
                <w:spacing w:val="-11"/>
                <w:w w:val="105"/>
                <w:sz w:val="15"/>
              </w:rPr>
              <w:t xml:space="preserve"> </w:t>
            </w:r>
            <w:r>
              <w:rPr>
                <w:w w:val="105"/>
                <w:sz w:val="15"/>
              </w:rPr>
              <w:t>del</w:t>
            </w:r>
            <w:r>
              <w:rPr>
                <w:spacing w:val="-9"/>
                <w:w w:val="105"/>
                <w:sz w:val="15"/>
              </w:rPr>
              <w:t xml:space="preserve"> </w:t>
            </w:r>
            <w:r>
              <w:rPr>
                <w:w w:val="105"/>
                <w:sz w:val="15"/>
              </w:rPr>
              <w:t>día</w:t>
            </w:r>
            <w:r>
              <w:rPr>
                <w:spacing w:val="-9"/>
                <w:w w:val="105"/>
                <w:sz w:val="15"/>
              </w:rPr>
              <w:t xml:space="preserve"> </w:t>
            </w:r>
            <w:r>
              <w:rPr>
                <w:w w:val="105"/>
                <w:sz w:val="15"/>
              </w:rPr>
              <w:t>de</w:t>
            </w:r>
            <w:r>
              <w:rPr>
                <w:spacing w:val="-9"/>
                <w:w w:val="105"/>
                <w:sz w:val="15"/>
              </w:rPr>
              <w:t xml:space="preserve"> </w:t>
            </w:r>
            <w:r>
              <w:rPr>
                <w:w w:val="105"/>
                <w:sz w:val="15"/>
              </w:rPr>
              <w:t>la</w:t>
            </w:r>
            <w:r>
              <w:rPr>
                <w:spacing w:val="-10"/>
                <w:w w:val="105"/>
                <w:sz w:val="15"/>
              </w:rPr>
              <w:t xml:space="preserve"> </w:t>
            </w:r>
            <w:r>
              <w:rPr>
                <w:w w:val="105"/>
                <w:sz w:val="15"/>
              </w:rPr>
              <w:t>mujer</w:t>
            </w:r>
            <w:r>
              <w:rPr>
                <w:spacing w:val="-7"/>
                <w:w w:val="105"/>
                <w:sz w:val="15"/>
              </w:rPr>
              <w:t xml:space="preserve"> </w:t>
            </w:r>
            <w:r>
              <w:rPr>
                <w:w w:val="105"/>
                <w:sz w:val="15"/>
              </w:rPr>
              <w:t>Gitana.</w:t>
            </w:r>
          </w:p>
        </w:tc>
        <w:tc>
          <w:tcPr>
            <w:tcW w:w="1306" w:type="dxa"/>
          </w:tcPr>
          <w:p w14:paraId="58F6275A" w14:textId="77777777" w:rsidR="00393C14" w:rsidRDefault="00393C14" w:rsidP="005D48DC">
            <w:pPr>
              <w:pStyle w:val="TableParagraph"/>
              <w:spacing w:before="152"/>
              <w:rPr>
                <w:rFonts w:ascii="Times New Roman"/>
                <w:sz w:val="15"/>
              </w:rPr>
            </w:pPr>
          </w:p>
          <w:p w14:paraId="76508E1F"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B6920B8" w14:textId="77777777" w:rsidR="00393C14" w:rsidRDefault="00393C14" w:rsidP="005D48DC">
            <w:pPr>
              <w:pStyle w:val="TableParagraph"/>
              <w:spacing w:before="149"/>
              <w:rPr>
                <w:rFonts w:ascii="Times New Roman"/>
                <w:sz w:val="15"/>
              </w:rPr>
            </w:pPr>
          </w:p>
          <w:p w14:paraId="5B18E438"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64F82D15" w14:textId="77777777" w:rsidR="00393C14" w:rsidRDefault="00393C14" w:rsidP="005D48DC">
            <w:pPr>
              <w:pStyle w:val="TableParagraph"/>
              <w:spacing w:before="149"/>
              <w:rPr>
                <w:rFonts w:ascii="Times New Roman"/>
                <w:sz w:val="15"/>
              </w:rPr>
            </w:pPr>
          </w:p>
          <w:p w14:paraId="1FE65852" w14:textId="77777777" w:rsidR="00393C14" w:rsidRDefault="00393C14" w:rsidP="005D48DC">
            <w:pPr>
              <w:pStyle w:val="TableParagraph"/>
              <w:tabs>
                <w:tab w:val="left" w:pos="391"/>
              </w:tabs>
              <w:ind w:right="193"/>
              <w:jc w:val="center"/>
              <w:rPr>
                <w:sz w:val="15"/>
              </w:rPr>
            </w:pPr>
            <w:r>
              <w:rPr>
                <w:noProof/>
                <w:position w:val="-3"/>
              </w:rPr>
              <w:drawing>
                <wp:inline distT="0" distB="0" distL="0" distR="0" wp14:anchorId="2B38003B" wp14:editId="1E6DA7C2">
                  <wp:extent cx="111251" cy="111251"/>
                  <wp:effectExtent l="0" t="0" r="0" b="0"/>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50,0%</w:t>
            </w:r>
          </w:p>
        </w:tc>
        <w:tc>
          <w:tcPr>
            <w:tcW w:w="1129" w:type="dxa"/>
            <w:shd w:val="clear" w:color="auto" w:fill="D8D8D8"/>
          </w:tcPr>
          <w:p w14:paraId="62D70586" w14:textId="77777777" w:rsidR="00393C14" w:rsidRDefault="00393C14" w:rsidP="005D48DC">
            <w:pPr>
              <w:pStyle w:val="TableParagraph"/>
              <w:spacing w:before="149"/>
              <w:rPr>
                <w:rFonts w:ascii="Times New Roman"/>
                <w:sz w:val="15"/>
              </w:rPr>
            </w:pPr>
          </w:p>
          <w:p w14:paraId="6DFBC74F" w14:textId="77777777" w:rsidR="00393C14" w:rsidRDefault="00393C14" w:rsidP="005D48DC">
            <w:pPr>
              <w:pStyle w:val="TableParagraph"/>
              <w:tabs>
                <w:tab w:val="left" w:pos="429"/>
              </w:tabs>
              <w:ind w:left="9"/>
              <w:rPr>
                <w:sz w:val="15"/>
              </w:rPr>
            </w:pPr>
            <w:r>
              <w:rPr>
                <w:noProof/>
                <w:position w:val="-3"/>
              </w:rPr>
              <w:drawing>
                <wp:inline distT="0" distB="0" distL="0" distR="0" wp14:anchorId="6FC98C86" wp14:editId="2220E2B9">
                  <wp:extent cx="111251" cy="111251"/>
                  <wp:effectExtent l="0" t="0" r="0" b="0"/>
                  <wp:docPr id="271" name="Imag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25,0%</w:t>
            </w:r>
          </w:p>
        </w:tc>
        <w:tc>
          <w:tcPr>
            <w:tcW w:w="995" w:type="dxa"/>
            <w:shd w:val="clear" w:color="auto" w:fill="D8D8D8"/>
          </w:tcPr>
          <w:p w14:paraId="6F1A1589" w14:textId="77777777" w:rsidR="00393C14" w:rsidRDefault="00393C14" w:rsidP="005D48DC">
            <w:pPr>
              <w:pStyle w:val="TableParagraph"/>
              <w:spacing w:before="149"/>
              <w:rPr>
                <w:rFonts w:ascii="Times New Roman"/>
                <w:sz w:val="15"/>
              </w:rPr>
            </w:pPr>
          </w:p>
          <w:p w14:paraId="56B92214" w14:textId="77777777" w:rsidR="00393C14" w:rsidRDefault="00393C14" w:rsidP="005D48DC">
            <w:pPr>
              <w:pStyle w:val="TableParagraph"/>
              <w:tabs>
                <w:tab w:val="left" w:pos="396"/>
              </w:tabs>
              <w:ind w:right="204"/>
              <w:jc w:val="center"/>
              <w:rPr>
                <w:sz w:val="15"/>
              </w:rPr>
            </w:pPr>
            <w:r>
              <w:rPr>
                <w:noProof/>
                <w:position w:val="-3"/>
              </w:rPr>
              <w:drawing>
                <wp:inline distT="0" distB="0" distL="0" distR="0" wp14:anchorId="62A6985D" wp14:editId="2C301ABA">
                  <wp:extent cx="111251" cy="111251"/>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3,8%</w:t>
            </w:r>
          </w:p>
        </w:tc>
      </w:tr>
      <w:tr w:rsidR="00393C14" w14:paraId="00350FC9" w14:textId="77777777" w:rsidTr="00DF12E9">
        <w:trPr>
          <w:trHeight w:val="817"/>
        </w:trPr>
        <w:tc>
          <w:tcPr>
            <w:tcW w:w="3948" w:type="dxa"/>
            <w:shd w:val="clear" w:color="auto" w:fill="D8D8D8"/>
          </w:tcPr>
          <w:p w14:paraId="6DF15F4E" w14:textId="77777777" w:rsidR="00393C14" w:rsidRDefault="00393C14" w:rsidP="005D48DC">
            <w:pPr>
              <w:pStyle w:val="TableParagraph"/>
              <w:spacing w:before="27" w:line="273" w:lineRule="auto"/>
              <w:ind w:left="83" w:firstLine="144"/>
              <w:rPr>
                <w:sz w:val="15"/>
              </w:rPr>
            </w:pPr>
            <w:r>
              <w:rPr>
                <w:w w:val="105"/>
                <w:sz w:val="15"/>
              </w:rPr>
              <w:t xml:space="preserve">9.1.3 Estrategia de formación del Pueblo </w:t>
            </w:r>
            <w:proofErr w:type="spellStart"/>
            <w:r>
              <w:rPr>
                <w:w w:val="105"/>
                <w:sz w:val="15"/>
              </w:rPr>
              <w:t>Rrom</w:t>
            </w:r>
            <w:proofErr w:type="spellEnd"/>
            <w:r>
              <w:rPr>
                <w:w w:val="105"/>
                <w:sz w:val="15"/>
              </w:rPr>
              <w:t xml:space="preserve"> en participación,</w:t>
            </w:r>
            <w:r>
              <w:rPr>
                <w:spacing w:val="-11"/>
                <w:w w:val="105"/>
                <w:sz w:val="15"/>
              </w:rPr>
              <w:t xml:space="preserve"> </w:t>
            </w:r>
            <w:r>
              <w:rPr>
                <w:w w:val="105"/>
                <w:sz w:val="15"/>
              </w:rPr>
              <w:t>incidencia</w:t>
            </w:r>
            <w:r>
              <w:rPr>
                <w:spacing w:val="-11"/>
                <w:w w:val="105"/>
                <w:sz w:val="15"/>
              </w:rPr>
              <w:t xml:space="preserve"> </w:t>
            </w:r>
            <w:r>
              <w:rPr>
                <w:w w:val="105"/>
                <w:sz w:val="15"/>
              </w:rPr>
              <w:t>social,</w:t>
            </w:r>
            <w:r>
              <w:rPr>
                <w:spacing w:val="-11"/>
                <w:w w:val="105"/>
                <w:sz w:val="15"/>
              </w:rPr>
              <w:t xml:space="preserve"> </w:t>
            </w:r>
            <w:r>
              <w:rPr>
                <w:w w:val="105"/>
                <w:sz w:val="15"/>
              </w:rPr>
              <w:t>política</w:t>
            </w:r>
            <w:r>
              <w:rPr>
                <w:spacing w:val="-11"/>
                <w:w w:val="105"/>
                <w:sz w:val="15"/>
              </w:rPr>
              <w:t xml:space="preserve"> </w:t>
            </w:r>
            <w:r>
              <w:rPr>
                <w:w w:val="105"/>
                <w:sz w:val="15"/>
              </w:rPr>
              <w:t>y</w:t>
            </w:r>
            <w:r>
              <w:rPr>
                <w:spacing w:val="-11"/>
                <w:w w:val="105"/>
                <w:sz w:val="15"/>
              </w:rPr>
              <w:t xml:space="preserve"> </w:t>
            </w:r>
            <w:r>
              <w:rPr>
                <w:w w:val="105"/>
                <w:sz w:val="15"/>
              </w:rPr>
              <w:t>control</w:t>
            </w:r>
            <w:r>
              <w:rPr>
                <w:spacing w:val="-11"/>
                <w:w w:val="105"/>
                <w:sz w:val="15"/>
              </w:rPr>
              <w:t xml:space="preserve"> </w:t>
            </w:r>
            <w:r>
              <w:rPr>
                <w:w w:val="105"/>
                <w:sz w:val="15"/>
              </w:rPr>
              <w:t>social</w:t>
            </w:r>
          </w:p>
          <w:p w14:paraId="5FE227B3" w14:textId="77777777" w:rsidR="00393C14" w:rsidRDefault="00393C14" w:rsidP="005D48DC">
            <w:pPr>
              <w:pStyle w:val="TableParagraph"/>
              <w:ind w:right="11"/>
              <w:jc w:val="center"/>
              <w:rPr>
                <w:sz w:val="15"/>
              </w:rPr>
            </w:pPr>
            <w:r>
              <w:rPr>
                <w:w w:val="105"/>
                <w:sz w:val="15"/>
              </w:rPr>
              <w:t>en</w:t>
            </w:r>
            <w:r>
              <w:rPr>
                <w:spacing w:val="-7"/>
                <w:w w:val="105"/>
                <w:sz w:val="15"/>
              </w:rPr>
              <w:t xml:space="preserve"> </w:t>
            </w:r>
            <w:r>
              <w:rPr>
                <w:w w:val="105"/>
                <w:sz w:val="15"/>
              </w:rPr>
              <w:t>concertación</w:t>
            </w:r>
            <w:r>
              <w:rPr>
                <w:spacing w:val="-7"/>
                <w:w w:val="105"/>
                <w:sz w:val="15"/>
              </w:rPr>
              <w:t xml:space="preserve"> </w:t>
            </w:r>
            <w:r>
              <w:rPr>
                <w:w w:val="105"/>
                <w:sz w:val="15"/>
              </w:rPr>
              <w:t>con</w:t>
            </w:r>
            <w:r>
              <w:rPr>
                <w:spacing w:val="-7"/>
                <w:w w:val="105"/>
                <w:sz w:val="15"/>
              </w:rPr>
              <w:t xml:space="preserve"> </w:t>
            </w:r>
            <w:r>
              <w:rPr>
                <w:w w:val="105"/>
                <w:sz w:val="15"/>
              </w:rPr>
              <w:t>el</w:t>
            </w:r>
            <w:r>
              <w:rPr>
                <w:spacing w:val="-8"/>
                <w:w w:val="105"/>
                <w:sz w:val="15"/>
              </w:rPr>
              <w:t xml:space="preserve"> </w:t>
            </w:r>
            <w:r>
              <w:rPr>
                <w:w w:val="105"/>
                <w:sz w:val="15"/>
              </w:rPr>
              <w:t>consejo</w:t>
            </w:r>
            <w:r>
              <w:rPr>
                <w:spacing w:val="-6"/>
                <w:w w:val="105"/>
                <w:sz w:val="15"/>
              </w:rPr>
              <w:t xml:space="preserve"> </w:t>
            </w:r>
            <w:r>
              <w:rPr>
                <w:w w:val="105"/>
                <w:sz w:val="15"/>
              </w:rPr>
              <w:t>consultivo</w:t>
            </w:r>
            <w:r>
              <w:rPr>
                <w:spacing w:val="-7"/>
                <w:w w:val="105"/>
                <w:sz w:val="15"/>
              </w:rPr>
              <w:t xml:space="preserve"> </w:t>
            </w:r>
            <w:r>
              <w:rPr>
                <w:spacing w:val="-10"/>
                <w:w w:val="105"/>
                <w:sz w:val="15"/>
              </w:rPr>
              <w:t>y</w:t>
            </w:r>
          </w:p>
          <w:p w14:paraId="0219DB51" w14:textId="77777777" w:rsidR="00393C14" w:rsidRDefault="00393C14" w:rsidP="005D48DC">
            <w:pPr>
              <w:pStyle w:val="TableParagraph"/>
              <w:spacing w:before="24"/>
              <w:ind w:left="24"/>
              <w:jc w:val="center"/>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34FF6B5F" w14:textId="77777777" w:rsidR="00393C14" w:rsidRDefault="00393C14" w:rsidP="005D48DC">
            <w:pPr>
              <w:pStyle w:val="TableParagraph"/>
              <w:spacing w:before="125" w:line="273" w:lineRule="auto"/>
              <w:ind w:left="29" w:right="46"/>
              <w:jc w:val="center"/>
              <w:rPr>
                <w:sz w:val="15"/>
              </w:rPr>
            </w:pPr>
            <w:r>
              <w:rPr>
                <w:w w:val="105"/>
                <w:sz w:val="15"/>
              </w:rPr>
              <w:t>Procesos</w:t>
            </w:r>
            <w:r>
              <w:rPr>
                <w:spacing w:val="-7"/>
                <w:w w:val="105"/>
                <w:sz w:val="15"/>
              </w:rPr>
              <w:t xml:space="preserve"> </w:t>
            </w:r>
            <w:r>
              <w:rPr>
                <w:w w:val="105"/>
                <w:sz w:val="15"/>
              </w:rPr>
              <w:t>en</w:t>
            </w:r>
            <w:r>
              <w:rPr>
                <w:spacing w:val="-9"/>
                <w:w w:val="105"/>
                <w:sz w:val="15"/>
              </w:rPr>
              <w:t xml:space="preserve"> </w:t>
            </w:r>
            <w:r>
              <w:rPr>
                <w:w w:val="105"/>
                <w:sz w:val="15"/>
              </w:rPr>
              <w:t>el</w:t>
            </w:r>
            <w:r>
              <w:rPr>
                <w:spacing w:val="-9"/>
                <w:w w:val="105"/>
                <w:sz w:val="15"/>
              </w:rPr>
              <w:t xml:space="preserve"> </w:t>
            </w:r>
            <w:r>
              <w:rPr>
                <w:w w:val="105"/>
                <w:sz w:val="15"/>
              </w:rPr>
              <w:t>marco</w:t>
            </w:r>
            <w:r>
              <w:rPr>
                <w:spacing w:val="-9"/>
                <w:w w:val="105"/>
                <w:sz w:val="15"/>
              </w:rPr>
              <w:t xml:space="preserve"> </w:t>
            </w:r>
            <w:r>
              <w:rPr>
                <w:w w:val="105"/>
                <w:sz w:val="15"/>
              </w:rPr>
              <w:t>de</w:t>
            </w:r>
            <w:r>
              <w:rPr>
                <w:spacing w:val="-9"/>
                <w:w w:val="105"/>
                <w:sz w:val="15"/>
              </w:rPr>
              <w:t xml:space="preserve"> </w:t>
            </w:r>
            <w:r>
              <w:rPr>
                <w:w w:val="105"/>
                <w:sz w:val="15"/>
              </w:rPr>
              <w:t>la</w:t>
            </w:r>
            <w:r>
              <w:rPr>
                <w:spacing w:val="-9"/>
                <w:w w:val="105"/>
                <w:sz w:val="15"/>
              </w:rPr>
              <w:t xml:space="preserve"> </w:t>
            </w:r>
            <w:r>
              <w:rPr>
                <w:w w:val="105"/>
                <w:sz w:val="15"/>
              </w:rPr>
              <w:t>estrategia</w:t>
            </w:r>
            <w:r>
              <w:rPr>
                <w:spacing w:val="-9"/>
                <w:w w:val="105"/>
                <w:sz w:val="15"/>
              </w:rPr>
              <w:t xml:space="preserve"> </w:t>
            </w:r>
            <w:r>
              <w:rPr>
                <w:w w:val="105"/>
                <w:sz w:val="15"/>
              </w:rPr>
              <w:t>de</w:t>
            </w:r>
            <w:r>
              <w:rPr>
                <w:spacing w:val="-8"/>
                <w:w w:val="105"/>
                <w:sz w:val="15"/>
              </w:rPr>
              <w:t xml:space="preserve"> </w:t>
            </w:r>
            <w:r>
              <w:rPr>
                <w:w w:val="105"/>
                <w:sz w:val="15"/>
              </w:rPr>
              <w:t>formación.</w:t>
            </w:r>
            <w:r>
              <w:rPr>
                <w:spacing w:val="-8"/>
                <w:w w:val="105"/>
                <w:sz w:val="15"/>
              </w:rPr>
              <w:t xml:space="preserve"> </w:t>
            </w:r>
            <w:r>
              <w:rPr>
                <w:w w:val="105"/>
                <w:sz w:val="15"/>
              </w:rPr>
              <w:t xml:space="preserve">En participación, incidencia social, política y control social para el del pueblo gitano </w:t>
            </w:r>
            <w:proofErr w:type="spellStart"/>
            <w:r>
              <w:rPr>
                <w:w w:val="105"/>
                <w:sz w:val="15"/>
              </w:rPr>
              <w:t>Rrom</w:t>
            </w:r>
            <w:proofErr w:type="spellEnd"/>
            <w:r>
              <w:rPr>
                <w:w w:val="105"/>
                <w:sz w:val="15"/>
              </w:rPr>
              <w:t xml:space="preserve"> implementados</w:t>
            </w:r>
          </w:p>
        </w:tc>
        <w:tc>
          <w:tcPr>
            <w:tcW w:w="1306" w:type="dxa"/>
            <w:shd w:val="clear" w:color="auto" w:fill="D8D8D8"/>
          </w:tcPr>
          <w:p w14:paraId="45C6F727" w14:textId="77777777" w:rsidR="00393C14" w:rsidRDefault="00393C14" w:rsidP="005D48DC">
            <w:pPr>
              <w:pStyle w:val="TableParagraph"/>
              <w:spacing w:before="152"/>
              <w:rPr>
                <w:rFonts w:ascii="Times New Roman"/>
                <w:sz w:val="15"/>
              </w:rPr>
            </w:pPr>
          </w:p>
          <w:p w14:paraId="7D04634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C610836" w14:textId="77777777" w:rsidR="00393C14" w:rsidRDefault="00393C14" w:rsidP="005D48DC">
            <w:pPr>
              <w:pStyle w:val="TableParagraph"/>
              <w:spacing w:before="149"/>
              <w:rPr>
                <w:rFonts w:ascii="Times New Roman"/>
                <w:sz w:val="15"/>
              </w:rPr>
            </w:pPr>
          </w:p>
          <w:p w14:paraId="2184D7A9"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0523249" w14:textId="77777777" w:rsidR="00393C14" w:rsidRDefault="00393C14" w:rsidP="005D48DC">
            <w:pPr>
              <w:pStyle w:val="TableParagraph"/>
              <w:spacing w:before="149"/>
              <w:rPr>
                <w:rFonts w:ascii="Times New Roman"/>
                <w:sz w:val="15"/>
              </w:rPr>
            </w:pPr>
          </w:p>
          <w:p w14:paraId="6C5FBD5C" w14:textId="77777777" w:rsidR="00393C14" w:rsidRDefault="00393C14" w:rsidP="005D48DC">
            <w:pPr>
              <w:pStyle w:val="TableParagraph"/>
              <w:tabs>
                <w:tab w:val="left" w:pos="433"/>
              </w:tabs>
              <w:ind w:right="236"/>
              <w:jc w:val="center"/>
              <w:rPr>
                <w:sz w:val="15"/>
              </w:rPr>
            </w:pPr>
            <w:r>
              <w:rPr>
                <w:noProof/>
                <w:position w:val="-3"/>
              </w:rPr>
              <w:drawing>
                <wp:inline distT="0" distB="0" distL="0" distR="0" wp14:anchorId="4C7E1D79" wp14:editId="1D3D84E0">
                  <wp:extent cx="111251" cy="111251"/>
                  <wp:effectExtent l="0" t="0" r="0" b="0"/>
                  <wp:docPr id="273" name="Imag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2FF05E06" w14:textId="77777777" w:rsidR="00393C14" w:rsidRDefault="00393C14" w:rsidP="005D48DC">
            <w:pPr>
              <w:pStyle w:val="TableParagraph"/>
              <w:spacing w:before="149"/>
              <w:rPr>
                <w:rFonts w:ascii="Times New Roman"/>
                <w:sz w:val="15"/>
              </w:rPr>
            </w:pPr>
          </w:p>
          <w:p w14:paraId="3353C7C0" w14:textId="77777777" w:rsidR="00393C14" w:rsidRDefault="00393C14" w:rsidP="005D48DC">
            <w:pPr>
              <w:pStyle w:val="TableParagraph"/>
              <w:tabs>
                <w:tab w:val="left" w:pos="473"/>
              </w:tabs>
              <w:ind w:left="9"/>
              <w:rPr>
                <w:sz w:val="15"/>
              </w:rPr>
            </w:pPr>
            <w:r>
              <w:rPr>
                <w:noProof/>
                <w:position w:val="-3"/>
              </w:rPr>
              <w:drawing>
                <wp:inline distT="0" distB="0" distL="0" distR="0" wp14:anchorId="5C1F37A7" wp14:editId="34A6D6F0">
                  <wp:extent cx="111251" cy="111251"/>
                  <wp:effectExtent l="0" t="0" r="0" b="0"/>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3022D3BD" w14:textId="77777777" w:rsidR="00393C14" w:rsidRDefault="00393C14" w:rsidP="005D48DC">
            <w:pPr>
              <w:pStyle w:val="TableParagraph"/>
              <w:spacing w:before="149"/>
              <w:rPr>
                <w:rFonts w:ascii="Times New Roman"/>
                <w:sz w:val="15"/>
              </w:rPr>
            </w:pPr>
          </w:p>
          <w:p w14:paraId="4321BBF9" w14:textId="77777777" w:rsidR="00393C14" w:rsidRDefault="00393C14" w:rsidP="005D48DC">
            <w:pPr>
              <w:pStyle w:val="TableParagraph"/>
              <w:tabs>
                <w:tab w:val="left" w:pos="396"/>
              </w:tabs>
              <w:ind w:right="205"/>
              <w:jc w:val="center"/>
              <w:rPr>
                <w:sz w:val="15"/>
              </w:rPr>
            </w:pPr>
            <w:r>
              <w:rPr>
                <w:noProof/>
                <w:position w:val="-3"/>
              </w:rPr>
              <w:drawing>
                <wp:inline distT="0" distB="0" distL="0" distR="0" wp14:anchorId="7F9083C9" wp14:editId="661CA49D">
                  <wp:extent cx="111251" cy="111251"/>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7C7D091F" w14:textId="77777777" w:rsidTr="00DF12E9">
        <w:trPr>
          <w:trHeight w:val="608"/>
        </w:trPr>
        <w:tc>
          <w:tcPr>
            <w:tcW w:w="3948" w:type="dxa"/>
            <w:shd w:val="clear" w:color="auto" w:fill="D8D8D8"/>
          </w:tcPr>
          <w:p w14:paraId="0EAB3AB5" w14:textId="77777777" w:rsidR="00393C14" w:rsidRDefault="00393C14" w:rsidP="005D48DC">
            <w:pPr>
              <w:pStyle w:val="TableParagraph"/>
              <w:spacing w:before="22" w:line="273" w:lineRule="auto"/>
              <w:ind w:left="76" w:firstLine="141"/>
              <w:rPr>
                <w:sz w:val="15"/>
              </w:rPr>
            </w:pPr>
            <w:r>
              <w:rPr>
                <w:w w:val="105"/>
                <w:sz w:val="15"/>
              </w:rPr>
              <w:t>9.1.4. Plan de fortalecimiento a las organizaciones sociales</w:t>
            </w:r>
            <w:r>
              <w:rPr>
                <w:spacing w:val="-11"/>
                <w:w w:val="105"/>
                <w:sz w:val="15"/>
              </w:rPr>
              <w:t xml:space="preserve"> </w:t>
            </w:r>
            <w:r>
              <w:rPr>
                <w:w w:val="105"/>
                <w:sz w:val="15"/>
              </w:rPr>
              <w:t>Gitanas</w:t>
            </w:r>
            <w:r>
              <w:rPr>
                <w:spacing w:val="-9"/>
                <w:w w:val="105"/>
                <w:sz w:val="15"/>
              </w:rPr>
              <w:t xml:space="preserve"> </w:t>
            </w:r>
            <w:r>
              <w:rPr>
                <w:w w:val="105"/>
                <w:sz w:val="15"/>
              </w:rPr>
              <w:t>de</w:t>
            </w:r>
            <w:r>
              <w:rPr>
                <w:spacing w:val="-11"/>
                <w:w w:val="105"/>
                <w:sz w:val="15"/>
              </w:rPr>
              <w:t xml:space="preserve"> </w:t>
            </w:r>
            <w:r>
              <w:rPr>
                <w:w w:val="105"/>
                <w:sz w:val="15"/>
              </w:rPr>
              <w:t>Bogotá</w:t>
            </w:r>
            <w:r>
              <w:rPr>
                <w:spacing w:val="-11"/>
                <w:w w:val="105"/>
                <w:sz w:val="15"/>
              </w:rPr>
              <w:t xml:space="preserve"> </w:t>
            </w: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w:t>
            </w:r>
          </w:p>
          <w:p w14:paraId="59F7FD6F" w14:textId="77777777" w:rsidR="00393C14" w:rsidRDefault="00393C14" w:rsidP="005D48DC">
            <w:pPr>
              <w:pStyle w:val="TableParagraph"/>
              <w:ind w:left="614"/>
              <w:rPr>
                <w:sz w:val="15"/>
              </w:rPr>
            </w:pPr>
            <w:r>
              <w:rPr>
                <w:w w:val="105"/>
                <w:sz w:val="15"/>
              </w:rPr>
              <w:t>consultivo</w:t>
            </w:r>
            <w:r>
              <w:rPr>
                <w:spacing w:val="-6"/>
                <w:w w:val="105"/>
                <w:sz w:val="15"/>
              </w:rPr>
              <w:t xml:space="preserve"> </w:t>
            </w:r>
            <w:proofErr w:type="spellStart"/>
            <w:r>
              <w:rPr>
                <w:w w:val="105"/>
                <w:sz w:val="15"/>
              </w:rPr>
              <w:t>Rrom</w:t>
            </w:r>
            <w:proofErr w:type="spellEnd"/>
            <w:r>
              <w:rPr>
                <w:spacing w:val="-4"/>
                <w:w w:val="105"/>
                <w:sz w:val="15"/>
              </w:rPr>
              <w:t xml:space="preserve"> </w:t>
            </w:r>
            <w:r>
              <w:rPr>
                <w:w w:val="105"/>
                <w:sz w:val="15"/>
              </w:rPr>
              <w:t>y</w:t>
            </w:r>
            <w:r>
              <w:rPr>
                <w:spacing w:val="-9"/>
                <w:w w:val="105"/>
                <w:sz w:val="15"/>
              </w:rPr>
              <w:t xml:space="preserve"> </w:t>
            </w:r>
            <w:r>
              <w:rPr>
                <w:w w:val="105"/>
                <w:sz w:val="15"/>
              </w:rPr>
              <w:t>su</w:t>
            </w:r>
            <w:r>
              <w:rPr>
                <w:spacing w:val="-7"/>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19C25EB4" w14:textId="77777777" w:rsidR="00393C14" w:rsidRDefault="00393C14" w:rsidP="005D48DC">
            <w:pPr>
              <w:pStyle w:val="TableParagraph"/>
              <w:spacing w:before="120" w:line="273" w:lineRule="auto"/>
              <w:ind w:left="609" w:hanging="504"/>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organizaciones</w:t>
            </w:r>
            <w:r>
              <w:rPr>
                <w:spacing w:val="-11"/>
                <w:w w:val="105"/>
                <w:sz w:val="15"/>
              </w:rPr>
              <w:t xml:space="preserve"> </w:t>
            </w:r>
            <w:r>
              <w:rPr>
                <w:w w:val="105"/>
                <w:sz w:val="15"/>
              </w:rPr>
              <w:t>sociales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 en el marco del Plan de fortalecimiento.</w:t>
            </w:r>
          </w:p>
        </w:tc>
        <w:tc>
          <w:tcPr>
            <w:tcW w:w="1306" w:type="dxa"/>
          </w:tcPr>
          <w:p w14:paraId="50B7E11A" w14:textId="77777777" w:rsidR="00393C14" w:rsidRDefault="00393C14" w:rsidP="005D48DC">
            <w:pPr>
              <w:pStyle w:val="TableParagraph"/>
              <w:spacing w:before="46"/>
              <w:rPr>
                <w:rFonts w:ascii="Times New Roman"/>
                <w:sz w:val="15"/>
              </w:rPr>
            </w:pPr>
          </w:p>
          <w:p w14:paraId="394387C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EBB9A67" w14:textId="77777777" w:rsidR="00393C14" w:rsidRDefault="00393C14" w:rsidP="005D48DC">
            <w:pPr>
              <w:pStyle w:val="TableParagraph"/>
              <w:spacing w:before="46"/>
              <w:rPr>
                <w:rFonts w:ascii="Times New Roman"/>
                <w:sz w:val="15"/>
              </w:rPr>
            </w:pPr>
          </w:p>
          <w:p w14:paraId="2E1F5077"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25EA034" w14:textId="77777777" w:rsidR="00393C14" w:rsidRDefault="00393C14" w:rsidP="005D48DC">
            <w:pPr>
              <w:pStyle w:val="TableParagraph"/>
              <w:spacing w:before="45"/>
              <w:rPr>
                <w:rFonts w:ascii="Times New Roman"/>
                <w:sz w:val="15"/>
              </w:rPr>
            </w:pPr>
          </w:p>
          <w:p w14:paraId="03349C7F" w14:textId="77777777" w:rsidR="00393C14" w:rsidRDefault="00393C14" w:rsidP="005D48DC">
            <w:pPr>
              <w:pStyle w:val="TableParagraph"/>
              <w:tabs>
                <w:tab w:val="left" w:pos="434"/>
              </w:tabs>
              <w:ind w:right="236"/>
              <w:jc w:val="center"/>
              <w:rPr>
                <w:sz w:val="15"/>
              </w:rPr>
            </w:pPr>
            <w:r>
              <w:rPr>
                <w:noProof/>
                <w:position w:val="-2"/>
              </w:rPr>
              <w:drawing>
                <wp:inline distT="0" distB="0" distL="0" distR="0" wp14:anchorId="73E3F8C5" wp14:editId="0BCB8053">
                  <wp:extent cx="111251" cy="111251"/>
                  <wp:effectExtent l="0" t="0" r="0" b="0"/>
                  <wp:docPr id="276" name="Imag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1464710F" w14:textId="77777777" w:rsidR="00393C14" w:rsidRDefault="00393C14" w:rsidP="005D48DC">
            <w:pPr>
              <w:pStyle w:val="TableParagraph"/>
              <w:spacing w:before="45"/>
              <w:rPr>
                <w:rFonts w:ascii="Times New Roman"/>
                <w:sz w:val="15"/>
              </w:rPr>
            </w:pPr>
          </w:p>
          <w:p w14:paraId="6C520A68" w14:textId="77777777" w:rsidR="00393C14" w:rsidRDefault="00393C14" w:rsidP="005D48DC">
            <w:pPr>
              <w:pStyle w:val="TableParagraph"/>
              <w:tabs>
                <w:tab w:val="left" w:pos="473"/>
              </w:tabs>
              <w:ind w:left="9"/>
              <w:rPr>
                <w:sz w:val="15"/>
              </w:rPr>
            </w:pPr>
            <w:r>
              <w:rPr>
                <w:noProof/>
                <w:position w:val="-2"/>
              </w:rPr>
              <w:drawing>
                <wp:inline distT="0" distB="0" distL="0" distR="0" wp14:anchorId="1906B337" wp14:editId="31160E43">
                  <wp:extent cx="111251" cy="111251"/>
                  <wp:effectExtent l="0" t="0" r="0" b="0"/>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226638AE" w14:textId="77777777" w:rsidR="00393C14" w:rsidRDefault="00393C14" w:rsidP="005D48DC">
            <w:pPr>
              <w:pStyle w:val="TableParagraph"/>
              <w:spacing w:before="45"/>
              <w:rPr>
                <w:rFonts w:ascii="Times New Roman"/>
                <w:sz w:val="15"/>
              </w:rPr>
            </w:pPr>
          </w:p>
          <w:p w14:paraId="46992714" w14:textId="77777777" w:rsidR="00393C14" w:rsidRDefault="00393C14" w:rsidP="005D48DC">
            <w:pPr>
              <w:pStyle w:val="TableParagraph"/>
              <w:tabs>
                <w:tab w:val="left" w:pos="396"/>
              </w:tabs>
              <w:ind w:right="204"/>
              <w:jc w:val="center"/>
              <w:rPr>
                <w:sz w:val="15"/>
              </w:rPr>
            </w:pPr>
            <w:r>
              <w:rPr>
                <w:noProof/>
                <w:position w:val="-2"/>
              </w:rPr>
              <w:drawing>
                <wp:inline distT="0" distB="0" distL="0" distR="0" wp14:anchorId="362DEC8B" wp14:editId="1AD85FEC">
                  <wp:extent cx="111251" cy="111251"/>
                  <wp:effectExtent l="0" t="0" r="0" b="0"/>
                  <wp:docPr id="278" name="Imag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3AC45DF9" w14:textId="77777777" w:rsidTr="00DF12E9">
        <w:trPr>
          <w:trHeight w:val="608"/>
        </w:trPr>
        <w:tc>
          <w:tcPr>
            <w:tcW w:w="3948" w:type="dxa"/>
            <w:shd w:val="clear" w:color="auto" w:fill="D8D8D8"/>
          </w:tcPr>
          <w:p w14:paraId="63D3E8D0" w14:textId="77777777" w:rsidR="00393C14" w:rsidRDefault="00393C14" w:rsidP="005D48DC">
            <w:pPr>
              <w:pStyle w:val="TableParagraph"/>
              <w:spacing w:before="22" w:line="273" w:lineRule="auto"/>
              <w:ind w:left="122" w:hanging="56"/>
              <w:rPr>
                <w:sz w:val="15"/>
              </w:rPr>
            </w:pPr>
            <w:r>
              <w:rPr>
                <w:w w:val="105"/>
                <w:sz w:val="15"/>
              </w:rPr>
              <w:t>9.1.5</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de</w:t>
            </w:r>
            <w:r>
              <w:rPr>
                <w:spacing w:val="-11"/>
                <w:w w:val="105"/>
                <w:sz w:val="15"/>
              </w:rPr>
              <w:t xml:space="preserve"> </w:t>
            </w:r>
            <w:r>
              <w:rPr>
                <w:w w:val="105"/>
                <w:sz w:val="15"/>
              </w:rPr>
              <w:t>las</w:t>
            </w:r>
            <w:r>
              <w:rPr>
                <w:spacing w:val="-11"/>
                <w:w w:val="105"/>
                <w:sz w:val="15"/>
              </w:rPr>
              <w:t xml:space="preserve"> </w:t>
            </w:r>
            <w:r>
              <w:rPr>
                <w:w w:val="105"/>
                <w:sz w:val="15"/>
              </w:rPr>
              <w:t>instancias</w:t>
            </w:r>
            <w:r>
              <w:rPr>
                <w:spacing w:val="-11"/>
                <w:w w:val="105"/>
                <w:sz w:val="15"/>
              </w:rPr>
              <w:t xml:space="preserve"> </w:t>
            </w:r>
            <w:r>
              <w:rPr>
                <w:w w:val="105"/>
                <w:sz w:val="15"/>
              </w:rPr>
              <w:t>de participación</w:t>
            </w:r>
            <w:r>
              <w:rPr>
                <w:spacing w:val="-4"/>
                <w:w w:val="105"/>
                <w:sz w:val="15"/>
              </w:rPr>
              <w:t xml:space="preserve"> </w:t>
            </w:r>
            <w:r>
              <w:rPr>
                <w:w w:val="105"/>
                <w:sz w:val="15"/>
              </w:rPr>
              <w:t>locales</w:t>
            </w:r>
            <w:r>
              <w:rPr>
                <w:spacing w:val="-3"/>
                <w:w w:val="105"/>
                <w:sz w:val="15"/>
              </w:rPr>
              <w:t xml:space="preserve"> </w:t>
            </w:r>
            <w:r>
              <w:rPr>
                <w:w w:val="105"/>
                <w:sz w:val="15"/>
              </w:rPr>
              <w:t>en</w:t>
            </w:r>
            <w:r>
              <w:rPr>
                <w:spacing w:val="-4"/>
                <w:w w:val="105"/>
                <w:sz w:val="15"/>
              </w:rPr>
              <w:t xml:space="preserve"> </w:t>
            </w:r>
            <w:r>
              <w:rPr>
                <w:w w:val="105"/>
                <w:sz w:val="15"/>
              </w:rPr>
              <w:t>concertación</w:t>
            </w:r>
            <w:r>
              <w:rPr>
                <w:spacing w:val="-4"/>
                <w:w w:val="105"/>
                <w:sz w:val="15"/>
              </w:rPr>
              <w:t xml:space="preserve"> </w:t>
            </w:r>
            <w:r>
              <w:rPr>
                <w:w w:val="105"/>
                <w:sz w:val="15"/>
              </w:rPr>
              <w:t>con</w:t>
            </w:r>
            <w:r>
              <w:rPr>
                <w:spacing w:val="-3"/>
                <w:w w:val="105"/>
                <w:sz w:val="15"/>
              </w:rPr>
              <w:t xml:space="preserve"> </w:t>
            </w:r>
            <w:r>
              <w:rPr>
                <w:w w:val="105"/>
                <w:sz w:val="15"/>
              </w:rPr>
              <w:t>la</w:t>
            </w:r>
            <w:r>
              <w:rPr>
                <w:spacing w:val="-3"/>
                <w:w w:val="105"/>
                <w:sz w:val="15"/>
              </w:rPr>
              <w:t xml:space="preserve"> </w:t>
            </w:r>
            <w:r>
              <w:rPr>
                <w:w w:val="105"/>
                <w:sz w:val="15"/>
              </w:rPr>
              <w:t>instancia</w:t>
            </w:r>
          </w:p>
          <w:p w14:paraId="53976BD2" w14:textId="77777777" w:rsidR="00393C14" w:rsidRDefault="00393C14" w:rsidP="005D48DC">
            <w:pPr>
              <w:pStyle w:val="TableParagraph"/>
              <w:ind w:left="724"/>
              <w:rPr>
                <w:sz w:val="15"/>
              </w:rPr>
            </w:pPr>
            <w:r>
              <w:rPr>
                <w:w w:val="105"/>
                <w:sz w:val="15"/>
              </w:rPr>
              <w:t>consultiva</w:t>
            </w:r>
            <w:r>
              <w:rPr>
                <w:spacing w:val="-7"/>
                <w:w w:val="105"/>
                <w:sz w:val="15"/>
              </w:rPr>
              <w:t xml:space="preserve"> </w:t>
            </w:r>
            <w:r>
              <w:rPr>
                <w:w w:val="105"/>
                <w:sz w:val="15"/>
              </w:rPr>
              <w:t>y</w:t>
            </w:r>
            <w:r>
              <w:rPr>
                <w:spacing w:val="-10"/>
                <w:w w:val="105"/>
                <w:sz w:val="15"/>
              </w:rPr>
              <w:t xml:space="preserve"> </w:t>
            </w:r>
            <w:r>
              <w:rPr>
                <w:w w:val="105"/>
                <w:sz w:val="15"/>
              </w:rPr>
              <w:t>su</w:t>
            </w:r>
            <w:r>
              <w:rPr>
                <w:spacing w:val="-8"/>
                <w:w w:val="105"/>
                <w:sz w:val="15"/>
              </w:rPr>
              <w:t xml:space="preserve"> </w:t>
            </w:r>
            <w:r>
              <w:rPr>
                <w:w w:val="105"/>
                <w:sz w:val="15"/>
              </w:rPr>
              <w:t>normatividad</w:t>
            </w:r>
            <w:r>
              <w:rPr>
                <w:spacing w:val="-7"/>
                <w:w w:val="105"/>
                <w:sz w:val="15"/>
              </w:rPr>
              <w:t xml:space="preserve"> </w:t>
            </w:r>
            <w:r>
              <w:rPr>
                <w:spacing w:val="-2"/>
                <w:w w:val="105"/>
                <w:sz w:val="15"/>
              </w:rPr>
              <w:t>vigente</w:t>
            </w:r>
          </w:p>
        </w:tc>
        <w:tc>
          <w:tcPr>
            <w:tcW w:w="3948" w:type="dxa"/>
            <w:shd w:val="clear" w:color="auto" w:fill="D8D8D8"/>
          </w:tcPr>
          <w:p w14:paraId="73104595" w14:textId="77777777" w:rsidR="00393C14" w:rsidRDefault="00393C14" w:rsidP="005D48DC">
            <w:pPr>
              <w:pStyle w:val="TableParagraph"/>
              <w:spacing w:before="120" w:line="273" w:lineRule="auto"/>
              <w:ind w:left="479" w:hanging="329"/>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estrategias</w:t>
            </w:r>
            <w:r>
              <w:rPr>
                <w:spacing w:val="-10"/>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de</w:t>
            </w:r>
            <w:r>
              <w:rPr>
                <w:spacing w:val="-11"/>
                <w:w w:val="105"/>
                <w:sz w:val="15"/>
              </w:rPr>
              <w:t xml:space="preserve"> </w:t>
            </w:r>
            <w:r>
              <w:rPr>
                <w:w w:val="105"/>
                <w:sz w:val="15"/>
              </w:rPr>
              <w:t>las</w:t>
            </w:r>
            <w:r>
              <w:rPr>
                <w:spacing w:val="-9"/>
                <w:w w:val="105"/>
                <w:sz w:val="15"/>
              </w:rPr>
              <w:t xml:space="preserve"> </w:t>
            </w:r>
            <w:r>
              <w:rPr>
                <w:w w:val="105"/>
                <w:sz w:val="15"/>
              </w:rPr>
              <w:t xml:space="preserve">dos instancias de representación Locales </w:t>
            </w:r>
            <w:proofErr w:type="spellStart"/>
            <w:r>
              <w:rPr>
                <w:w w:val="105"/>
                <w:sz w:val="15"/>
              </w:rPr>
              <w:t>Rrom</w:t>
            </w:r>
            <w:proofErr w:type="spellEnd"/>
          </w:p>
        </w:tc>
        <w:tc>
          <w:tcPr>
            <w:tcW w:w="1306" w:type="dxa"/>
            <w:shd w:val="clear" w:color="auto" w:fill="D8D8D8"/>
          </w:tcPr>
          <w:p w14:paraId="524A4D5A" w14:textId="77777777" w:rsidR="00393C14" w:rsidRDefault="00393C14" w:rsidP="005D48DC">
            <w:pPr>
              <w:pStyle w:val="TableParagraph"/>
              <w:spacing w:before="46"/>
              <w:rPr>
                <w:rFonts w:ascii="Times New Roman"/>
                <w:sz w:val="15"/>
              </w:rPr>
            </w:pPr>
          </w:p>
          <w:p w14:paraId="0786690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A776078" w14:textId="77777777" w:rsidR="00393C14" w:rsidRDefault="00393C14" w:rsidP="005D48DC">
            <w:pPr>
              <w:pStyle w:val="TableParagraph"/>
              <w:spacing w:before="46"/>
              <w:rPr>
                <w:rFonts w:ascii="Times New Roman"/>
                <w:sz w:val="15"/>
              </w:rPr>
            </w:pPr>
          </w:p>
          <w:p w14:paraId="60BCC744"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45355637" w14:textId="77777777" w:rsidR="00393C14" w:rsidRDefault="00393C14" w:rsidP="005D48DC">
            <w:pPr>
              <w:pStyle w:val="TableParagraph"/>
              <w:spacing w:before="45"/>
              <w:rPr>
                <w:rFonts w:ascii="Times New Roman"/>
                <w:sz w:val="15"/>
              </w:rPr>
            </w:pPr>
          </w:p>
          <w:p w14:paraId="2A396601" w14:textId="77777777" w:rsidR="00393C14" w:rsidRDefault="00393C14" w:rsidP="005D48DC">
            <w:pPr>
              <w:pStyle w:val="TableParagraph"/>
              <w:tabs>
                <w:tab w:val="left" w:pos="391"/>
              </w:tabs>
              <w:ind w:right="193"/>
              <w:jc w:val="center"/>
              <w:rPr>
                <w:sz w:val="15"/>
              </w:rPr>
            </w:pPr>
            <w:r>
              <w:rPr>
                <w:noProof/>
                <w:position w:val="-2"/>
              </w:rPr>
              <w:drawing>
                <wp:inline distT="0" distB="0" distL="0" distR="0" wp14:anchorId="79E4A8E3" wp14:editId="54300998">
                  <wp:extent cx="111251" cy="111251"/>
                  <wp:effectExtent l="0" t="0" r="0" b="0"/>
                  <wp:docPr id="279" name="Imag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1129" w:type="dxa"/>
            <w:shd w:val="clear" w:color="auto" w:fill="D8D8D8"/>
          </w:tcPr>
          <w:p w14:paraId="770B0F06" w14:textId="77777777" w:rsidR="00393C14" w:rsidRDefault="00393C14" w:rsidP="005D48DC">
            <w:pPr>
              <w:pStyle w:val="TableParagraph"/>
              <w:spacing w:before="45"/>
              <w:rPr>
                <w:rFonts w:ascii="Times New Roman"/>
                <w:sz w:val="15"/>
              </w:rPr>
            </w:pPr>
          </w:p>
          <w:p w14:paraId="7E4C5123" w14:textId="77777777" w:rsidR="00393C14" w:rsidRDefault="00393C14" w:rsidP="005D48DC">
            <w:pPr>
              <w:pStyle w:val="TableParagraph"/>
              <w:tabs>
                <w:tab w:val="left" w:pos="430"/>
              </w:tabs>
              <w:ind w:left="9"/>
              <w:rPr>
                <w:sz w:val="15"/>
              </w:rPr>
            </w:pPr>
            <w:r>
              <w:rPr>
                <w:noProof/>
                <w:position w:val="-2"/>
              </w:rPr>
              <w:drawing>
                <wp:inline distT="0" distB="0" distL="0" distR="0" wp14:anchorId="51ECF33F" wp14:editId="0A3C885D">
                  <wp:extent cx="111251" cy="111251"/>
                  <wp:effectExtent l="0" t="0" r="0" b="0"/>
                  <wp:docPr id="280" name="Imag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25,0%</w:t>
            </w:r>
          </w:p>
        </w:tc>
        <w:tc>
          <w:tcPr>
            <w:tcW w:w="995" w:type="dxa"/>
            <w:shd w:val="clear" w:color="auto" w:fill="D8D8D8"/>
          </w:tcPr>
          <w:p w14:paraId="50D1A493" w14:textId="77777777" w:rsidR="00393C14" w:rsidRDefault="00393C14" w:rsidP="005D48DC">
            <w:pPr>
              <w:pStyle w:val="TableParagraph"/>
              <w:spacing w:before="45"/>
              <w:rPr>
                <w:rFonts w:ascii="Times New Roman"/>
                <w:sz w:val="15"/>
              </w:rPr>
            </w:pPr>
          </w:p>
          <w:p w14:paraId="15A374CB" w14:textId="77777777" w:rsidR="00393C14" w:rsidRDefault="00393C14" w:rsidP="005D48DC">
            <w:pPr>
              <w:pStyle w:val="TableParagraph"/>
              <w:tabs>
                <w:tab w:val="left" w:pos="395"/>
              </w:tabs>
              <w:ind w:right="204"/>
              <w:jc w:val="center"/>
              <w:rPr>
                <w:sz w:val="15"/>
              </w:rPr>
            </w:pPr>
            <w:r>
              <w:rPr>
                <w:noProof/>
                <w:position w:val="-2"/>
              </w:rPr>
              <w:drawing>
                <wp:inline distT="0" distB="0" distL="0" distR="0" wp14:anchorId="4F480E68" wp14:editId="1A5D9595">
                  <wp:extent cx="111251" cy="111251"/>
                  <wp:effectExtent l="0" t="0" r="0" b="0"/>
                  <wp:docPr id="281" name="Image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1" name="Image 28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3,8%</w:t>
            </w:r>
          </w:p>
        </w:tc>
      </w:tr>
    </w:tbl>
    <w:p w14:paraId="1A55E536" w14:textId="77777777" w:rsidR="00393C14" w:rsidRDefault="00393C14" w:rsidP="00393C14">
      <w:pPr>
        <w:pStyle w:val="TableParagraph"/>
        <w:jc w:val="center"/>
        <w:rPr>
          <w:sz w:val="15"/>
        </w:rPr>
        <w:sectPr w:rsidR="00393C14">
          <w:type w:val="continuous"/>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056448EF" w14:textId="77777777" w:rsidTr="00DF12E9">
        <w:trPr>
          <w:trHeight w:val="594"/>
        </w:trPr>
        <w:tc>
          <w:tcPr>
            <w:tcW w:w="3948" w:type="dxa"/>
            <w:shd w:val="clear" w:color="auto" w:fill="156082"/>
          </w:tcPr>
          <w:p w14:paraId="6C471498" w14:textId="77777777" w:rsidR="00393C14" w:rsidRDefault="00393C14" w:rsidP="005D48DC">
            <w:pPr>
              <w:pStyle w:val="TableParagraph"/>
              <w:spacing w:before="39"/>
              <w:rPr>
                <w:rFonts w:ascii="Times New Roman"/>
                <w:sz w:val="15"/>
              </w:rPr>
            </w:pPr>
          </w:p>
          <w:p w14:paraId="7DEDEC19"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2B87760A" w14:textId="77777777" w:rsidR="00393C14" w:rsidRDefault="00393C14" w:rsidP="005D48DC">
            <w:pPr>
              <w:pStyle w:val="TableParagraph"/>
              <w:spacing w:before="39"/>
              <w:rPr>
                <w:rFonts w:ascii="Times New Roman"/>
                <w:sz w:val="15"/>
              </w:rPr>
            </w:pPr>
          </w:p>
          <w:p w14:paraId="06C83A53"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4A7229B7"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18B727BA"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457BC0AB"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379B3F81"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59E01A78"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4BB8B167" w14:textId="77777777" w:rsidTr="00DF12E9">
        <w:trPr>
          <w:trHeight w:val="1237"/>
        </w:trPr>
        <w:tc>
          <w:tcPr>
            <w:tcW w:w="3948" w:type="dxa"/>
            <w:shd w:val="clear" w:color="auto" w:fill="D8D8D8"/>
          </w:tcPr>
          <w:p w14:paraId="734EBC68" w14:textId="77777777" w:rsidR="00393C14" w:rsidRDefault="00393C14" w:rsidP="005D48DC">
            <w:pPr>
              <w:pStyle w:val="TableParagraph"/>
              <w:spacing w:before="139" w:line="273" w:lineRule="auto"/>
              <w:ind w:left="287" w:hanging="257"/>
              <w:rPr>
                <w:sz w:val="15"/>
              </w:rPr>
            </w:pPr>
            <w:r>
              <w:rPr>
                <w:w w:val="105"/>
                <w:sz w:val="15"/>
              </w:rPr>
              <w:t>10.1.1</w:t>
            </w:r>
            <w:r>
              <w:rPr>
                <w:spacing w:val="-11"/>
                <w:w w:val="105"/>
                <w:sz w:val="15"/>
              </w:rPr>
              <w:t xml:space="preserve"> </w:t>
            </w:r>
            <w:r>
              <w:rPr>
                <w:w w:val="105"/>
                <w:sz w:val="15"/>
              </w:rPr>
              <w:t>Encuentro</w:t>
            </w:r>
            <w:r>
              <w:rPr>
                <w:spacing w:val="-11"/>
                <w:w w:val="105"/>
                <w:sz w:val="15"/>
              </w:rPr>
              <w:t xml:space="preserve"> </w:t>
            </w:r>
            <w:r>
              <w:rPr>
                <w:w w:val="105"/>
                <w:sz w:val="15"/>
              </w:rPr>
              <w:t>Distrital</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participación</w:t>
            </w:r>
            <w:r>
              <w:rPr>
                <w:spacing w:val="-11"/>
                <w:w w:val="105"/>
                <w:sz w:val="15"/>
              </w:rPr>
              <w:t xml:space="preserve"> </w:t>
            </w:r>
            <w:r>
              <w:rPr>
                <w:w w:val="105"/>
                <w:sz w:val="15"/>
              </w:rPr>
              <w:t xml:space="preserve">incidente de los estudiantes Gitanos en el mejoramiento y armonización del enfoque diferencial </w:t>
            </w:r>
            <w:proofErr w:type="spellStart"/>
            <w:r>
              <w:rPr>
                <w:w w:val="105"/>
                <w:sz w:val="15"/>
              </w:rPr>
              <w:t>Rrom</w:t>
            </w:r>
            <w:proofErr w:type="spellEnd"/>
            <w:r>
              <w:rPr>
                <w:w w:val="105"/>
                <w:sz w:val="15"/>
              </w:rPr>
              <w:t xml:space="preserve"> en el</w:t>
            </w:r>
          </w:p>
          <w:p w14:paraId="2E9EDBD7" w14:textId="77777777" w:rsidR="00393C14" w:rsidRDefault="00393C14" w:rsidP="005D48DC">
            <w:pPr>
              <w:pStyle w:val="TableParagraph"/>
              <w:spacing w:before="1" w:line="273" w:lineRule="auto"/>
              <w:ind w:left="981" w:hanging="862"/>
              <w:rPr>
                <w:sz w:val="15"/>
              </w:rPr>
            </w:pPr>
            <w:r>
              <w:rPr>
                <w:w w:val="105"/>
                <w:sz w:val="15"/>
              </w:rPr>
              <w:t>sistema</w:t>
            </w:r>
            <w:r>
              <w:rPr>
                <w:spacing w:val="-11"/>
                <w:w w:val="105"/>
                <w:sz w:val="15"/>
              </w:rPr>
              <w:t xml:space="preserve"> </w:t>
            </w:r>
            <w:r>
              <w:rPr>
                <w:w w:val="105"/>
                <w:sz w:val="15"/>
              </w:rPr>
              <w:t>educativo</w:t>
            </w:r>
            <w:r>
              <w:rPr>
                <w:spacing w:val="-11"/>
                <w:w w:val="105"/>
                <w:sz w:val="15"/>
              </w:rPr>
              <w:t xml:space="preserve"> </w:t>
            </w:r>
            <w:r>
              <w:rPr>
                <w:w w:val="105"/>
                <w:sz w:val="15"/>
              </w:rPr>
              <w:t>Distrital</w:t>
            </w:r>
            <w:r>
              <w:rPr>
                <w:spacing w:val="-11"/>
                <w:w w:val="105"/>
                <w:sz w:val="15"/>
              </w:rPr>
              <w:t xml:space="preserve"> </w:t>
            </w: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 consultivo Gitano de Bogotá.</w:t>
            </w:r>
          </w:p>
        </w:tc>
        <w:tc>
          <w:tcPr>
            <w:tcW w:w="3948" w:type="dxa"/>
            <w:shd w:val="clear" w:color="auto" w:fill="D8D8D8"/>
          </w:tcPr>
          <w:p w14:paraId="1F649CE7" w14:textId="77777777" w:rsidR="00393C14" w:rsidRDefault="00393C14" w:rsidP="005D48DC">
            <w:pPr>
              <w:pStyle w:val="TableParagraph"/>
              <w:rPr>
                <w:rFonts w:ascii="Times New Roman"/>
                <w:sz w:val="15"/>
              </w:rPr>
            </w:pPr>
          </w:p>
          <w:p w14:paraId="71E3FC91" w14:textId="77777777" w:rsidR="00393C14" w:rsidRDefault="00393C14" w:rsidP="005D48DC">
            <w:pPr>
              <w:pStyle w:val="TableParagraph"/>
              <w:spacing w:before="89"/>
              <w:rPr>
                <w:rFonts w:ascii="Times New Roman"/>
                <w:sz w:val="15"/>
              </w:rPr>
            </w:pPr>
          </w:p>
          <w:p w14:paraId="525D3EC9" w14:textId="77777777" w:rsidR="00393C14" w:rsidRDefault="00393C14" w:rsidP="005D48DC">
            <w:pPr>
              <w:pStyle w:val="TableParagraph"/>
              <w:spacing w:before="1" w:line="273" w:lineRule="auto"/>
              <w:ind w:left="726" w:hanging="648"/>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encuentros</w:t>
            </w:r>
            <w:r>
              <w:rPr>
                <w:spacing w:val="-11"/>
                <w:w w:val="105"/>
                <w:sz w:val="15"/>
              </w:rPr>
              <w:t xml:space="preserve"> </w:t>
            </w:r>
            <w:r>
              <w:rPr>
                <w:w w:val="105"/>
                <w:sz w:val="15"/>
              </w:rPr>
              <w:t>Distritales</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participación incidente de los estudiantes Gitanos</w:t>
            </w:r>
          </w:p>
        </w:tc>
        <w:tc>
          <w:tcPr>
            <w:tcW w:w="1306" w:type="dxa"/>
          </w:tcPr>
          <w:p w14:paraId="5E3E8573" w14:textId="77777777" w:rsidR="00393C14" w:rsidRDefault="00393C14" w:rsidP="005D48DC">
            <w:pPr>
              <w:pStyle w:val="TableParagraph"/>
              <w:rPr>
                <w:rFonts w:ascii="Times New Roman"/>
                <w:sz w:val="15"/>
              </w:rPr>
            </w:pPr>
          </w:p>
          <w:p w14:paraId="1F928437" w14:textId="77777777" w:rsidR="00393C14" w:rsidRDefault="00393C14" w:rsidP="005D48DC">
            <w:pPr>
              <w:pStyle w:val="TableParagraph"/>
              <w:rPr>
                <w:rFonts w:ascii="Times New Roman"/>
                <w:sz w:val="15"/>
              </w:rPr>
            </w:pPr>
          </w:p>
          <w:p w14:paraId="52E6F9FC" w14:textId="77777777" w:rsidR="00393C14" w:rsidRDefault="00393C14" w:rsidP="005D48DC">
            <w:pPr>
              <w:pStyle w:val="TableParagraph"/>
              <w:spacing w:before="15"/>
              <w:rPr>
                <w:rFonts w:ascii="Times New Roman"/>
                <w:sz w:val="15"/>
              </w:rPr>
            </w:pPr>
          </w:p>
          <w:p w14:paraId="021127BF"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672E6CC7" w14:textId="77777777" w:rsidR="00393C14" w:rsidRDefault="00393C14" w:rsidP="005D48DC">
            <w:pPr>
              <w:pStyle w:val="TableParagraph"/>
              <w:rPr>
                <w:rFonts w:ascii="Times New Roman"/>
                <w:sz w:val="15"/>
              </w:rPr>
            </w:pPr>
          </w:p>
          <w:p w14:paraId="7B0FF671" w14:textId="77777777" w:rsidR="00393C14" w:rsidRDefault="00393C14" w:rsidP="005D48DC">
            <w:pPr>
              <w:pStyle w:val="TableParagraph"/>
              <w:rPr>
                <w:rFonts w:ascii="Times New Roman"/>
                <w:sz w:val="15"/>
              </w:rPr>
            </w:pPr>
          </w:p>
          <w:p w14:paraId="2E6E5054" w14:textId="77777777" w:rsidR="00393C14" w:rsidRDefault="00393C14" w:rsidP="005D48DC">
            <w:pPr>
              <w:pStyle w:val="TableParagraph"/>
              <w:spacing w:before="15"/>
              <w:rPr>
                <w:rFonts w:ascii="Times New Roman"/>
                <w:sz w:val="15"/>
              </w:rPr>
            </w:pPr>
          </w:p>
          <w:p w14:paraId="590C62FB"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4B3E276D" w14:textId="77777777" w:rsidR="00393C14" w:rsidRDefault="00393C14" w:rsidP="005D48DC">
            <w:pPr>
              <w:pStyle w:val="TableParagraph"/>
              <w:rPr>
                <w:rFonts w:ascii="Times New Roman"/>
                <w:sz w:val="15"/>
              </w:rPr>
            </w:pPr>
          </w:p>
          <w:p w14:paraId="2A7B5E2F" w14:textId="77777777" w:rsidR="00393C14" w:rsidRDefault="00393C14" w:rsidP="005D48DC">
            <w:pPr>
              <w:pStyle w:val="TableParagraph"/>
              <w:rPr>
                <w:rFonts w:ascii="Times New Roman"/>
                <w:sz w:val="15"/>
              </w:rPr>
            </w:pPr>
          </w:p>
          <w:p w14:paraId="59D905E4" w14:textId="77777777" w:rsidR="00393C14" w:rsidRDefault="00393C14" w:rsidP="005D48DC">
            <w:pPr>
              <w:pStyle w:val="TableParagraph"/>
              <w:spacing w:before="14"/>
              <w:rPr>
                <w:rFonts w:ascii="Times New Roman"/>
                <w:sz w:val="15"/>
              </w:rPr>
            </w:pPr>
          </w:p>
          <w:p w14:paraId="75C3ED57" w14:textId="77777777" w:rsidR="00393C14" w:rsidRDefault="00393C14" w:rsidP="005D48DC">
            <w:pPr>
              <w:pStyle w:val="TableParagraph"/>
              <w:spacing w:before="1"/>
              <w:ind w:right="149"/>
              <w:jc w:val="center"/>
              <w:rPr>
                <w:sz w:val="15"/>
              </w:rPr>
            </w:pPr>
            <w:r>
              <w:rPr>
                <w:noProof/>
                <w:position w:val="-2"/>
              </w:rPr>
              <w:drawing>
                <wp:inline distT="0" distB="0" distL="0" distR="0" wp14:anchorId="13403AE4" wp14:editId="221FF46D">
                  <wp:extent cx="111251" cy="111251"/>
                  <wp:effectExtent l="0" t="0" r="0" b="0"/>
                  <wp:docPr id="282" name="Imag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2" name="Image 28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787529EC" w14:textId="77777777" w:rsidR="00393C14" w:rsidRDefault="00393C14" w:rsidP="005D48DC">
            <w:pPr>
              <w:pStyle w:val="TableParagraph"/>
              <w:rPr>
                <w:rFonts w:ascii="Times New Roman"/>
                <w:sz w:val="15"/>
              </w:rPr>
            </w:pPr>
          </w:p>
          <w:p w14:paraId="41D644BC" w14:textId="77777777" w:rsidR="00393C14" w:rsidRDefault="00393C14" w:rsidP="005D48DC">
            <w:pPr>
              <w:pStyle w:val="TableParagraph"/>
              <w:rPr>
                <w:rFonts w:ascii="Times New Roman"/>
                <w:sz w:val="15"/>
              </w:rPr>
            </w:pPr>
          </w:p>
          <w:p w14:paraId="5417BFD4" w14:textId="77777777" w:rsidR="00393C14" w:rsidRDefault="00393C14" w:rsidP="005D48DC">
            <w:pPr>
              <w:pStyle w:val="TableParagraph"/>
              <w:spacing w:before="14"/>
              <w:rPr>
                <w:rFonts w:ascii="Times New Roman"/>
                <w:sz w:val="15"/>
              </w:rPr>
            </w:pPr>
          </w:p>
          <w:p w14:paraId="2E27188F" w14:textId="77777777" w:rsidR="00393C14" w:rsidRDefault="00393C14" w:rsidP="005D48DC">
            <w:pPr>
              <w:pStyle w:val="TableParagraph"/>
              <w:tabs>
                <w:tab w:val="left" w:pos="421"/>
              </w:tabs>
              <w:spacing w:before="1"/>
              <w:ind w:right="235"/>
              <w:jc w:val="right"/>
              <w:rPr>
                <w:sz w:val="15"/>
              </w:rPr>
            </w:pPr>
            <w:r>
              <w:rPr>
                <w:noProof/>
                <w:position w:val="-2"/>
              </w:rPr>
              <w:drawing>
                <wp:inline distT="0" distB="0" distL="0" distR="0" wp14:anchorId="3EF0CAE5" wp14:editId="36A4901A">
                  <wp:extent cx="111251" cy="111251"/>
                  <wp:effectExtent l="0" t="0" r="0" b="0"/>
                  <wp:docPr id="283" name="Imag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3" name="Image 283"/>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75,0%</w:t>
            </w:r>
          </w:p>
        </w:tc>
        <w:tc>
          <w:tcPr>
            <w:tcW w:w="995" w:type="dxa"/>
            <w:shd w:val="clear" w:color="auto" w:fill="D8D8D8"/>
          </w:tcPr>
          <w:p w14:paraId="2CE5F90C" w14:textId="77777777" w:rsidR="00393C14" w:rsidRDefault="00393C14" w:rsidP="005D48DC">
            <w:pPr>
              <w:pStyle w:val="TableParagraph"/>
              <w:rPr>
                <w:rFonts w:ascii="Times New Roman"/>
                <w:sz w:val="15"/>
              </w:rPr>
            </w:pPr>
          </w:p>
          <w:p w14:paraId="0D9005B3" w14:textId="77777777" w:rsidR="00393C14" w:rsidRDefault="00393C14" w:rsidP="005D48DC">
            <w:pPr>
              <w:pStyle w:val="TableParagraph"/>
              <w:rPr>
                <w:rFonts w:ascii="Times New Roman"/>
                <w:sz w:val="15"/>
              </w:rPr>
            </w:pPr>
          </w:p>
          <w:p w14:paraId="69374A50" w14:textId="77777777" w:rsidR="00393C14" w:rsidRDefault="00393C14" w:rsidP="005D48DC">
            <w:pPr>
              <w:pStyle w:val="TableParagraph"/>
              <w:spacing w:before="14"/>
              <w:rPr>
                <w:rFonts w:ascii="Times New Roman"/>
                <w:sz w:val="15"/>
              </w:rPr>
            </w:pPr>
          </w:p>
          <w:p w14:paraId="092AD84D" w14:textId="77777777" w:rsidR="00393C14" w:rsidRDefault="00393C14" w:rsidP="005D48DC">
            <w:pPr>
              <w:pStyle w:val="TableParagraph"/>
              <w:spacing w:before="1"/>
              <w:ind w:right="161"/>
              <w:jc w:val="center"/>
              <w:rPr>
                <w:sz w:val="15"/>
              </w:rPr>
            </w:pPr>
            <w:r>
              <w:rPr>
                <w:noProof/>
                <w:position w:val="-2"/>
              </w:rPr>
              <w:drawing>
                <wp:inline distT="0" distB="0" distL="0" distR="0" wp14:anchorId="62391846" wp14:editId="436525AC">
                  <wp:extent cx="111251" cy="111251"/>
                  <wp:effectExtent l="0" t="0" r="0" b="0"/>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11,5%</w:t>
            </w:r>
          </w:p>
        </w:tc>
      </w:tr>
      <w:tr w:rsidR="00393C14" w14:paraId="6FBB1E93" w14:textId="77777777" w:rsidTr="00DF12E9">
        <w:trPr>
          <w:trHeight w:val="1446"/>
        </w:trPr>
        <w:tc>
          <w:tcPr>
            <w:tcW w:w="3948" w:type="dxa"/>
            <w:shd w:val="clear" w:color="auto" w:fill="D8D8D8"/>
          </w:tcPr>
          <w:p w14:paraId="077A9570" w14:textId="77777777" w:rsidR="00393C14" w:rsidRDefault="00393C14" w:rsidP="005D48DC">
            <w:pPr>
              <w:pStyle w:val="TableParagraph"/>
              <w:spacing w:before="46" w:line="273" w:lineRule="auto"/>
              <w:ind w:left="107" w:firstLine="55"/>
              <w:rPr>
                <w:sz w:val="15"/>
              </w:rPr>
            </w:pPr>
            <w:r>
              <w:rPr>
                <w:w w:val="105"/>
                <w:sz w:val="15"/>
              </w:rPr>
              <w:t>10.1.2.</w:t>
            </w:r>
            <w:r>
              <w:rPr>
                <w:spacing w:val="-4"/>
                <w:w w:val="105"/>
                <w:sz w:val="15"/>
              </w:rPr>
              <w:t xml:space="preserve"> </w:t>
            </w:r>
            <w:r>
              <w:rPr>
                <w:w w:val="105"/>
                <w:sz w:val="15"/>
              </w:rPr>
              <w:t>Investigación</w:t>
            </w:r>
            <w:r>
              <w:rPr>
                <w:spacing w:val="-4"/>
                <w:w w:val="105"/>
                <w:sz w:val="15"/>
              </w:rPr>
              <w:t xml:space="preserve"> </w:t>
            </w:r>
            <w:r>
              <w:rPr>
                <w:w w:val="105"/>
                <w:sz w:val="15"/>
              </w:rPr>
              <w:t>sobre</w:t>
            </w:r>
            <w:r>
              <w:rPr>
                <w:spacing w:val="-5"/>
                <w:w w:val="105"/>
                <w:sz w:val="15"/>
              </w:rPr>
              <w:t xml:space="preserve"> </w:t>
            </w:r>
            <w:r>
              <w:rPr>
                <w:w w:val="105"/>
                <w:sz w:val="15"/>
              </w:rPr>
              <w:t>el</w:t>
            </w:r>
            <w:r>
              <w:rPr>
                <w:spacing w:val="-5"/>
                <w:w w:val="105"/>
                <w:sz w:val="15"/>
              </w:rPr>
              <w:t xml:space="preserve"> </w:t>
            </w:r>
            <w:r>
              <w:rPr>
                <w:w w:val="105"/>
                <w:sz w:val="15"/>
              </w:rPr>
              <w:t>hostigamiento</w:t>
            </w:r>
            <w:r>
              <w:rPr>
                <w:spacing w:val="-4"/>
                <w:w w:val="105"/>
                <w:sz w:val="15"/>
              </w:rPr>
              <w:t xml:space="preserve"> </w:t>
            </w:r>
            <w:r>
              <w:rPr>
                <w:w w:val="105"/>
                <w:sz w:val="15"/>
              </w:rPr>
              <w:t>escolar asociado</w:t>
            </w:r>
            <w:r>
              <w:rPr>
                <w:spacing w:val="-10"/>
                <w:w w:val="105"/>
                <w:sz w:val="15"/>
              </w:rPr>
              <w:t xml:space="preserve"> </w:t>
            </w:r>
            <w:r>
              <w:rPr>
                <w:w w:val="105"/>
                <w:sz w:val="15"/>
              </w:rPr>
              <w:t>al</w:t>
            </w:r>
            <w:r>
              <w:rPr>
                <w:spacing w:val="-10"/>
                <w:w w:val="105"/>
                <w:sz w:val="15"/>
              </w:rPr>
              <w:t xml:space="preserve"> </w:t>
            </w:r>
            <w:r>
              <w:rPr>
                <w:w w:val="105"/>
                <w:sz w:val="15"/>
              </w:rPr>
              <w:t>racismo</w:t>
            </w:r>
            <w:r>
              <w:rPr>
                <w:spacing w:val="-10"/>
                <w:w w:val="105"/>
                <w:sz w:val="15"/>
              </w:rPr>
              <w:t xml:space="preserve"> </w:t>
            </w:r>
            <w:r>
              <w:rPr>
                <w:w w:val="105"/>
                <w:sz w:val="15"/>
              </w:rPr>
              <w:t>y</w:t>
            </w:r>
            <w:r>
              <w:rPr>
                <w:spacing w:val="-11"/>
                <w:w w:val="105"/>
                <w:sz w:val="15"/>
              </w:rPr>
              <w:t xml:space="preserve"> </w:t>
            </w:r>
            <w:r>
              <w:rPr>
                <w:w w:val="105"/>
                <w:sz w:val="15"/>
              </w:rPr>
              <w:t>a</w:t>
            </w:r>
            <w:r>
              <w:rPr>
                <w:spacing w:val="-9"/>
                <w:w w:val="105"/>
                <w:sz w:val="15"/>
              </w:rPr>
              <w:t xml:space="preserve"> </w:t>
            </w:r>
            <w:r>
              <w:rPr>
                <w:w w:val="105"/>
                <w:sz w:val="15"/>
              </w:rPr>
              <w:t>la</w:t>
            </w:r>
            <w:r>
              <w:rPr>
                <w:spacing w:val="-11"/>
                <w:w w:val="105"/>
                <w:sz w:val="15"/>
              </w:rPr>
              <w:t xml:space="preserve"> </w:t>
            </w:r>
            <w:r>
              <w:rPr>
                <w:w w:val="105"/>
                <w:sz w:val="15"/>
              </w:rPr>
              <w:t>discriminación</w:t>
            </w:r>
            <w:r>
              <w:rPr>
                <w:spacing w:val="-10"/>
                <w:w w:val="105"/>
                <w:sz w:val="15"/>
              </w:rPr>
              <w:t xml:space="preserve"> </w:t>
            </w:r>
            <w:r>
              <w:rPr>
                <w:w w:val="105"/>
                <w:sz w:val="15"/>
              </w:rPr>
              <w:t>étnico</w:t>
            </w:r>
            <w:r>
              <w:rPr>
                <w:spacing w:val="-9"/>
                <w:w w:val="105"/>
                <w:sz w:val="15"/>
              </w:rPr>
              <w:t xml:space="preserve"> </w:t>
            </w:r>
            <w:r>
              <w:rPr>
                <w:w w:val="105"/>
                <w:sz w:val="15"/>
              </w:rPr>
              <w:t>racial</w:t>
            </w:r>
          </w:p>
          <w:p w14:paraId="04C39513" w14:textId="77777777" w:rsidR="00393C14" w:rsidRDefault="00393C14" w:rsidP="005D48DC">
            <w:pPr>
              <w:pStyle w:val="TableParagraph"/>
              <w:spacing w:line="273" w:lineRule="auto"/>
              <w:ind w:left="33" w:right="46" w:hanging="1"/>
              <w:jc w:val="center"/>
              <w:rPr>
                <w:sz w:val="15"/>
              </w:rPr>
            </w:pPr>
            <w:r>
              <w:rPr>
                <w:w w:val="105"/>
                <w:sz w:val="15"/>
              </w:rPr>
              <w:t xml:space="preserve">en las instituciones educativas, con un capítulo específico destinado al Pueblo </w:t>
            </w:r>
            <w:proofErr w:type="spellStart"/>
            <w:r>
              <w:rPr>
                <w:w w:val="105"/>
                <w:sz w:val="15"/>
              </w:rPr>
              <w:t>Rrom</w:t>
            </w:r>
            <w:proofErr w:type="spellEnd"/>
            <w:r>
              <w:rPr>
                <w:w w:val="105"/>
                <w:sz w:val="15"/>
              </w:rPr>
              <w:t xml:space="preserve"> desde el Observatorio</w:t>
            </w:r>
            <w:r>
              <w:rPr>
                <w:spacing w:val="-11"/>
                <w:w w:val="105"/>
                <w:sz w:val="15"/>
              </w:rPr>
              <w:t xml:space="preserve"> </w:t>
            </w:r>
            <w:r>
              <w:rPr>
                <w:w w:val="105"/>
                <w:sz w:val="15"/>
              </w:rPr>
              <w:t>de</w:t>
            </w:r>
            <w:r>
              <w:rPr>
                <w:spacing w:val="-11"/>
                <w:w w:val="105"/>
                <w:sz w:val="15"/>
              </w:rPr>
              <w:t xml:space="preserve"> </w:t>
            </w:r>
            <w:r>
              <w:rPr>
                <w:w w:val="105"/>
                <w:sz w:val="15"/>
              </w:rPr>
              <w:t>Convivencia</w:t>
            </w:r>
            <w:r>
              <w:rPr>
                <w:spacing w:val="-11"/>
                <w:w w:val="105"/>
                <w:sz w:val="15"/>
              </w:rPr>
              <w:t xml:space="preserve"> </w:t>
            </w:r>
            <w:r>
              <w:rPr>
                <w:w w:val="105"/>
                <w:sz w:val="15"/>
              </w:rPr>
              <w:t>Escolar</w:t>
            </w:r>
            <w:r>
              <w:rPr>
                <w:spacing w:val="-11"/>
                <w:w w:val="105"/>
                <w:sz w:val="15"/>
              </w:rPr>
              <w:t xml:space="preserve"> </w:t>
            </w: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 xml:space="preserve">el Consejo Consultivo </w:t>
            </w:r>
            <w:proofErr w:type="spellStart"/>
            <w:r>
              <w:rPr>
                <w:w w:val="105"/>
                <w:sz w:val="15"/>
              </w:rPr>
              <w:t>Rrom</w:t>
            </w:r>
            <w:proofErr w:type="spellEnd"/>
            <w:r>
              <w:rPr>
                <w:w w:val="105"/>
                <w:sz w:val="15"/>
              </w:rPr>
              <w:t xml:space="preserve"> conforme a su normativa </w:t>
            </w:r>
            <w:r>
              <w:rPr>
                <w:spacing w:val="-2"/>
                <w:w w:val="105"/>
                <w:sz w:val="15"/>
              </w:rPr>
              <w:t>vigente.</w:t>
            </w:r>
          </w:p>
        </w:tc>
        <w:tc>
          <w:tcPr>
            <w:tcW w:w="3948" w:type="dxa"/>
            <w:shd w:val="clear" w:color="auto" w:fill="D8D8D8"/>
          </w:tcPr>
          <w:p w14:paraId="5E3AB3E5" w14:textId="77777777" w:rsidR="00393C14" w:rsidRDefault="00393C14" w:rsidP="005D48DC">
            <w:pPr>
              <w:pStyle w:val="TableParagraph"/>
              <w:rPr>
                <w:rFonts w:ascii="Times New Roman"/>
                <w:sz w:val="15"/>
              </w:rPr>
            </w:pPr>
          </w:p>
          <w:p w14:paraId="0D1448AA" w14:textId="77777777" w:rsidR="00393C14" w:rsidRDefault="00393C14" w:rsidP="005D48DC">
            <w:pPr>
              <w:pStyle w:val="TableParagraph"/>
              <w:spacing w:before="94"/>
              <w:rPr>
                <w:rFonts w:ascii="Times New Roman"/>
                <w:sz w:val="15"/>
              </w:rPr>
            </w:pPr>
          </w:p>
          <w:p w14:paraId="5E344785" w14:textId="77777777" w:rsidR="00393C14" w:rsidRDefault="00393C14" w:rsidP="005D48DC">
            <w:pPr>
              <w:pStyle w:val="TableParagraph"/>
              <w:spacing w:line="273" w:lineRule="auto"/>
              <w:ind w:left="278" w:right="294"/>
              <w:jc w:val="center"/>
              <w:rPr>
                <w:sz w:val="15"/>
              </w:rPr>
            </w:pPr>
            <w:r>
              <w:rPr>
                <w:w w:val="105"/>
                <w:sz w:val="15"/>
              </w:rPr>
              <w:t>Número de investigaciones realizadas sobre hostigamiento</w:t>
            </w:r>
            <w:r>
              <w:rPr>
                <w:spacing w:val="-11"/>
                <w:w w:val="105"/>
                <w:sz w:val="15"/>
              </w:rPr>
              <w:t xml:space="preserve"> </w:t>
            </w:r>
            <w:r>
              <w:rPr>
                <w:w w:val="105"/>
                <w:sz w:val="15"/>
              </w:rPr>
              <w:t>escolar</w:t>
            </w:r>
            <w:r>
              <w:rPr>
                <w:spacing w:val="-10"/>
                <w:w w:val="105"/>
                <w:sz w:val="15"/>
              </w:rPr>
              <w:t xml:space="preserve"> </w:t>
            </w:r>
            <w:r>
              <w:rPr>
                <w:w w:val="105"/>
                <w:sz w:val="15"/>
              </w:rPr>
              <w:t>asociado</w:t>
            </w:r>
            <w:r>
              <w:rPr>
                <w:spacing w:val="-10"/>
                <w:w w:val="105"/>
                <w:sz w:val="15"/>
              </w:rPr>
              <w:t xml:space="preserve"> </w:t>
            </w:r>
            <w:r>
              <w:rPr>
                <w:w w:val="105"/>
                <w:sz w:val="15"/>
              </w:rPr>
              <w:t>al</w:t>
            </w:r>
            <w:r>
              <w:rPr>
                <w:spacing w:val="-11"/>
                <w:w w:val="105"/>
                <w:sz w:val="15"/>
              </w:rPr>
              <w:t xml:space="preserve"> </w:t>
            </w:r>
            <w:r>
              <w:rPr>
                <w:w w:val="105"/>
                <w:sz w:val="15"/>
              </w:rPr>
              <w:t>racismo</w:t>
            </w:r>
            <w:r>
              <w:rPr>
                <w:spacing w:val="-11"/>
                <w:w w:val="105"/>
                <w:sz w:val="15"/>
              </w:rPr>
              <w:t xml:space="preserve"> </w:t>
            </w:r>
            <w:r>
              <w:rPr>
                <w:w w:val="105"/>
                <w:sz w:val="15"/>
              </w:rPr>
              <w:t>y</w:t>
            </w:r>
            <w:r>
              <w:rPr>
                <w:spacing w:val="-11"/>
                <w:w w:val="105"/>
                <w:sz w:val="15"/>
              </w:rPr>
              <w:t xml:space="preserve"> </w:t>
            </w:r>
            <w:r>
              <w:rPr>
                <w:w w:val="105"/>
                <w:sz w:val="15"/>
              </w:rPr>
              <w:t>a</w:t>
            </w:r>
            <w:r>
              <w:rPr>
                <w:spacing w:val="-10"/>
                <w:w w:val="105"/>
                <w:sz w:val="15"/>
              </w:rPr>
              <w:t xml:space="preserve"> </w:t>
            </w:r>
            <w:r>
              <w:rPr>
                <w:w w:val="105"/>
                <w:sz w:val="15"/>
              </w:rPr>
              <w:t>la discriminación étnico racial</w:t>
            </w:r>
          </w:p>
        </w:tc>
        <w:tc>
          <w:tcPr>
            <w:tcW w:w="1306" w:type="dxa"/>
            <w:shd w:val="clear" w:color="auto" w:fill="D8D8D8"/>
          </w:tcPr>
          <w:p w14:paraId="16A8A823" w14:textId="77777777" w:rsidR="00393C14" w:rsidRDefault="00393C14" w:rsidP="005D48DC">
            <w:pPr>
              <w:pStyle w:val="TableParagraph"/>
              <w:rPr>
                <w:rFonts w:ascii="Times New Roman"/>
                <w:sz w:val="15"/>
              </w:rPr>
            </w:pPr>
          </w:p>
          <w:p w14:paraId="5F4712FE" w14:textId="77777777" w:rsidR="00393C14" w:rsidRDefault="00393C14" w:rsidP="005D48DC">
            <w:pPr>
              <w:pStyle w:val="TableParagraph"/>
              <w:rPr>
                <w:rFonts w:ascii="Times New Roman"/>
                <w:sz w:val="15"/>
              </w:rPr>
            </w:pPr>
          </w:p>
          <w:p w14:paraId="44B070AA" w14:textId="77777777" w:rsidR="00393C14" w:rsidRDefault="00393C14" w:rsidP="005D48DC">
            <w:pPr>
              <w:pStyle w:val="TableParagraph"/>
              <w:spacing w:before="121"/>
              <w:rPr>
                <w:rFonts w:ascii="Times New Roman"/>
                <w:sz w:val="15"/>
              </w:rPr>
            </w:pPr>
          </w:p>
          <w:p w14:paraId="3FDF142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C1519AC" w14:textId="77777777" w:rsidR="00393C14" w:rsidRDefault="00393C14" w:rsidP="005D48DC">
            <w:pPr>
              <w:pStyle w:val="TableParagraph"/>
              <w:rPr>
                <w:rFonts w:ascii="Times New Roman"/>
                <w:sz w:val="15"/>
              </w:rPr>
            </w:pPr>
          </w:p>
          <w:p w14:paraId="0086BED8" w14:textId="77777777" w:rsidR="00393C14" w:rsidRDefault="00393C14" w:rsidP="005D48DC">
            <w:pPr>
              <w:pStyle w:val="TableParagraph"/>
              <w:rPr>
                <w:rFonts w:ascii="Times New Roman"/>
                <w:sz w:val="15"/>
              </w:rPr>
            </w:pPr>
          </w:p>
          <w:p w14:paraId="4C54128D" w14:textId="77777777" w:rsidR="00393C14" w:rsidRDefault="00393C14" w:rsidP="005D48DC">
            <w:pPr>
              <w:pStyle w:val="TableParagraph"/>
              <w:spacing w:before="119"/>
              <w:rPr>
                <w:rFonts w:ascii="Times New Roman"/>
                <w:sz w:val="15"/>
              </w:rPr>
            </w:pPr>
          </w:p>
          <w:p w14:paraId="505879E6"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6D494737" w14:textId="77777777" w:rsidR="00393C14" w:rsidRDefault="00393C14" w:rsidP="005D48DC">
            <w:pPr>
              <w:pStyle w:val="TableParagraph"/>
              <w:rPr>
                <w:rFonts w:ascii="Times New Roman"/>
                <w:sz w:val="14"/>
              </w:rPr>
            </w:pPr>
          </w:p>
        </w:tc>
        <w:tc>
          <w:tcPr>
            <w:tcW w:w="1129" w:type="dxa"/>
            <w:shd w:val="clear" w:color="auto" w:fill="D8D8D8"/>
          </w:tcPr>
          <w:p w14:paraId="2F3E00F1" w14:textId="77777777" w:rsidR="00393C14" w:rsidRDefault="00393C14" w:rsidP="005D48DC">
            <w:pPr>
              <w:pStyle w:val="TableParagraph"/>
              <w:rPr>
                <w:rFonts w:ascii="Times New Roman"/>
                <w:sz w:val="15"/>
              </w:rPr>
            </w:pPr>
          </w:p>
          <w:p w14:paraId="78B6F00B" w14:textId="77777777" w:rsidR="00393C14" w:rsidRDefault="00393C14" w:rsidP="005D48DC">
            <w:pPr>
              <w:pStyle w:val="TableParagraph"/>
              <w:rPr>
                <w:rFonts w:ascii="Times New Roman"/>
                <w:sz w:val="15"/>
              </w:rPr>
            </w:pPr>
          </w:p>
          <w:p w14:paraId="1D23D5AD" w14:textId="77777777" w:rsidR="00393C14" w:rsidRDefault="00393C14" w:rsidP="005D48DC">
            <w:pPr>
              <w:pStyle w:val="TableParagraph"/>
              <w:spacing w:before="119"/>
              <w:rPr>
                <w:rFonts w:ascii="Times New Roman"/>
                <w:sz w:val="15"/>
              </w:rPr>
            </w:pPr>
          </w:p>
          <w:p w14:paraId="02C9151C" w14:textId="77777777" w:rsidR="00393C14" w:rsidRDefault="00393C14" w:rsidP="005D48DC">
            <w:pPr>
              <w:pStyle w:val="TableParagraph"/>
              <w:tabs>
                <w:tab w:val="left" w:pos="376"/>
              </w:tabs>
              <w:ind w:right="193"/>
              <w:jc w:val="right"/>
              <w:rPr>
                <w:sz w:val="15"/>
              </w:rPr>
            </w:pPr>
            <w:r>
              <w:rPr>
                <w:noProof/>
                <w:position w:val="-3"/>
              </w:rPr>
              <w:drawing>
                <wp:inline distT="0" distB="0" distL="0" distR="0" wp14:anchorId="1A631513" wp14:editId="662C285B">
                  <wp:extent cx="111251" cy="111251"/>
                  <wp:effectExtent l="0" t="0" r="0" b="0"/>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773B7CAE" w14:textId="77777777" w:rsidR="00393C14" w:rsidRDefault="00393C14" w:rsidP="005D48DC">
            <w:pPr>
              <w:pStyle w:val="TableParagraph"/>
              <w:rPr>
                <w:rFonts w:ascii="Times New Roman"/>
                <w:sz w:val="15"/>
              </w:rPr>
            </w:pPr>
          </w:p>
          <w:p w14:paraId="402B112E" w14:textId="77777777" w:rsidR="00393C14" w:rsidRDefault="00393C14" w:rsidP="005D48DC">
            <w:pPr>
              <w:pStyle w:val="TableParagraph"/>
              <w:rPr>
                <w:rFonts w:ascii="Times New Roman"/>
                <w:sz w:val="15"/>
              </w:rPr>
            </w:pPr>
          </w:p>
          <w:p w14:paraId="4F3EE6C1" w14:textId="77777777" w:rsidR="00393C14" w:rsidRDefault="00393C14" w:rsidP="005D48DC">
            <w:pPr>
              <w:pStyle w:val="TableParagraph"/>
              <w:spacing w:before="119"/>
              <w:rPr>
                <w:rFonts w:ascii="Times New Roman"/>
                <w:sz w:val="15"/>
              </w:rPr>
            </w:pPr>
          </w:p>
          <w:p w14:paraId="3B275A2C" w14:textId="77777777" w:rsidR="00393C14" w:rsidRDefault="00393C14" w:rsidP="005D48DC">
            <w:pPr>
              <w:pStyle w:val="TableParagraph"/>
              <w:ind w:right="161"/>
              <w:jc w:val="center"/>
              <w:rPr>
                <w:sz w:val="15"/>
              </w:rPr>
            </w:pPr>
            <w:r>
              <w:rPr>
                <w:noProof/>
                <w:position w:val="-3"/>
              </w:rPr>
              <w:drawing>
                <wp:inline distT="0" distB="0" distL="0" distR="0" wp14:anchorId="47151C93" wp14:editId="0FF6145D">
                  <wp:extent cx="111251" cy="111251"/>
                  <wp:effectExtent l="0" t="0" r="0" b="0"/>
                  <wp:docPr id="286"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25,0%</w:t>
            </w:r>
          </w:p>
        </w:tc>
      </w:tr>
      <w:tr w:rsidR="00393C14" w14:paraId="2D82C53B" w14:textId="77777777" w:rsidTr="00DF12E9">
        <w:trPr>
          <w:trHeight w:val="2075"/>
        </w:trPr>
        <w:tc>
          <w:tcPr>
            <w:tcW w:w="3948" w:type="dxa"/>
            <w:shd w:val="clear" w:color="auto" w:fill="D8D8D8"/>
          </w:tcPr>
          <w:p w14:paraId="7890F060" w14:textId="77777777" w:rsidR="00393C14" w:rsidRDefault="00393C14" w:rsidP="005D48DC">
            <w:pPr>
              <w:pStyle w:val="TableParagraph"/>
              <w:spacing w:before="65" w:line="273" w:lineRule="auto"/>
              <w:ind w:left="290" w:right="297" w:hanging="10"/>
              <w:jc w:val="both"/>
              <w:rPr>
                <w:sz w:val="15"/>
              </w:rPr>
            </w:pPr>
            <w:r>
              <w:rPr>
                <w:w w:val="105"/>
                <w:sz w:val="15"/>
              </w:rPr>
              <w:t>10.1.3.</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fortalecimiento</w:t>
            </w:r>
            <w:r>
              <w:rPr>
                <w:spacing w:val="-11"/>
                <w:w w:val="105"/>
                <w:sz w:val="15"/>
              </w:rPr>
              <w:t xml:space="preserve"> </w:t>
            </w:r>
            <w:r>
              <w:rPr>
                <w:w w:val="105"/>
                <w:sz w:val="15"/>
              </w:rPr>
              <w:t>del</w:t>
            </w:r>
            <w:r>
              <w:rPr>
                <w:spacing w:val="-11"/>
                <w:w w:val="105"/>
                <w:sz w:val="15"/>
              </w:rPr>
              <w:t xml:space="preserve"> </w:t>
            </w:r>
            <w:r>
              <w:rPr>
                <w:w w:val="105"/>
                <w:sz w:val="15"/>
              </w:rPr>
              <w:t>enfoque Diferencial</w:t>
            </w:r>
            <w:r>
              <w:rPr>
                <w:spacing w:val="-10"/>
                <w:w w:val="105"/>
                <w:sz w:val="15"/>
              </w:rPr>
              <w:t xml:space="preserve"> </w:t>
            </w:r>
            <w:r>
              <w:rPr>
                <w:w w:val="105"/>
                <w:sz w:val="15"/>
              </w:rPr>
              <w:t>Étnico</w:t>
            </w:r>
            <w:r>
              <w:rPr>
                <w:spacing w:val="-9"/>
                <w:w w:val="105"/>
                <w:sz w:val="15"/>
              </w:rPr>
              <w:t xml:space="preserve"> </w:t>
            </w:r>
            <w:proofErr w:type="spellStart"/>
            <w:r>
              <w:rPr>
                <w:w w:val="105"/>
                <w:sz w:val="15"/>
              </w:rPr>
              <w:t>Rrom</w:t>
            </w:r>
            <w:proofErr w:type="spellEnd"/>
            <w:r>
              <w:rPr>
                <w:spacing w:val="-7"/>
                <w:w w:val="105"/>
                <w:sz w:val="15"/>
              </w:rPr>
              <w:t xml:space="preserve"> </w:t>
            </w:r>
            <w:r>
              <w:rPr>
                <w:w w:val="105"/>
                <w:sz w:val="15"/>
              </w:rPr>
              <w:t>en</w:t>
            </w:r>
            <w:r>
              <w:rPr>
                <w:spacing w:val="-10"/>
                <w:w w:val="105"/>
                <w:sz w:val="15"/>
              </w:rPr>
              <w:t xml:space="preserve"> </w:t>
            </w:r>
            <w:r>
              <w:rPr>
                <w:w w:val="105"/>
                <w:sz w:val="15"/>
              </w:rPr>
              <w:t>el</w:t>
            </w:r>
            <w:r>
              <w:rPr>
                <w:spacing w:val="-10"/>
                <w:w w:val="105"/>
                <w:sz w:val="15"/>
              </w:rPr>
              <w:t xml:space="preserve"> </w:t>
            </w:r>
            <w:r>
              <w:rPr>
                <w:w w:val="105"/>
                <w:sz w:val="15"/>
              </w:rPr>
              <w:t>marco</w:t>
            </w:r>
            <w:r>
              <w:rPr>
                <w:spacing w:val="-10"/>
                <w:w w:val="105"/>
                <w:sz w:val="15"/>
              </w:rPr>
              <w:t xml:space="preserve"> </w:t>
            </w:r>
            <w:r>
              <w:rPr>
                <w:w w:val="105"/>
                <w:sz w:val="15"/>
              </w:rPr>
              <w:t>del</w:t>
            </w:r>
            <w:r>
              <w:rPr>
                <w:spacing w:val="-10"/>
                <w:w w:val="105"/>
                <w:sz w:val="15"/>
              </w:rPr>
              <w:t xml:space="preserve"> </w:t>
            </w:r>
            <w:r>
              <w:rPr>
                <w:w w:val="105"/>
                <w:sz w:val="15"/>
              </w:rPr>
              <w:t>sistema Distrital de Participación del Sector Educación</w:t>
            </w:r>
          </w:p>
          <w:p w14:paraId="6B628031" w14:textId="77777777" w:rsidR="00393C14" w:rsidRDefault="00393C14" w:rsidP="005D48DC">
            <w:pPr>
              <w:pStyle w:val="TableParagraph"/>
              <w:spacing w:before="1" w:line="273" w:lineRule="auto"/>
              <w:ind w:left="1166" w:right="97" w:hanging="1083"/>
              <w:jc w:val="both"/>
              <w:rPr>
                <w:sz w:val="15"/>
              </w:rPr>
            </w:pP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Consejo</w:t>
            </w:r>
            <w:r>
              <w:rPr>
                <w:spacing w:val="-11"/>
                <w:w w:val="105"/>
                <w:sz w:val="15"/>
              </w:rPr>
              <w:t xml:space="preserve"> </w:t>
            </w:r>
            <w:r>
              <w:rPr>
                <w:w w:val="105"/>
                <w:sz w:val="15"/>
              </w:rPr>
              <w:t>Consultivo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conforme al Decreto 817 de 2019</w:t>
            </w:r>
          </w:p>
          <w:p w14:paraId="3CDCD89A" w14:textId="77777777" w:rsidR="00393C14" w:rsidRDefault="00393C14" w:rsidP="005D48DC">
            <w:pPr>
              <w:pStyle w:val="TableParagraph"/>
              <w:spacing w:before="24"/>
              <w:rPr>
                <w:rFonts w:ascii="Times New Roman"/>
                <w:sz w:val="15"/>
              </w:rPr>
            </w:pPr>
          </w:p>
          <w:p w14:paraId="7F6E6F12" w14:textId="77777777" w:rsidR="00393C14" w:rsidRDefault="00393C14" w:rsidP="005D48DC">
            <w:pPr>
              <w:pStyle w:val="TableParagraph"/>
              <w:spacing w:line="273" w:lineRule="auto"/>
              <w:ind w:left="50" w:right="66" w:firstLine="6"/>
              <w:jc w:val="center"/>
              <w:rPr>
                <w:sz w:val="15"/>
              </w:rPr>
            </w:pPr>
            <w:r>
              <w:rPr>
                <w:w w:val="105"/>
                <w:sz w:val="15"/>
              </w:rPr>
              <w:t>Nota aclaratoria 1: Año 1 y 2 de la Política Diseño y concertación con el CCDR y a partir del año 3 implementación</w:t>
            </w:r>
            <w:r>
              <w:rPr>
                <w:spacing w:val="-9"/>
                <w:w w:val="105"/>
                <w:sz w:val="15"/>
              </w:rPr>
              <w:t xml:space="preserve"> </w:t>
            </w:r>
            <w:r>
              <w:rPr>
                <w:w w:val="105"/>
                <w:sz w:val="15"/>
              </w:rPr>
              <w:t>de</w:t>
            </w:r>
            <w:r>
              <w:rPr>
                <w:spacing w:val="-9"/>
                <w:w w:val="105"/>
                <w:sz w:val="15"/>
              </w:rPr>
              <w:t xml:space="preserve"> </w:t>
            </w:r>
            <w:r>
              <w:rPr>
                <w:w w:val="105"/>
                <w:sz w:val="15"/>
              </w:rPr>
              <w:t>la</w:t>
            </w:r>
            <w:r>
              <w:rPr>
                <w:spacing w:val="-11"/>
                <w:w w:val="105"/>
                <w:sz w:val="15"/>
              </w:rPr>
              <w:t xml:space="preserve"> </w:t>
            </w:r>
            <w:r>
              <w:rPr>
                <w:w w:val="105"/>
                <w:sz w:val="15"/>
              </w:rPr>
              <w:t>estrategia.</w:t>
            </w:r>
            <w:r>
              <w:rPr>
                <w:spacing w:val="-9"/>
                <w:w w:val="105"/>
                <w:sz w:val="15"/>
              </w:rPr>
              <w:t xml:space="preserve"> </w:t>
            </w:r>
            <w:r>
              <w:rPr>
                <w:w w:val="105"/>
                <w:sz w:val="15"/>
              </w:rPr>
              <w:t>En</w:t>
            </w:r>
            <w:r>
              <w:rPr>
                <w:spacing w:val="-10"/>
                <w:w w:val="105"/>
                <w:sz w:val="15"/>
              </w:rPr>
              <w:t xml:space="preserve"> </w:t>
            </w:r>
            <w:r>
              <w:rPr>
                <w:w w:val="105"/>
                <w:sz w:val="15"/>
              </w:rPr>
              <w:t>el</w:t>
            </w:r>
            <w:r>
              <w:rPr>
                <w:spacing w:val="-10"/>
                <w:w w:val="105"/>
                <w:sz w:val="15"/>
              </w:rPr>
              <w:t xml:space="preserve"> </w:t>
            </w:r>
            <w:r>
              <w:rPr>
                <w:w w:val="105"/>
                <w:sz w:val="15"/>
              </w:rPr>
              <w:t>año</w:t>
            </w:r>
            <w:r>
              <w:rPr>
                <w:spacing w:val="-9"/>
                <w:w w:val="105"/>
                <w:sz w:val="15"/>
              </w:rPr>
              <w:t xml:space="preserve"> </w:t>
            </w:r>
            <w:r>
              <w:rPr>
                <w:w w:val="105"/>
                <w:sz w:val="15"/>
              </w:rPr>
              <w:t>4</w:t>
            </w:r>
            <w:r>
              <w:rPr>
                <w:spacing w:val="-10"/>
                <w:w w:val="105"/>
                <w:sz w:val="15"/>
              </w:rPr>
              <w:t xml:space="preserve"> </w:t>
            </w:r>
            <w:r>
              <w:rPr>
                <w:w w:val="105"/>
                <w:sz w:val="15"/>
              </w:rPr>
              <w:t>estaría</w:t>
            </w:r>
            <w:r>
              <w:rPr>
                <w:spacing w:val="-10"/>
                <w:w w:val="105"/>
                <w:sz w:val="15"/>
              </w:rPr>
              <w:t xml:space="preserve"> </w:t>
            </w:r>
            <w:r>
              <w:rPr>
                <w:w w:val="105"/>
                <w:sz w:val="15"/>
              </w:rPr>
              <w:t>en el 100% y sería constante.</w:t>
            </w:r>
          </w:p>
        </w:tc>
        <w:tc>
          <w:tcPr>
            <w:tcW w:w="3948" w:type="dxa"/>
            <w:shd w:val="clear" w:color="auto" w:fill="D8D8D8"/>
          </w:tcPr>
          <w:p w14:paraId="4AA811A8" w14:textId="77777777" w:rsidR="00393C14" w:rsidRDefault="00393C14" w:rsidP="005D48DC">
            <w:pPr>
              <w:pStyle w:val="TableParagraph"/>
              <w:rPr>
                <w:rFonts w:ascii="Times New Roman"/>
                <w:sz w:val="15"/>
              </w:rPr>
            </w:pPr>
          </w:p>
          <w:p w14:paraId="2CBA2749" w14:textId="77777777" w:rsidR="00393C14" w:rsidRDefault="00393C14" w:rsidP="005D48DC">
            <w:pPr>
              <w:pStyle w:val="TableParagraph"/>
              <w:rPr>
                <w:rFonts w:ascii="Times New Roman"/>
                <w:sz w:val="15"/>
              </w:rPr>
            </w:pPr>
          </w:p>
          <w:p w14:paraId="7C81D968" w14:textId="77777777" w:rsidR="00393C14" w:rsidRDefault="00393C14" w:rsidP="005D48DC">
            <w:pPr>
              <w:pStyle w:val="TableParagraph"/>
              <w:spacing w:before="138"/>
              <w:rPr>
                <w:rFonts w:ascii="Times New Roman"/>
                <w:sz w:val="15"/>
              </w:rPr>
            </w:pPr>
          </w:p>
          <w:p w14:paraId="1C7E6C56" w14:textId="77777777" w:rsidR="00393C14" w:rsidRDefault="00393C14" w:rsidP="005D48DC">
            <w:pPr>
              <w:pStyle w:val="TableParagraph"/>
              <w:spacing w:line="273" w:lineRule="auto"/>
              <w:ind w:left="54" w:right="71" w:hanging="2"/>
              <w:jc w:val="center"/>
              <w:rPr>
                <w:sz w:val="15"/>
              </w:rPr>
            </w:pPr>
            <w:r>
              <w:rPr>
                <w:w w:val="105"/>
                <w:sz w:val="15"/>
              </w:rPr>
              <w:t xml:space="preserve">Porcentaje de avance de la estrategia de fortalecimiento del enfoque Diferencial Étnico </w:t>
            </w:r>
            <w:proofErr w:type="spellStart"/>
            <w:r>
              <w:rPr>
                <w:w w:val="105"/>
                <w:sz w:val="15"/>
              </w:rPr>
              <w:t>Rrom</w:t>
            </w:r>
            <w:proofErr w:type="spellEnd"/>
            <w:r>
              <w:rPr>
                <w:w w:val="105"/>
                <w:sz w:val="15"/>
              </w:rPr>
              <w:t xml:space="preserve"> dirigida</w:t>
            </w:r>
            <w:r>
              <w:rPr>
                <w:spacing w:val="-11"/>
                <w:w w:val="105"/>
                <w:sz w:val="15"/>
              </w:rPr>
              <w:t xml:space="preserve"> </w:t>
            </w:r>
            <w:r>
              <w:rPr>
                <w:w w:val="105"/>
                <w:sz w:val="15"/>
              </w:rPr>
              <w:t>a</w:t>
            </w:r>
            <w:r>
              <w:rPr>
                <w:spacing w:val="-11"/>
                <w:w w:val="105"/>
                <w:sz w:val="15"/>
              </w:rPr>
              <w:t xml:space="preserve"> </w:t>
            </w:r>
            <w:r>
              <w:rPr>
                <w:w w:val="105"/>
                <w:sz w:val="15"/>
              </w:rPr>
              <w:t>los</w:t>
            </w:r>
            <w:r>
              <w:rPr>
                <w:spacing w:val="-9"/>
                <w:w w:val="105"/>
                <w:sz w:val="15"/>
              </w:rPr>
              <w:t xml:space="preserve"> </w:t>
            </w:r>
            <w:r>
              <w:rPr>
                <w:w w:val="105"/>
                <w:sz w:val="15"/>
              </w:rPr>
              <w:t>cargos</w:t>
            </w:r>
            <w:r>
              <w:rPr>
                <w:spacing w:val="-9"/>
                <w:w w:val="105"/>
                <w:sz w:val="15"/>
              </w:rPr>
              <w:t xml:space="preserve"> </w:t>
            </w:r>
            <w:r>
              <w:rPr>
                <w:w w:val="105"/>
                <w:sz w:val="15"/>
              </w:rPr>
              <w:t>de</w:t>
            </w:r>
            <w:r>
              <w:rPr>
                <w:spacing w:val="-11"/>
                <w:w w:val="105"/>
                <w:sz w:val="15"/>
              </w:rPr>
              <w:t xml:space="preserve"> </w:t>
            </w:r>
            <w:r>
              <w:rPr>
                <w:w w:val="105"/>
                <w:sz w:val="15"/>
              </w:rPr>
              <w:t>representación</w:t>
            </w:r>
            <w:r>
              <w:rPr>
                <w:spacing w:val="-11"/>
                <w:w w:val="105"/>
                <w:sz w:val="15"/>
              </w:rPr>
              <w:t xml:space="preserve"> </w:t>
            </w:r>
            <w:r>
              <w:rPr>
                <w:w w:val="105"/>
                <w:sz w:val="15"/>
              </w:rPr>
              <w:t>estudiantil</w:t>
            </w:r>
            <w:r>
              <w:rPr>
                <w:spacing w:val="-11"/>
                <w:w w:val="105"/>
                <w:sz w:val="15"/>
              </w:rPr>
              <w:t xml:space="preserve"> </w:t>
            </w:r>
            <w:r>
              <w:rPr>
                <w:w w:val="105"/>
                <w:sz w:val="15"/>
              </w:rPr>
              <w:t>en</w:t>
            </w:r>
            <w:r>
              <w:rPr>
                <w:spacing w:val="-10"/>
                <w:w w:val="105"/>
                <w:sz w:val="15"/>
              </w:rPr>
              <w:t xml:space="preserve"> </w:t>
            </w:r>
            <w:r>
              <w:rPr>
                <w:w w:val="105"/>
                <w:sz w:val="15"/>
              </w:rPr>
              <w:t>el marco del sistema Distrital de Participación</w:t>
            </w:r>
          </w:p>
        </w:tc>
        <w:tc>
          <w:tcPr>
            <w:tcW w:w="1306" w:type="dxa"/>
          </w:tcPr>
          <w:p w14:paraId="390ED4F7" w14:textId="77777777" w:rsidR="00393C14" w:rsidRDefault="00393C14" w:rsidP="005D48DC">
            <w:pPr>
              <w:pStyle w:val="TableParagraph"/>
              <w:rPr>
                <w:rFonts w:ascii="Times New Roman"/>
                <w:sz w:val="15"/>
              </w:rPr>
            </w:pPr>
          </w:p>
          <w:p w14:paraId="090CEAA4" w14:textId="77777777" w:rsidR="00393C14" w:rsidRDefault="00393C14" w:rsidP="005D48DC">
            <w:pPr>
              <w:pStyle w:val="TableParagraph"/>
              <w:rPr>
                <w:rFonts w:ascii="Times New Roman"/>
                <w:sz w:val="15"/>
              </w:rPr>
            </w:pPr>
          </w:p>
          <w:p w14:paraId="4F924010" w14:textId="77777777" w:rsidR="00393C14" w:rsidRDefault="00393C14" w:rsidP="005D48DC">
            <w:pPr>
              <w:pStyle w:val="TableParagraph"/>
              <w:rPr>
                <w:rFonts w:ascii="Times New Roman"/>
                <w:sz w:val="15"/>
              </w:rPr>
            </w:pPr>
          </w:p>
          <w:p w14:paraId="38B07F47" w14:textId="77777777" w:rsidR="00393C14" w:rsidRDefault="00393C14" w:rsidP="005D48DC">
            <w:pPr>
              <w:pStyle w:val="TableParagraph"/>
              <w:rPr>
                <w:rFonts w:ascii="Times New Roman"/>
                <w:sz w:val="15"/>
              </w:rPr>
            </w:pPr>
          </w:p>
          <w:p w14:paraId="660F9BFC" w14:textId="77777777" w:rsidR="00393C14" w:rsidRDefault="00393C14" w:rsidP="005D48DC">
            <w:pPr>
              <w:pStyle w:val="TableParagraph"/>
              <w:spacing w:before="90"/>
              <w:rPr>
                <w:rFonts w:ascii="Times New Roman"/>
                <w:sz w:val="15"/>
              </w:rPr>
            </w:pPr>
          </w:p>
          <w:p w14:paraId="7FE0008A"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4F81A0D9" w14:textId="77777777" w:rsidR="00393C14" w:rsidRDefault="00393C14" w:rsidP="005D48DC">
            <w:pPr>
              <w:pStyle w:val="TableParagraph"/>
              <w:rPr>
                <w:rFonts w:ascii="Times New Roman"/>
                <w:sz w:val="15"/>
              </w:rPr>
            </w:pPr>
          </w:p>
          <w:p w14:paraId="3B048245" w14:textId="77777777" w:rsidR="00393C14" w:rsidRDefault="00393C14" w:rsidP="005D48DC">
            <w:pPr>
              <w:pStyle w:val="TableParagraph"/>
              <w:rPr>
                <w:rFonts w:ascii="Times New Roman"/>
                <w:sz w:val="15"/>
              </w:rPr>
            </w:pPr>
          </w:p>
          <w:p w14:paraId="370657F3" w14:textId="77777777" w:rsidR="00393C14" w:rsidRDefault="00393C14" w:rsidP="005D48DC">
            <w:pPr>
              <w:pStyle w:val="TableParagraph"/>
              <w:rPr>
                <w:rFonts w:ascii="Times New Roman"/>
                <w:sz w:val="15"/>
              </w:rPr>
            </w:pPr>
          </w:p>
          <w:p w14:paraId="0968D8AD" w14:textId="77777777" w:rsidR="00393C14" w:rsidRDefault="00393C14" w:rsidP="005D48DC">
            <w:pPr>
              <w:pStyle w:val="TableParagraph"/>
              <w:rPr>
                <w:rFonts w:ascii="Times New Roman"/>
                <w:sz w:val="15"/>
              </w:rPr>
            </w:pPr>
          </w:p>
          <w:p w14:paraId="164D1EB2" w14:textId="77777777" w:rsidR="00393C14" w:rsidRDefault="00393C14" w:rsidP="005D48DC">
            <w:pPr>
              <w:pStyle w:val="TableParagraph"/>
              <w:spacing w:before="88"/>
              <w:rPr>
                <w:rFonts w:ascii="Times New Roman"/>
                <w:sz w:val="15"/>
              </w:rPr>
            </w:pPr>
          </w:p>
          <w:p w14:paraId="279F4ED5"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25A015C0" w14:textId="77777777" w:rsidR="00393C14" w:rsidRDefault="00393C14" w:rsidP="005D48DC">
            <w:pPr>
              <w:pStyle w:val="TableParagraph"/>
              <w:rPr>
                <w:rFonts w:ascii="Times New Roman"/>
                <w:sz w:val="15"/>
              </w:rPr>
            </w:pPr>
          </w:p>
          <w:p w14:paraId="096F2E76" w14:textId="77777777" w:rsidR="00393C14" w:rsidRDefault="00393C14" w:rsidP="005D48DC">
            <w:pPr>
              <w:pStyle w:val="TableParagraph"/>
              <w:rPr>
                <w:rFonts w:ascii="Times New Roman"/>
                <w:sz w:val="15"/>
              </w:rPr>
            </w:pPr>
          </w:p>
          <w:p w14:paraId="095611D4" w14:textId="77777777" w:rsidR="00393C14" w:rsidRDefault="00393C14" w:rsidP="005D48DC">
            <w:pPr>
              <w:pStyle w:val="TableParagraph"/>
              <w:rPr>
                <w:rFonts w:ascii="Times New Roman"/>
                <w:sz w:val="15"/>
              </w:rPr>
            </w:pPr>
          </w:p>
          <w:p w14:paraId="45F6A4E4" w14:textId="77777777" w:rsidR="00393C14" w:rsidRDefault="00393C14" w:rsidP="005D48DC">
            <w:pPr>
              <w:pStyle w:val="TableParagraph"/>
              <w:rPr>
                <w:rFonts w:ascii="Times New Roman"/>
                <w:sz w:val="15"/>
              </w:rPr>
            </w:pPr>
          </w:p>
          <w:p w14:paraId="2220A57B" w14:textId="77777777" w:rsidR="00393C14" w:rsidRDefault="00393C14" w:rsidP="005D48DC">
            <w:pPr>
              <w:pStyle w:val="TableParagraph"/>
              <w:spacing w:before="88"/>
              <w:rPr>
                <w:rFonts w:ascii="Times New Roman"/>
                <w:sz w:val="15"/>
              </w:rPr>
            </w:pPr>
          </w:p>
          <w:p w14:paraId="597933AD" w14:textId="77777777" w:rsidR="00393C14" w:rsidRDefault="00393C14" w:rsidP="005D48DC">
            <w:pPr>
              <w:pStyle w:val="TableParagraph"/>
              <w:ind w:right="149"/>
              <w:jc w:val="center"/>
              <w:rPr>
                <w:sz w:val="15"/>
              </w:rPr>
            </w:pPr>
            <w:r>
              <w:rPr>
                <w:noProof/>
                <w:position w:val="-3"/>
              </w:rPr>
              <w:drawing>
                <wp:inline distT="0" distB="0" distL="0" distR="0" wp14:anchorId="6E77E8E8" wp14:editId="092F042C">
                  <wp:extent cx="111251" cy="111251"/>
                  <wp:effectExtent l="0" t="0" r="0" b="0"/>
                  <wp:docPr id="287" name="Imag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 name="Image 28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19C06571" w14:textId="77777777" w:rsidR="00393C14" w:rsidRDefault="00393C14" w:rsidP="005D48DC">
            <w:pPr>
              <w:pStyle w:val="TableParagraph"/>
              <w:rPr>
                <w:rFonts w:ascii="Times New Roman"/>
                <w:sz w:val="15"/>
              </w:rPr>
            </w:pPr>
          </w:p>
          <w:p w14:paraId="0500619E" w14:textId="77777777" w:rsidR="00393C14" w:rsidRDefault="00393C14" w:rsidP="005D48DC">
            <w:pPr>
              <w:pStyle w:val="TableParagraph"/>
              <w:rPr>
                <w:rFonts w:ascii="Times New Roman"/>
                <w:sz w:val="15"/>
              </w:rPr>
            </w:pPr>
          </w:p>
          <w:p w14:paraId="7AAD9B66" w14:textId="77777777" w:rsidR="00393C14" w:rsidRDefault="00393C14" w:rsidP="005D48DC">
            <w:pPr>
              <w:pStyle w:val="TableParagraph"/>
              <w:rPr>
                <w:rFonts w:ascii="Times New Roman"/>
                <w:sz w:val="15"/>
              </w:rPr>
            </w:pPr>
          </w:p>
          <w:p w14:paraId="712F9050" w14:textId="77777777" w:rsidR="00393C14" w:rsidRDefault="00393C14" w:rsidP="005D48DC">
            <w:pPr>
              <w:pStyle w:val="TableParagraph"/>
              <w:rPr>
                <w:rFonts w:ascii="Times New Roman"/>
                <w:sz w:val="15"/>
              </w:rPr>
            </w:pPr>
          </w:p>
          <w:p w14:paraId="48C03B6F" w14:textId="77777777" w:rsidR="00393C14" w:rsidRDefault="00393C14" w:rsidP="005D48DC">
            <w:pPr>
              <w:pStyle w:val="TableParagraph"/>
              <w:spacing w:before="88"/>
              <w:rPr>
                <w:rFonts w:ascii="Times New Roman"/>
                <w:sz w:val="15"/>
              </w:rPr>
            </w:pPr>
          </w:p>
          <w:p w14:paraId="11B4DA3C" w14:textId="77777777" w:rsidR="00393C14" w:rsidRDefault="00393C14" w:rsidP="005D48DC">
            <w:pPr>
              <w:pStyle w:val="TableParagraph"/>
              <w:tabs>
                <w:tab w:val="left" w:pos="420"/>
              </w:tabs>
              <w:ind w:right="235"/>
              <w:jc w:val="right"/>
              <w:rPr>
                <w:sz w:val="15"/>
              </w:rPr>
            </w:pPr>
            <w:r>
              <w:rPr>
                <w:noProof/>
                <w:position w:val="-3"/>
              </w:rPr>
              <w:drawing>
                <wp:inline distT="0" distB="0" distL="0" distR="0" wp14:anchorId="6BBFB112" wp14:editId="33F8FC5F">
                  <wp:extent cx="111251" cy="111251"/>
                  <wp:effectExtent l="0" t="0" r="0" b="0"/>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995" w:type="dxa"/>
            <w:shd w:val="clear" w:color="auto" w:fill="D8D8D8"/>
          </w:tcPr>
          <w:p w14:paraId="6224D928" w14:textId="77777777" w:rsidR="00393C14" w:rsidRDefault="00393C14" w:rsidP="005D48DC">
            <w:pPr>
              <w:pStyle w:val="TableParagraph"/>
              <w:rPr>
                <w:rFonts w:ascii="Times New Roman"/>
                <w:sz w:val="15"/>
              </w:rPr>
            </w:pPr>
          </w:p>
          <w:p w14:paraId="3AABB790" w14:textId="77777777" w:rsidR="00393C14" w:rsidRDefault="00393C14" w:rsidP="005D48DC">
            <w:pPr>
              <w:pStyle w:val="TableParagraph"/>
              <w:rPr>
                <w:rFonts w:ascii="Times New Roman"/>
                <w:sz w:val="15"/>
              </w:rPr>
            </w:pPr>
          </w:p>
          <w:p w14:paraId="68ADD598" w14:textId="77777777" w:rsidR="00393C14" w:rsidRDefault="00393C14" w:rsidP="005D48DC">
            <w:pPr>
              <w:pStyle w:val="TableParagraph"/>
              <w:rPr>
                <w:rFonts w:ascii="Times New Roman"/>
                <w:sz w:val="15"/>
              </w:rPr>
            </w:pPr>
          </w:p>
          <w:p w14:paraId="6FE81097" w14:textId="77777777" w:rsidR="00393C14" w:rsidRDefault="00393C14" w:rsidP="005D48DC">
            <w:pPr>
              <w:pStyle w:val="TableParagraph"/>
              <w:rPr>
                <w:rFonts w:ascii="Times New Roman"/>
                <w:sz w:val="15"/>
              </w:rPr>
            </w:pPr>
          </w:p>
          <w:p w14:paraId="34D17208" w14:textId="77777777" w:rsidR="00393C14" w:rsidRDefault="00393C14" w:rsidP="005D48DC">
            <w:pPr>
              <w:pStyle w:val="TableParagraph"/>
              <w:spacing w:before="88"/>
              <w:rPr>
                <w:rFonts w:ascii="Times New Roman"/>
                <w:sz w:val="15"/>
              </w:rPr>
            </w:pPr>
          </w:p>
          <w:p w14:paraId="62107C70" w14:textId="77777777" w:rsidR="00393C14" w:rsidRDefault="00393C14" w:rsidP="005D48DC">
            <w:pPr>
              <w:pStyle w:val="TableParagraph"/>
              <w:ind w:right="160"/>
              <w:jc w:val="center"/>
              <w:rPr>
                <w:sz w:val="15"/>
              </w:rPr>
            </w:pPr>
            <w:r>
              <w:rPr>
                <w:noProof/>
                <w:position w:val="-3"/>
              </w:rPr>
              <w:drawing>
                <wp:inline distT="0" distB="0" distL="0" distR="0" wp14:anchorId="71F693A9" wp14:editId="1B8BC1B8">
                  <wp:extent cx="111251" cy="111251"/>
                  <wp:effectExtent l="0" t="0" r="0" b="0"/>
                  <wp:docPr id="289" name="Imag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15,0%</w:t>
            </w:r>
          </w:p>
        </w:tc>
      </w:tr>
      <w:tr w:rsidR="00393C14" w14:paraId="31633EFA" w14:textId="77777777" w:rsidTr="00DF12E9">
        <w:trPr>
          <w:trHeight w:val="1028"/>
        </w:trPr>
        <w:tc>
          <w:tcPr>
            <w:tcW w:w="3948" w:type="dxa"/>
            <w:shd w:val="clear" w:color="auto" w:fill="D8D8D8"/>
          </w:tcPr>
          <w:p w14:paraId="0CD53B88" w14:textId="77777777" w:rsidR="00393C14" w:rsidRDefault="00393C14" w:rsidP="005D48DC">
            <w:pPr>
              <w:pStyle w:val="TableParagraph"/>
              <w:spacing w:before="34" w:line="273" w:lineRule="auto"/>
              <w:ind w:left="30" w:firstLine="96"/>
              <w:rPr>
                <w:sz w:val="15"/>
              </w:rPr>
            </w:pPr>
            <w:r>
              <w:rPr>
                <w:w w:val="105"/>
                <w:sz w:val="15"/>
              </w:rPr>
              <w:t>10.1.4. Encuentros intergeneracionales liderados por niñas</w:t>
            </w:r>
            <w:r>
              <w:rPr>
                <w:spacing w:val="-10"/>
                <w:w w:val="105"/>
                <w:sz w:val="15"/>
              </w:rPr>
              <w:t xml:space="preserve"> </w:t>
            </w:r>
            <w:r>
              <w:rPr>
                <w:w w:val="105"/>
                <w:sz w:val="15"/>
              </w:rPr>
              <w:t>y</w:t>
            </w:r>
            <w:r>
              <w:rPr>
                <w:spacing w:val="-11"/>
                <w:w w:val="105"/>
                <w:sz w:val="15"/>
              </w:rPr>
              <w:t xml:space="preserve"> </w:t>
            </w:r>
            <w:r>
              <w:rPr>
                <w:w w:val="105"/>
                <w:sz w:val="15"/>
              </w:rPr>
              <w:t>niños</w:t>
            </w:r>
            <w:r>
              <w:rPr>
                <w:spacing w:val="-8"/>
                <w:w w:val="105"/>
                <w:sz w:val="15"/>
              </w:rPr>
              <w:t xml:space="preserve"> </w:t>
            </w:r>
            <w:r>
              <w:rPr>
                <w:w w:val="105"/>
                <w:sz w:val="15"/>
              </w:rPr>
              <w:t>y</w:t>
            </w:r>
            <w:r>
              <w:rPr>
                <w:spacing w:val="-11"/>
                <w:w w:val="105"/>
                <w:sz w:val="15"/>
              </w:rPr>
              <w:t xml:space="preserve"> </w:t>
            </w:r>
            <w:r>
              <w:rPr>
                <w:w w:val="105"/>
                <w:sz w:val="15"/>
              </w:rPr>
              <w:t>con</w:t>
            </w:r>
            <w:r>
              <w:rPr>
                <w:spacing w:val="-10"/>
                <w:w w:val="105"/>
                <w:sz w:val="15"/>
              </w:rPr>
              <w:t xml:space="preserve"> </w:t>
            </w:r>
            <w:r>
              <w:rPr>
                <w:w w:val="105"/>
                <w:sz w:val="15"/>
              </w:rPr>
              <w:t>la</w:t>
            </w:r>
            <w:r>
              <w:rPr>
                <w:spacing w:val="-11"/>
                <w:w w:val="105"/>
                <w:sz w:val="15"/>
              </w:rPr>
              <w:t xml:space="preserve"> </w:t>
            </w:r>
            <w:r>
              <w:rPr>
                <w:w w:val="105"/>
                <w:sz w:val="15"/>
              </w:rPr>
              <w:t>participación</w:t>
            </w:r>
            <w:r>
              <w:rPr>
                <w:spacing w:val="-10"/>
                <w:w w:val="105"/>
                <w:sz w:val="15"/>
              </w:rPr>
              <w:t xml:space="preserve"> </w:t>
            </w:r>
            <w:r>
              <w:rPr>
                <w:w w:val="105"/>
                <w:sz w:val="15"/>
              </w:rPr>
              <w:t>de</w:t>
            </w:r>
            <w:r>
              <w:rPr>
                <w:spacing w:val="-10"/>
                <w:w w:val="105"/>
                <w:sz w:val="15"/>
              </w:rPr>
              <w:t xml:space="preserve"> </w:t>
            </w:r>
            <w:r>
              <w:rPr>
                <w:w w:val="105"/>
                <w:sz w:val="15"/>
              </w:rPr>
              <w:t>personas</w:t>
            </w:r>
            <w:r>
              <w:rPr>
                <w:spacing w:val="-9"/>
                <w:w w:val="105"/>
                <w:sz w:val="15"/>
              </w:rPr>
              <w:t xml:space="preserve"> </w:t>
            </w:r>
            <w:r>
              <w:rPr>
                <w:w w:val="105"/>
                <w:sz w:val="15"/>
              </w:rPr>
              <w:t>adultas</w:t>
            </w:r>
          </w:p>
          <w:p w14:paraId="6B5994BD" w14:textId="77777777" w:rsidR="00393C14" w:rsidRDefault="00393C14" w:rsidP="005D48DC">
            <w:pPr>
              <w:pStyle w:val="TableParagraph"/>
              <w:ind w:right="15"/>
              <w:jc w:val="center"/>
              <w:rPr>
                <w:sz w:val="15"/>
              </w:rPr>
            </w:pPr>
            <w:r>
              <w:rPr>
                <w:w w:val="105"/>
                <w:sz w:val="15"/>
              </w:rPr>
              <w:t>del</w:t>
            </w:r>
            <w:r>
              <w:rPr>
                <w:spacing w:val="-8"/>
                <w:w w:val="105"/>
                <w:sz w:val="15"/>
              </w:rPr>
              <w:t xml:space="preserve"> </w:t>
            </w:r>
            <w:r>
              <w:rPr>
                <w:w w:val="105"/>
                <w:sz w:val="15"/>
              </w:rPr>
              <w:t>pueblo</w:t>
            </w:r>
            <w:r>
              <w:rPr>
                <w:spacing w:val="-7"/>
                <w:w w:val="105"/>
                <w:sz w:val="15"/>
              </w:rPr>
              <w:t xml:space="preserve"> </w:t>
            </w:r>
            <w:proofErr w:type="spellStart"/>
            <w:r>
              <w:rPr>
                <w:w w:val="105"/>
                <w:sz w:val="15"/>
              </w:rPr>
              <w:t>Rrom</w:t>
            </w:r>
            <w:proofErr w:type="spellEnd"/>
            <w:r>
              <w:rPr>
                <w:spacing w:val="-5"/>
                <w:w w:val="105"/>
                <w:sz w:val="15"/>
              </w:rPr>
              <w:t xml:space="preserve"> </w:t>
            </w:r>
            <w:r>
              <w:rPr>
                <w:w w:val="105"/>
                <w:sz w:val="15"/>
              </w:rPr>
              <w:t>en</w:t>
            </w:r>
            <w:r>
              <w:rPr>
                <w:spacing w:val="-7"/>
                <w:w w:val="105"/>
                <w:sz w:val="15"/>
              </w:rPr>
              <w:t xml:space="preserve"> </w:t>
            </w:r>
            <w:r>
              <w:rPr>
                <w:w w:val="105"/>
                <w:sz w:val="15"/>
              </w:rPr>
              <w:t>Bogotá</w:t>
            </w:r>
            <w:r>
              <w:rPr>
                <w:spacing w:val="-7"/>
                <w:w w:val="105"/>
                <w:sz w:val="15"/>
              </w:rPr>
              <w:t xml:space="preserve"> </w:t>
            </w:r>
            <w:r>
              <w:rPr>
                <w:w w:val="105"/>
                <w:sz w:val="15"/>
              </w:rPr>
              <w:t>concertados</w:t>
            </w:r>
            <w:r>
              <w:rPr>
                <w:spacing w:val="-4"/>
                <w:w w:val="105"/>
                <w:sz w:val="15"/>
              </w:rPr>
              <w:t xml:space="preserve"> </w:t>
            </w:r>
            <w:r>
              <w:rPr>
                <w:w w:val="105"/>
                <w:sz w:val="15"/>
              </w:rPr>
              <w:t>con</w:t>
            </w:r>
            <w:r>
              <w:rPr>
                <w:spacing w:val="-7"/>
                <w:w w:val="105"/>
                <w:sz w:val="15"/>
              </w:rPr>
              <w:t xml:space="preserve"> </w:t>
            </w:r>
            <w:r>
              <w:rPr>
                <w:spacing w:val="-5"/>
                <w:w w:val="105"/>
                <w:sz w:val="15"/>
              </w:rPr>
              <w:t>el</w:t>
            </w:r>
          </w:p>
          <w:p w14:paraId="66AC09AC" w14:textId="77777777" w:rsidR="00393C14" w:rsidRDefault="00393C14" w:rsidP="005D48DC">
            <w:pPr>
              <w:pStyle w:val="TableParagraph"/>
              <w:spacing w:before="7" w:line="190" w:lineRule="atLeast"/>
              <w:ind w:left="182" w:right="197"/>
              <w:jc w:val="center"/>
              <w:rPr>
                <w:sz w:val="15"/>
              </w:rPr>
            </w:pPr>
            <w:r>
              <w:rPr>
                <w:w w:val="105"/>
                <w:sz w:val="15"/>
              </w:rPr>
              <w:t>Consejo</w:t>
            </w:r>
            <w:r>
              <w:rPr>
                <w:spacing w:val="-11"/>
                <w:w w:val="105"/>
                <w:sz w:val="15"/>
              </w:rPr>
              <w:t xml:space="preserve"> </w:t>
            </w:r>
            <w:r>
              <w:rPr>
                <w:w w:val="105"/>
                <w:sz w:val="15"/>
              </w:rPr>
              <w:t>Consultivo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y</w:t>
            </w:r>
            <w:r>
              <w:rPr>
                <w:spacing w:val="-11"/>
                <w:w w:val="105"/>
                <w:sz w:val="15"/>
              </w:rPr>
              <w:t xml:space="preserve"> </w:t>
            </w:r>
            <w:r>
              <w:rPr>
                <w:w w:val="105"/>
                <w:sz w:val="15"/>
              </w:rPr>
              <w:t>de</w:t>
            </w:r>
            <w:r>
              <w:rPr>
                <w:spacing w:val="-11"/>
                <w:w w:val="105"/>
                <w:sz w:val="15"/>
              </w:rPr>
              <w:t xml:space="preserve"> </w:t>
            </w:r>
            <w:r>
              <w:rPr>
                <w:w w:val="105"/>
                <w:sz w:val="15"/>
              </w:rPr>
              <w:t>conformidad</w:t>
            </w:r>
            <w:r>
              <w:rPr>
                <w:spacing w:val="-11"/>
                <w:w w:val="105"/>
                <w:sz w:val="15"/>
              </w:rPr>
              <w:t xml:space="preserve"> </w:t>
            </w:r>
            <w:r>
              <w:rPr>
                <w:w w:val="105"/>
                <w:sz w:val="15"/>
              </w:rPr>
              <w:t>con</w:t>
            </w:r>
            <w:r>
              <w:rPr>
                <w:spacing w:val="-11"/>
                <w:w w:val="105"/>
                <w:sz w:val="15"/>
              </w:rPr>
              <w:t xml:space="preserve"> </w:t>
            </w:r>
            <w:r>
              <w:rPr>
                <w:w w:val="105"/>
                <w:sz w:val="15"/>
              </w:rPr>
              <w:t>las normas vigentes.</w:t>
            </w:r>
          </w:p>
        </w:tc>
        <w:tc>
          <w:tcPr>
            <w:tcW w:w="3948" w:type="dxa"/>
            <w:shd w:val="clear" w:color="auto" w:fill="D8D8D8"/>
          </w:tcPr>
          <w:p w14:paraId="70FC04CA" w14:textId="77777777" w:rsidR="00393C14" w:rsidRDefault="00393C14" w:rsidP="005D48DC">
            <w:pPr>
              <w:pStyle w:val="TableParagraph"/>
              <w:spacing w:before="16" w:line="190" w:lineRule="atLeast"/>
              <w:ind w:left="122" w:right="138"/>
              <w:jc w:val="center"/>
              <w:rPr>
                <w:sz w:val="15"/>
              </w:rPr>
            </w:pPr>
            <w:r>
              <w:rPr>
                <w:spacing w:val="-2"/>
                <w:w w:val="105"/>
                <w:sz w:val="15"/>
              </w:rPr>
              <w:t xml:space="preserve">Número de encuentros intergeneracionales liderados </w:t>
            </w:r>
            <w:r>
              <w:rPr>
                <w:w w:val="105"/>
                <w:sz w:val="15"/>
              </w:rPr>
              <w:t>por niñas y</w:t>
            </w:r>
            <w:r>
              <w:rPr>
                <w:spacing w:val="-2"/>
                <w:w w:val="105"/>
                <w:sz w:val="15"/>
              </w:rPr>
              <w:t xml:space="preserve"> </w:t>
            </w:r>
            <w:r>
              <w:rPr>
                <w:w w:val="105"/>
                <w:sz w:val="15"/>
              </w:rPr>
              <w:t>niños y</w:t>
            </w:r>
            <w:r>
              <w:rPr>
                <w:spacing w:val="-2"/>
                <w:w w:val="105"/>
                <w:sz w:val="15"/>
              </w:rPr>
              <w:t xml:space="preserve"> </w:t>
            </w:r>
            <w:r>
              <w:rPr>
                <w:w w:val="105"/>
                <w:sz w:val="15"/>
              </w:rPr>
              <w:t xml:space="preserve">con la participación de personas adultas del pueblo </w:t>
            </w:r>
            <w:proofErr w:type="spellStart"/>
            <w:r>
              <w:rPr>
                <w:w w:val="105"/>
                <w:sz w:val="15"/>
              </w:rPr>
              <w:t>Rrom</w:t>
            </w:r>
            <w:proofErr w:type="spellEnd"/>
            <w:r>
              <w:rPr>
                <w:w w:val="105"/>
                <w:sz w:val="15"/>
              </w:rPr>
              <w:t xml:space="preserve"> en Bogotá en Bogotá concertados con el Consejo Consultivo </w:t>
            </w:r>
            <w:proofErr w:type="spellStart"/>
            <w:r>
              <w:rPr>
                <w:w w:val="105"/>
                <w:sz w:val="15"/>
              </w:rPr>
              <w:t>Rrom</w:t>
            </w:r>
            <w:proofErr w:type="spellEnd"/>
            <w:r>
              <w:rPr>
                <w:w w:val="105"/>
                <w:sz w:val="15"/>
              </w:rPr>
              <w:t xml:space="preserve"> y de conformidad con las normas vigentes.</w:t>
            </w:r>
          </w:p>
        </w:tc>
        <w:tc>
          <w:tcPr>
            <w:tcW w:w="1306" w:type="dxa"/>
            <w:shd w:val="clear" w:color="auto" w:fill="D8D8D8"/>
          </w:tcPr>
          <w:p w14:paraId="0F50BC83" w14:textId="77777777" w:rsidR="00393C14" w:rsidRDefault="00393C14" w:rsidP="005D48DC">
            <w:pPr>
              <w:pStyle w:val="TableParagraph"/>
              <w:rPr>
                <w:rFonts w:ascii="Times New Roman"/>
                <w:sz w:val="15"/>
              </w:rPr>
            </w:pPr>
          </w:p>
          <w:p w14:paraId="275C9C46" w14:textId="77777777" w:rsidR="00393C14" w:rsidRDefault="00393C14" w:rsidP="005D48DC">
            <w:pPr>
              <w:pStyle w:val="TableParagraph"/>
              <w:spacing w:before="85"/>
              <w:rPr>
                <w:rFonts w:ascii="Times New Roman"/>
                <w:sz w:val="15"/>
              </w:rPr>
            </w:pPr>
          </w:p>
          <w:p w14:paraId="26E3E32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F8D1739" w14:textId="77777777" w:rsidR="00393C14" w:rsidRDefault="00393C14" w:rsidP="005D48DC">
            <w:pPr>
              <w:pStyle w:val="TableParagraph"/>
              <w:rPr>
                <w:rFonts w:ascii="Times New Roman"/>
                <w:sz w:val="15"/>
              </w:rPr>
            </w:pPr>
          </w:p>
          <w:p w14:paraId="32C09BF5" w14:textId="77777777" w:rsidR="00393C14" w:rsidRDefault="00393C14" w:rsidP="005D48DC">
            <w:pPr>
              <w:pStyle w:val="TableParagraph"/>
              <w:spacing w:before="82"/>
              <w:rPr>
                <w:rFonts w:ascii="Times New Roman"/>
                <w:sz w:val="15"/>
              </w:rPr>
            </w:pPr>
          </w:p>
          <w:p w14:paraId="222BCCF7"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562D3BC" w14:textId="77777777" w:rsidR="00393C14" w:rsidRDefault="00393C14" w:rsidP="005D48DC">
            <w:pPr>
              <w:pStyle w:val="TableParagraph"/>
              <w:rPr>
                <w:rFonts w:ascii="Times New Roman"/>
                <w:sz w:val="15"/>
              </w:rPr>
            </w:pPr>
          </w:p>
          <w:p w14:paraId="3B618905" w14:textId="77777777" w:rsidR="00393C14" w:rsidRDefault="00393C14" w:rsidP="005D48DC">
            <w:pPr>
              <w:pStyle w:val="TableParagraph"/>
              <w:spacing w:before="82"/>
              <w:rPr>
                <w:rFonts w:ascii="Times New Roman"/>
                <w:sz w:val="15"/>
              </w:rPr>
            </w:pPr>
          </w:p>
          <w:p w14:paraId="27D267B9" w14:textId="77777777" w:rsidR="00393C14" w:rsidRDefault="00393C14" w:rsidP="005D48DC">
            <w:pPr>
              <w:pStyle w:val="TableParagraph"/>
              <w:tabs>
                <w:tab w:val="left" w:pos="391"/>
              </w:tabs>
              <w:ind w:right="193"/>
              <w:jc w:val="center"/>
              <w:rPr>
                <w:sz w:val="15"/>
              </w:rPr>
            </w:pPr>
            <w:r>
              <w:rPr>
                <w:noProof/>
                <w:position w:val="-3"/>
              </w:rPr>
              <w:drawing>
                <wp:inline distT="0" distB="0" distL="0" distR="0" wp14:anchorId="5B93651E" wp14:editId="409B0F5B">
                  <wp:extent cx="111251" cy="111251"/>
                  <wp:effectExtent l="0" t="0" r="0" b="0"/>
                  <wp:docPr id="290" name="Imag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50,0%</w:t>
            </w:r>
          </w:p>
        </w:tc>
        <w:tc>
          <w:tcPr>
            <w:tcW w:w="1129" w:type="dxa"/>
            <w:shd w:val="clear" w:color="auto" w:fill="D8D8D8"/>
          </w:tcPr>
          <w:p w14:paraId="4DE1F50E" w14:textId="77777777" w:rsidR="00393C14" w:rsidRDefault="00393C14" w:rsidP="005D48DC">
            <w:pPr>
              <w:pStyle w:val="TableParagraph"/>
              <w:rPr>
                <w:rFonts w:ascii="Times New Roman"/>
                <w:sz w:val="15"/>
              </w:rPr>
            </w:pPr>
          </w:p>
          <w:p w14:paraId="7082F38C" w14:textId="77777777" w:rsidR="00393C14" w:rsidRDefault="00393C14" w:rsidP="005D48DC">
            <w:pPr>
              <w:pStyle w:val="TableParagraph"/>
              <w:spacing w:before="82"/>
              <w:rPr>
                <w:rFonts w:ascii="Times New Roman"/>
                <w:sz w:val="15"/>
              </w:rPr>
            </w:pPr>
          </w:p>
          <w:p w14:paraId="6AC63D6A" w14:textId="77777777" w:rsidR="00393C14" w:rsidRDefault="00393C14" w:rsidP="005D48DC">
            <w:pPr>
              <w:pStyle w:val="TableParagraph"/>
              <w:tabs>
                <w:tab w:val="left" w:pos="419"/>
              </w:tabs>
              <w:ind w:right="235"/>
              <w:jc w:val="right"/>
              <w:rPr>
                <w:sz w:val="15"/>
              </w:rPr>
            </w:pPr>
            <w:r>
              <w:rPr>
                <w:noProof/>
                <w:position w:val="-3"/>
              </w:rPr>
              <w:drawing>
                <wp:inline distT="0" distB="0" distL="0" distR="0" wp14:anchorId="17A8FFA3" wp14:editId="4963C111">
                  <wp:extent cx="111251" cy="111251"/>
                  <wp:effectExtent l="0" t="0" r="0" b="0"/>
                  <wp:docPr id="291" name="Imag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1" name="Image 29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995" w:type="dxa"/>
            <w:shd w:val="clear" w:color="auto" w:fill="D8D8D8"/>
          </w:tcPr>
          <w:p w14:paraId="522EF994" w14:textId="77777777" w:rsidR="00393C14" w:rsidRDefault="00393C14" w:rsidP="005D48DC">
            <w:pPr>
              <w:pStyle w:val="TableParagraph"/>
              <w:rPr>
                <w:rFonts w:ascii="Times New Roman"/>
                <w:sz w:val="15"/>
              </w:rPr>
            </w:pPr>
          </w:p>
          <w:p w14:paraId="6F297629" w14:textId="77777777" w:rsidR="00393C14" w:rsidRDefault="00393C14" w:rsidP="005D48DC">
            <w:pPr>
              <w:pStyle w:val="TableParagraph"/>
              <w:spacing w:before="82"/>
              <w:rPr>
                <w:rFonts w:ascii="Times New Roman"/>
                <w:sz w:val="15"/>
              </w:rPr>
            </w:pPr>
          </w:p>
          <w:p w14:paraId="24A6E31B" w14:textId="77777777" w:rsidR="00393C14" w:rsidRDefault="00393C14" w:rsidP="005D48DC">
            <w:pPr>
              <w:pStyle w:val="TableParagraph"/>
              <w:tabs>
                <w:tab w:val="left" w:pos="396"/>
              </w:tabs>
              <w:ind w:right="204"/>
              <w:jc w:val="center"/>
              <w:rPr>
                <w:sz w:val="15"/>
              </w:rPr>
            </w:pPr>
            <w:r>
              <w:rPr>
                <w:noProof/>
                <w:position w:val="-3"/>
              </w:rPr>
              <w:drawing>
                <wp:inline distT="0" distB="0" distL="0" distR="0" wp14:anchorId="12F29381" wp14:editId="7F1165AB">
                  <wp:extent cx="111251" cy="111251"/>
                  <wp:effectExtent l="0" t="0" r="0" b="0"/>
                  <wp:docPr id="292" name="Imag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Image 29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5,6%</w:t>
            </w:r>
          </w:p>
        </w:tc>
      </w:tr>
      <w:tr w:rsidR="00393C14" w14:paraId="0DD697F4" w14:textId="77777777" w:rsidTr="00DF12E9">
        <w:trPr>
          <w:trHeight w:val="2075"/>
        </w:trPr>
        <w:tc>
          <w:tcPr>
            <w:tcW w:w="3948" w:type="dxa"/>
            <w:shd w:val="clear" w:color="auto" w:fill="D8D8D8"/>
          </w:tcPr>
          <w:p w14:paraId="4773D130" w14:textId="77777777" w:rsidR="00393C14" w:rsidRDefault="00393C14" w:rsidP="005D48DC">
            <w:pPr>
              <w:pStyle w:val="TableParagraph"/>
              <w:spacing w:before="163" w:line="273" w:lineRule="auto"/>
              <w:ind w:left="30" w:right="49" w:firstLine="117"/>
              <w:rPr>
                <w:sz w:val="15"/>
              </w:rPr>
            </w:pPr>
            <w:r>
              <w:rPr>
                <w:w w:val="105"/>
                <w:sz w:val="15"/>
              </w:rPr>
              <w:t xml:space="preserve">10.1.5 Estrategia integral focalizada en concertación con el pueblo </w:t>
            </w:r>
            <w:proofErr w:type="spellStart"/>
            <w:r>
              <w:rPr>
                <w:w w:val="105"/>
                <w:sz w:val="15"/>
              </w:rPr>
              <w:t>Rrom</w:t>
            </w:r>
            <w:proofErr w:type="spellEnd"/>
            <w:r>
              <w:rPr>
                <w:w w:val="105"/>
                <w:sz w:val="15"/>
              </w:rPr>
              <w:t xml:space="preserve">, para socializar las convocatorias de acceso a la educación superior y a la educación </w:t>
            </w:r>
            <w:proofErr w:type="spellStart"/>
            <w:r>
              <w:rPr>
                <w:w w:val="105"/>
                <w:sz w:val="15"/>
              </w:rPr>
              <w:t>Posmedia</w:t>
            </w:r>
            <w:proofErr w:type="spellEnd"/>
            <w:r>
              <w:rPr>
                <w:w w:val="105"/>
                <w:sz w:val="15"/>
              </w:rPr>
              <w:t>, y un puntaje diferencial para los miembros 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que</w:t>
            </w:r>
            <w:r>
              <w:rPr>
                <w:spacing w:val="-10"/>
                <w:w w:val="105"/>
                <w:sz w:val="15"/>
              </w:rPr>
              <w:t xml:space="preserve"> </w:t>
            </w:r>
            <w:r>
              <w:rPr>
                <w:w w:val="105"/>
                <w:sz w:val="15"/>
              </w:rPr>
              <w:t>participen</w:t>
            </w:r>
            <w:r>
              <w:rPr>
                <w:spacing w:val="-11"/>
                <w:w w:val="105"/>
                <w:sz w:val="15"/>
              </w:rPr>
              <w:t xml:space="preserve"> </w:t>
            </w:r>
            <w:r>
              <w:rPr>
                <w:w w:val="105"/>
                <w:sz w:val="15"/>
              </w:rPr>
              <w:t>en</w:t>
            </w:r>
            <w:r>
              <w:rPr>
                <w:spacing w:val="-10"/>
                <w:w w:val="105"/>
                <w:sz w:val="15"/>
              </w:rPr>
              <w:t xml:space="preserve"> </w:t>
            </w:r>
            <w:r>
              <w:rPr>
                <w:w w:val="105"/>
                <w:sz w:val="15"/>
              </w:rPr>
              <w:t>las</w:t>
            </w:r>
            <w:r>
              <w:rPr>
                <w:spacing w:val="-10"/>
                <w:w w:val="105"/>
                <w:sz w:val="15"/>
              </w:rPr>
              <w:t xml:space="preserve"> </w:t>
            </w:r>
            <w:r>
              <w:rPr>
                <w:w w:val="105"/>
                <w:sz w:val="15"/>
              </w:rPr>
              <w:t>convocatorias</w:t>
            </w:r>
            <w:r>
              <w:rPr>
                <w:spacing w:val="-8"/>
                <w:w w:val="105"/>
                <w:sz w:val="15"/>
              </w:rPr>
              <w:t xml:space="preserve"> </w:t>
            </w:r>
            <w:r>
              <w:rPr>
                <w:w w:val="105"/>
                <w:sz w:val="15"/>
              </w:rPr>
              <w:t>de</w:t>
            </w:r>
          </w:p>
          <w:p w14:paraId="412D0C82" w14:textId="77777777" w:rsidR="00393C14" w:rsidRDefault="00393C14" w:rsidP="005D48DC">
            <w:pPr>
              <w:pStyle w:val="TableParagraph"/>
              <w:spacing w:before="1" w:line="273" w:lineRule="auto"/>
              <w:ind w:left="114" w:right="129"/>
              <w:jc w:val="center"/>
              <w:rPr>
                <w:sz w:val="15"/>
              </w:rPr>
            </w:pPr>
            <w:r>
              <w:rPr>
                <w:w w:val="105"/>
                <w:sz w:val="15"/>
              </w:rPr>
              <w:t xml:space="preserve">los programas de acceso a la educación superior y </w:t>
            </w:r>
            <w:proofErr w:type="spellStart"/>
            <w:r>
              <w:rPr>
                <w:w w:val="105"/>
                <w:sz w:val="15"/>
              </w:rPr>
              <w:t>posmedia</w:t>
            </w:r>
            <w:proofErr w:type="spellEnd"/>
            <w:r>
              <w:rPr>
                <w:spacing w:val="-2"/>
                <w:w w:val="105"/>
                <w:sz w:val="15"/>
              </w:rPr>
              <w:t xml:space="preserve"> </w:t>
            </w:r>
            <w:r>
              <w:rPr>
                <w:w w:val="105"/>
                <w:sz w:val="15"/>
              </w:rPr>
              <w:t>dirigidas a</w:t>
            </w:r>
            <w:r>
              <w:rPr>
                <w:spacing w:val="-1"/>
                <w:w w:val="105"/>
                <w:sz w:val="15"/>
              </w:rPr>
              <w:t xml:space="preserve"> </w:t>
            </w:r>
            <w:r>
              <w:rPr>
                <w:w w:val="105"/>
                <w:sz w:val="15"/>
              </w:rPr>
              <w:t>las y</w:t>
            </w:r>
            <w:r>
              <w:rPr>
                <w:spacing w:val="-3"/>
                <w:w w:val="105"/>
                <w:sz w:val="15"/>
              </w:rPr>
              <w:t xml:space="preserve"> </w:t>
            </w:r>
            <w:r>
              <w:rPr>
                <w:w w:val="105"/>
                <w:sz w:val="15"/>
              </w:rPr>
              <w:t>los jóvenes egresados de colegios</w:t>
            </w:r>
            <w:r>
              <w:rPr>
                <w:spacing w:val="-11"/>
                <w:w w:val="105"/>
                <w:sz w:val="15"/>
              </w:rPr>
              <w:t xml:space="preserve"> </w:t>
            </w:r>
            <w:r>
              <w:rPr>
                <w:w w:val="105"/>
                <w:sz w:val="15"/>
              </w:rPr>
              <w:t>del</w:t>
            </w:r>
            <w:r>
              <w:rPr>
                <w:spacing w:val="-11"/>
                <w:w w:val="105"/>
                <w:sz w:val="15"/>
              </w:rPr>
              <w:t xml:space="preserve"> </w:t>
            </w:r>
            <w:r>
              <w:rPr>
                <w:w w:val="105"/>
                <w:sz w:val="15"/>
              </w:rPr>
              <w:t>sistema</w:t>
            </w:r>
            <w:r>
              <w:rPr>
                <w:spacing w:val="-11"/>
                <w:w w:val="105"/>
                <w:sz w:val="15"/>
              </w:rPr>
              <w:t xml:space="preserve"> </w:t>
            </w:r>
            <w:r>
              <w:rPr>
                <w:w w:val="105"/>
                <w:sz w:val="15"/>
              </w:rPr>
              <w:t>educativo</w:t>
            </w:r>
            <w:r>
              <w:rPr>
                <w:spacing w:val="-11"/>
                <w:w w:val="105"/>
                <w:sz w:val="15"/>
              </w:rPr>
              <w:t xml:space="preserve"> </w:t>
            </w:r>
            <w:r>
              <w:rPr>
                <w:w w:val="105"/>
                <w:sz w:val="15"/>
              </w:rPr>
              <w:t>distrital,</w:t>
            </w:r>
            <w:r>
              <w:rPr>
                <w:spacing w:val="-11"/>
                <w:w w:val="105"/>
                <w:sz w:val="15"/>
              </w:rPr>
              <w:t xml:space="preserve"> </w:t>
            </w:r>
            <w:r>
              <w:rPr>
                <w:w w:val="105"/>
                <w:sz w:val="15"/>
              </w:rPr>
              <w:t>en</w:t>
            </w:r>
            <w:r>
              <w:rPr>
                <w:spacing w:val="-11"/>
                <w:w w:val="105"/>
                <w:sz w:val="15"/>
              </w:rPr>
              <w:t xml:space="preserve"> </w:t>
            </w:r>
            <w:r>
              <w:rPr>
                <w:w w:val="105"/>
                <w:sz w:val="15"/>
              </w:rPr>
              <w:t>los</w:t>
            </w:r>
            <w:r>
              <w:rPr>
                <w:spacing w:val="-10"/>
                <w:w w:val="105"/>
                <w:sz w:val="15"/>
              </w:rPr>
              <w:t xml:space="preserve"> </w:t>
            </w:r>
            <w:r>
              <w:rPr>
                <w:w w:val="105"/>
                <w:sz w:val="15"/>
              </w:rPr>
              <w:t>niveles técnico, tecnológico, universitario.</w:t>
            </w:r>
          </w:p>
        </w:tc>
        <w:tc>
          <w:tcPr>
            <w:tcW w:w="3948" w:type="dxa"/>
            <w:shd w:val="clear" w:color="auto" w:fill="D8D8D8"/>
          </w:tcPr>
          <w:p w14:paraId="7845AA8B" w14:textId="77777777" w:rsidR="00393C14" w:rsidRDefault="00393C14" w:rsidP="005D48DC">
            <w:pPr>
              <w:pStyle w:val="TableParagraph"/>
              <w:rPr>
                <w:rFonts w:ascii="Times New Roman"/>
                <w:sz w:val="15"/>
              </w:rPr>
            </w:pPr>
          </w:p>
          <w:p w14:paraId="23AC961A" w14:textId="77777777" w:rsidR="00393C14" w:rsidRDefault="00393C14" w:rsidP="005D48DC">
            <w:pPr>
              <w:pStyle w:val="TableParagraph"/>
              <w:spacing w:before="15"/>
              <w:rPr>
                <w:rFonts w:ascii="Times New Roman"/>
                <w:sz w:val="15"/>
              </w:rPr>
            </w:pPr>
          </w:p>
          <w:p w14:paraId="2F0723CF" w14:textId="77777777" w:rsidR="00393C14" w:rsidRDefault="00393C14" w:rsidP="005D48DC">
            <w:pPr>
              <w:pStyle w:val="TableParagraph"/>
              <w:spacing w:line="273" w:lineRule="auto"/>
              <w:ind w:left="105" w:right="119"/>
              <w:jc w:val="center"/>
              <w:rPr>
                <w:sz w:val="15"/>
              </w:rPr>
            </w:pPr>
            <w:r>
              <w:rPr>
                <w:w w:val="105"/>
                <w:sz w:val="15"/>
              </w:rPr>
              <w:t>Porcentaje de avance anual de la Estrategia integral focalizada</w:t>
            </w:r>
            <w:r>
              <w:rPr>
                <w:spacing w:val="-2"/>
                <w:w w:val="105"/>
                <w:sz w:val="15"/>
              </w:rPr>
              <w:t xml:space="preserve"> </w:t>
            </w:r>
            <w:r>
              <w:rPr>
                <w:w w:val="105"/>
                <w:sz w:val="15"/>
              </w:rPr>
              <w:t>en</w:t>
            </w:r>
            <w:r>
              <w:rPr>
                <w:spacing w:val="-2"/>
                <w:w w:val="105"/>
                <w:sz w:val="15"/>
              </w:rPr>
              <w:t xml:space="preserve"> </w:t>
            </w:r>
            <w:r>
              <w:rPr>
                <w:w w:val="105"/>
                <w:sz w:val="15"/>
              </w:rPr>
              <w:t>concertación</w:t>
            </w:r>
            <w:r>
              <w:rPr>
                <w:spacing w:val="-2"/>
                <w:w w:val="105"/>
                <w:sz w:val="15"/>
              </w:rPr>
              <w:t xml:space="preserve"> </w:t>
            </w:r>
            <w:r>
              <w:rPr>
                <w:w w:val="105"/>
                <w:sz w:val="15"/>
              </w:rPr>
              <w:t>con</w:t>
            </w:r>
            <w:r>
              <w:rPr>
                <w:spacing w:val="-1"/>
                <w:w w:val="105"/>
                <w:sz w:val="15"/>
              </w:rPr>
              <w:t xml:space="preserve"> </w:t>
            </w:r>
            <w:r>
              <w:rPr>
                <w:w w:val="105"/>
                <w:sz w:val="15"/>
              </w:rPr>
              <w:t>el</w:t>
            </w:r>
            <w:r>
              <w:rPr>
                <w:spacing w:val="-2"/>
                <w:w w:val="105"/>
                <w:sz w:val="15"/>
              </w:rPr>
              <w:t xml:space="preserve"> </w:t>
            </w:r>
            <w:r>
              <w:rPr>
                <w:w w:val="105"/>
                <w:sz w:val="15"/>
              </w:rPr>
              <w:t>pueblo</w:t>
            </w:r>
            <w:r>
              <w:rPr>
                <w:spacing w:val="-3"/>
                <w:w w:val="105"/>
                <w:sz w:val="15"/>
              </w:rPr>
              <w:t xml:space="preserve"> </w:t>
            </w:r>
            <w:proofErr w:type="spellStart"/>
            <w:r>
              <w:rPr>
                <w:w w:val="105"/>
                <w:sz w:val="15"/>
              </w:rPr>
              <w:t>Rrom</w:t>
            </w:r>
            <w:proofErr w:type="spellEnd"/>
            <w:r>
              <w:rPr>
                <w:w w:val="105"/>
                <w:sz w:val="15"/>
              </w:rPr>
              <w:t>,</w:t>
            </w:r>
            <w:r>
              <w:rPr>
                <w:spacing w:val="-2"/>
                <w:w w:val="105"/>
                <w:sz w:val="15"/>
              </w:rPr>
              <w:t xml:space="preserve"> </w:t>
            </w:r>
            <w:r>
              <w:rPr>
                <w:w w:val="105"/>
                <w:sz w:val="15"/>
              </w:rPr>
              <w:t>para socializar</w:t>
            </w:r>
            <w:r>
              <w:rPr>
                <w:spacing w:val="-11"/>
                <w:w w:val="105"/>
                <w:sz w:val="15"/>
              </w:rPr>
              <w:t xml:space="preserve"> </w:t>
            </w:r>
            <w:r>
              <w:rPr>
                <w:w w:val="105"/>
                <w:sz w:val="15"/>
              </w:rPr>
              <w:t>las</w:t>
            </w:r>
            <w:r>
              <w:rPr>
                <w:spacing w:val="-11"/>
                <w:w w:val="105"/>
                <w:sz w:val="15"/>
              </w:rPr>
              <w:t xml:space="preserve"> </w:t>
            </w:r>
            <w:r>
              <w:rPr>
                <w:w w:val="105"/>
                <w:sz w:val="15"/>
              </w:rPr>
              <w:t>convocatorias</w:t>
            </w:r>
            <w:r>
              <w:rPr>
                <w:spacing w:val="-9"/>
                <w:w w:val="105"/>
                <w:sz w:val="15"/>
              </w:rPr>
              <w:t xml:space="preserve"> </w:t>
            </w:r>
            <w:r>
              <w:rPr>
                <w:w w:val="105"/>
                <w:sz w:val="15"/>
              </w:rPr>
              <w:t>de</w:t>
            </w:r>
            <w:r>
              <w:rPr>
                <w:spacing w:val="-11"/>
                <w:w w:val="105"/>
                <w:sz w:val="15"/>
              </w:rPr>
              <w:t xml:space="preserve"> </w:t>
            </w:r>
            <w:r>
              <w:rPr>
                <w:w w:val="105"/>
                <w:sz w:val="15"/>
              </w:rPr>
              <w:t>acceso</w:t>
            </w:r>
            <w:r>
              <w:rPr>
                <w:spacing w:val="-11"/>
                <w:w w:val="105"/>
                <w:sz w:val="15"/>
              </w:rPr>
              <w:t xml:space="preserve"> </w:t>
            </w:r>
            <w:r>
              <w:rPr>
                <w:w w:val="105"/>
                <w:sz w:val="15"/>
              </w:rPr>
              <w:t>a</w:t>
            </w:r>
            <w:r>
              <w:rPr>
                <w:spacing w:val="-11"/>
                <w:w w:val="105"/>
                <w:sz w:val="15"/>
              </w:rPr>
              <w:t xml:space="preserve"> </w:t>
            </w:r>
            <w:r>
              <w:rPr>
                <w:w w:val="105"/>
                <w:sz w:val="15"/>
              </w:rPr>
              <w:t>la</w:t>
            </w:r>
            <w:r>
              <w:rPr>
                <w:spacing w:val="-11"/>
                <w:w w:val="105"/>
                <w:sz w:val="15"/>
              </w:rPr>
              <w:t xml:space="preserve"> </w:t>
            </w:r>
            <w:r>
              <w:rPr>
                <w:w w:val="105"/>
                <w:sz w:val="15"/>
              </w:rPr>
              <w:t xml:space="preserve">educación superior y a la educación </w:t>
            </w:r>
            <w:proofErr w:type="spellStart"/>
            <w:r>
              <w:rPr>
                <w:w w:val="105"/>
                <w:sz w:val="15"/>
              </w:rPr>
              <w:t>Posmedia</w:t>
            </w:r>
            <w:proofErr w:type="spellEnd"/>
            <w:r>
              <w:rPr>
                <w:w w:val="105"/>
                <w:sz w:val="15"/>
              </w:rPr>
              <w:t xml:space="preserve">, y un puntaje diferencial para los miembros del pueblo </w:t>
            </w:r>
            <w:proofErr w:type="spellStart"/>
            <w:r>
              <w:rPr>
                <w:w w:val="105"/>
                <w:sz w:val="15"/>
              </w:rPr>
              <w:t>Rrom</w:t>
            </w:r>
            <w:proofErr w:type="spellEnd"/>
            <w:r>
              <w:rPr>
                <w:w w:val="105"/>
                <w:sz w:val="15"/>
              </w:rPr>
              <w:t xml:space="preserve"> que participen en las convocatorias de los programas de acceso a la educación superior y </w:t>
            </w:r>
            <w:proofErr w:type="spellStart"/>
            <w:r>
              <w:rPr>
                <w:w w:val="105"/>
                <w:sz w:val="15"/>
              </w:rPr>
              <w:t>posmedia</w:t>
            </w:r>
            <w:proofErr w:type="spellEnd"/>
          </w:p>
        </w:tc>
        <w:tc>
          <w:tcPr>
            <w:tcW w:w="1306" w:type="dxa"/>
          </w:tcPr>
          <w:p w14:paraId="3FF5972A" w14:textId="77777777" w:rsidR="00393C14" w:rsidRDefault="00393C14" w:rsidP="005D48DC">
            <w:pPr>
              <w:pStyle w:val="TableParagraph"/>
              <w:rPr>
                <w:rFonts w:ascii="Times New Roman"/>
                <w:sz w:val="15"/>
              </w:rPr>
            </w:pPr>
          </w:p>
          <w:p w14:paraId="4BB4ED5D" w14:textId="77777777" w:rsidR="00393C14" w:rsidRDefault="00393C14" w:rsidP="005D48DC">
            <w:pPr>
              <w:pStyle w:val="TableParagraph"/>
              <w:rPr>
                <w:rFonts w:ascii="Times New Roman"/>
                <w:sz w:val="15"/>
              </w:rPr>
            </w:pPr>
          </w:p>
          <w:p w14:paraId="7702F115" w14:textId="77777777" w:rsidR="00393C14" w:rsidRDefault="00393C14" w:rsidP="005D48DC">
            <w:pPr>
              <w:pStyle w:val="TableParagraph"/>
              <w:rPr>
                <w:rFonts w:ascii="Times New Roman"/>
                <w:sz w:val="15"/>
              </w:rPr>
            </w:pPr>
          </w:p>
          <w:p w14:paraId="46E7ACD6" w14:textId="77777777" w:rsidR="00393C14" w:rsidRDefault="00393C14" w:rsidP="005D48DC">
            <w:pPr>
              <w:pStyle w:val="TableParagraph"/>
              <w:rPr>
                <w:rFonts w:ascii="Times New Roman"/>
                <w:sz w:val="15"/>
              </w:rPr>
            </w:pPr>
          </w:p>
          <w:p w14:paraId="40DE7179" w14:textId="77777777" w:rsidR="00393C14" w:rsidRDefault="00393C14" w:rsidP="005D48DC">
            <w:pPr>
              <w:pStyle w:val="TableParagraph"/>
              <w:spacing w:before="90"/>
              <w:rPr>
                <w:rFonts w:ascii="Times New Roman"/>
                <w:sz w:val="15"/>
              </w:rPr>
            </w:pPr>
          </w:p>
          <w:p w14:paraId="30B3FFBB"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04667B6F" w14:textId="77777777" w:rsidR="00393C14" w:rsidRDefault="00393C14" w:rsidP="005D48DC">
            <w:pPr>
              <w:pStyle w:val="TableParagraph"/>
              <w:rPr>
                <w:rFonts w:ascii="Times New Roman"/>
                <w:sz w:val="15"/>
              </w:rPr>
            </w:pPr>
          </w:p>
          <w:p w14:paraId="6A9A0446" w14:textId="77777777" w:rsidR="00393C14" w:rsidRDefault="00393C14" w:rsidP="005D48DC">
            <w:pPr>
              <w:pStyle w:val="TableParagraph"/>
              <w:rPr>
                <w:rFonts w:ascii="Times New Roman"/>
                <w:sz w:val="15"/>
              </w:rPr>
            </w:pPr>
          </w:p>
          <w:p w14:paraId="31A2DF0D" w14:textId="77777777" w:rsidR="00393C14" w:rsidRDefault="00393C14" w:rsidP="005D48DC">
            <w:pPr>
              <w:pStyle w:val="TableParagraph"/>
              <w:rPr>
                <w:rFonts w:ascii="Times New Roman"/>
                <w:sz w:val="15"/>
              </w:rPr>
            </w:pPr>
          </w:p>
          <w:p w14:paraId="5053C598" w14:textId="77777777" w:rsidR="00393C14" w:rsidRDefault="00393C14" w:rsidP="005D48DC">
            <w:pPr>
              <w:pStyle w:val="TableParagraph"/>
              <w:rPr>
                <w:rFonts w:ascii="Times New Roman"/>
                <w:sz w:val="15"/>
              </w:rPr>
            </w:pPr>
          </w:p>
          <w:p w14:paraId="38D04A2F" w14:textId="77777777" w:rsidR="00393C14" w:rsidRDefault="00393C14" w:rsidP="005D48DC">
            <w:pPr>
              <w:pStyle w:val="TableParagraph"/>
              <w:spacing w:before="88"/>
              <w:rPr>
                <w:rFonts w:ascii="Times New Roman"/>
                <w:sz w:val="15"/>
              </w:rPr>
            </w:pPr>
          </w:p>
          <w:p w14:paraId="29BAD17B"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F031E71" w14:textId="77777777" w:rsidR="00393C14" w:rsidRDefault="00393C14" w:rsidP="005D48DC">
            <w:pPr>
              <w:pStyle w:val="TableParagraph"/>
              <w:rPr>
                <w:rFonts w:ascii="Times New Roman"/>
                <w:sz w:val="15"/>
              </w:rPr>
            </w:pPr>
          </w:p>
          <w:p w14:paraId="35B3CF2F" w14:textId="77777777" w:rsidR="00393C14" w:rsidRDefault="00393C14" w:rsidP="005D48DC">
            <w:pPr>
              <w:pStyle w:val="TableParagraph"/>
              <w:rPr>
                <w:rFonts w:ascii="Times New Roman"/>
                <w:sz w:val="15"/>
              </w:rPr>
            </w:pPr>
          </w:p>
          <w:p w14:paraId="4E201AE9" w14:textId="77777777" w:rsidR="00393C14" w:rsidRDefault="00393C14" w:rsidP="005D48DC">
            <w:pPr>
              <w:pStyle w:val="TableParagraph"/>
              <w:rPr>
                <w:rFonts w:ascii="Times New Roman"/>
                <w:sz w:val="15"/>
              </w:rPr>
            </w:pPr>
          </w:p>
          <w:p w14:paraId="40B53882" w14:textId="77777777" w:rsidR="00393C14" w:rsidRDefault="00393C14" w:rsidP="005D48DC">
            <w:pPr>
              <w:pStyle w:val="TableParagraph"/>
              <w:rPr>
                <w:rFonts w:ascii="Times New Roman"/>
                <w:sz w:val="15"/>
              </w:rPr>
            </w:pPr>
          </w:p>
          <w:p w14:paraId="0345A13B" w14:textId="77777777" w:rsidR="00393C14" w:rsidRDefault="00393C14" w:rsidP="005D48DC">
            <w:pPr>
              <w:pStyle w:val="TableParagraph"/>
              <w:spacing w:before="88"/>
              <w:rPr>
                <w:rFonts w:ascii="Times New Roman"/>
                <w:sz w:val="15"/>
              </w:rPr>
            </w:pPr>
          </w:p>
          <w:p w14:paraId="21470B49" w14:textId="77777777" w:rsidR="00393C14" w:rsidRDefault="00393C14" w:rsidP="005D48DC">
            <w:pPr>
              <w:pStyle w:val="TableParagraph"/>
              <w:ind w:right="149"/>
              <w:jc w:val="center"/>
              <w:rPr>
                <w:sz w:val="15"/>
              </w:rPr>
            </w:pPr>
            <w:r>
              <w:rPr>
                <w:noProof/>
                <w:position w:val="-3"/>
              </w:rPr>
              <w:drawing>
                <wp:inline distT="0" distB="0" distL="0" distR="0" wp14:anchorId="59765EF6" wp14:editId="2D25D75D">
                  <wp:extent cx="111251" cy="111251"/>
                  <wp:effectExtent l="0" t="0" r="0" b="0"/>
                  <wp:docPr id="293" name="Imag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Image 29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3D88A180" w14:textId="77777777" w:rsidR="00393C14" w:rsidRDefault="00393C14" w:rsidP="005D48DC">
            <w:pPr>
              <w:pStyle w:val="TableParagraph"/>
              <w:rPr>
                <w:rFonts w:ascii="Times New Roman"/>
                <w:sz w:val="15"/>
              </w:rPr>
            </w:pPr>
          </w:p>
          <w:p w14:paraId="3DA87BE6" w14:textId="77777777" w:rsidR="00393C14" w:rsidRDefault="00393C14" w:rsidP="005D48DC">
            <w:pPr>
              <w:pStyle w:val="TableParagraph"/>
              <w:rPr>
                <w:rFonts w:ascii="Times New Roman"/>
                <w:sz w:val="15"/>
              </w:rPr>
            </w:pPr>
          </w:p>
          <w:p w14:paraId="03A5FC94" w14:textId="77777777" w:rsidR="00393C14" w:rsidRDefault="00393C14" w:rsidP="005D48DC">
            <w:pPr>
              <w:pStyle w:val="TableParagraph"/>
              <w:rPr>
                <w:rFonts w:ascii="Times New Roman"/>
                <w:sz w:val="15"/>
              </w:rPr>
            </w:pPr>
          </w:p>
          <w:p w14:paraId="11D75AF6" w14:textId="77777777" w:rsidR="00393C14" w:rsidRDefault="00393C14" w:rsidP="005D48DC">
            <w:pPr>
              <w:pStyle w:val="TableParagraph"/>
              <w:rPr>
                <w:rFonts w:ascii="Times New Roman"/>
                <w:sz w:val="15"/>
              </w:rPr>
            </w:pPr>
          </w:p>
          <w:p w14:paraId="0DC954C1" w14:textId="77777777" w:rsidR="00393C14" w:rsidRDefault="00393C14" w:rsidP="005D48DC">
            <w:pPr>
              <w:pStyle w:val="TableParagraph"/>
              <w:spacing w:before="88"/>
              <w:rPr>
                <w:rFonts w:ascii="Times New Roman"/>
                <w:sz w:val="15"/>
              </w:rPr>
            </w:pPr>
          </w:p>
          <w:p w14:paraId="7FC52B3A" w14:textId="77777777" w:rsidR="00393C14" w:rsidRDefault="00393C14" w:rsidP="005D48DC">
            <w:pPr>
              <w:pStyle w:val="TableParagraph"/>
              <w:tabs>
                <w:tab w:val="left" w:pos="377"/>
              </w:tabs>
              <w:ind w:right="191"/>
              <w:jc w:val="right"/>
              <w:rPr>
                <w:sz w:val="15"/>
              </w:rPr>
            </w:pPr>
            <w:r>
              <w:rPr>
                <w:noProof/>
                <w:position w:val="-3"/>
              </w:rPr>
              <w:drawing>
                <wp:inline distT="0" distB="0" distL="0" distR="0" wp14:anchorId="1FC3D604" wp14:editId="36F61904">
                  <wp:extent cx="111251" cy="111251"/>
                  <wp:effectExtent l="0" t="0" r="0" b="0"/>
                  <wp:docPr id="294" name="Imag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4A185C56" w14:textId="77777777" w:rsidR="00393C14" w:rsidRDefault="00393C14" w:rsidP="005D48DC">
            <w:pPr>
              <w:pStyle w:val="TableParagraph"/>
              <w:rPr>
                <w:rFonts w:ascii="Times New Roman"/>
                <w:sz w:val="15"/>
              </w:rPr>
            </w:pPr>
          </w:p>
          <w:p w14:paraId="239B2A48" w14:textId="77777777" w:rsidR="00393C14" w:rsidRDefault="00393C14" w:rsidP="005D48DC">
            <w:pPr>
              <w:pStyle w:val="TableParagraph"/>
              <w:rPr>
                <w:rFonts w:ascii="Times New Roman"/>
                <w:sz w:val="15"/>
              </w:rPr>
            </w:pPr>
          </w:p>
          <w:p w14:paraId="12B1DA3C" w14:textId="77777777" w:rsidR="00393C14" w:rsidRDefault="00393C14" w:rsidP="005D48DC">
            <w:pPr>
              <w:pStyle w:val="TableParagraph"/>
              <w:rPr>
                <w:rFonts w:ascii="Times New Roman"/>
                <w:sz w:val="15"/>
              </w:rPr>
            </w:pPr>
          </w:p>
          <w:p w14:paraId="4C0DED9D" w14:textId="77777777" w:rsidR="00393C14" w:rsidRDefault="00393C14" w:rsidP="005D48DC">
            <w:pPr>
              <w:pStyle w:val="TableParagraph"/>
              <w:rPr>
                <w:rFonts w:ascii="Times New Roman"/>
                <w:sz w:val="15"/>
              </w:rPr>
            </w:pPr>
          </w:p>
          <w:p w14:paraId="4D617441" w14:textId="77777777" w:rsidR="00393C14" w:rsidRDefault="00393C14" w:rsidP="005D48DC">
            <w:pPr>
              <w:pStyle w:val="TableParagraph"/>
              <w:spacing w:before="88"/>
              <w:rPr>
                <w:rFonts w:ascii="Times New Roman"/>
                <w:sz w:val="15"/>
              </w:rPr>
            </w:pPr>
          </w:p>
          <w:p w14:paraId="2EB5C1BF" w14:textId="77777777" w:rsidR="00393C14" w:rsidRDefault="00393C14" w:rsidP="005D48DC">
            <w:pPr>
              <w:pStyle w:val="TableParagraph"/>
              <w:ind w:right="116"/>
              <w:jc w:val="center"/>
              <w:rPr>
                <w:sz w:val="15"/>
              </w:rPr>
            </w:pPr>
            <w:r>
              <w:rPr>
                <w:noProof/>
                <w:position w:val="-3"/>
              </w:rPr>
              <w:drawing>
                <wp:inline distT="0" distB="0" distL="0" distR="0" wp14:anchorId="1A2A85D2" wp14:editId="6C5C9B2F">
                  <wp:extent cx="111251" cy="111251"/>
                  <wp:effectExtent l="0" t="0" r="0" b="0"/>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bl>
    <w:p w14:paraId="7C901DC4"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6B7D4607" w14:textId="77777777" w:rsidTr="00DF12E9">
        <w:trPr>
          <w:trHeight w:val="594"/>
        </w:trPr>
        <w:tc>
          <w:tcPr>
            <w:tcW w:w="3948" w:type="dxa"/>
            <w:shd w:val="clear" w:color="auto" w:fill="156082"/>
          </w:tcPr>
          <w:p w14:paraId="3FD2D5E6" w14:textId="77777777" w:rsidR="00393C14" w:rsidRDefault="00393C14" w:rsidP="005D48DC">
            <w:pPr>
              <w:pStyle w:val="TableParagraph"/>
              <w:spacing w:before="39"/>
              <w:rPr>
                <w:rFonts w:ascii="Times New Roman"/>
                <w:sz w:val="15"/>
              </w:rPr>
            </w:pPr>
          </w:p>
          <w:p w14:paraId="1664AF66"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2FA9A38A" w14:textId="77777777" w:rsidR="00393C14" w:rsidRDefault="00393C14" w:rsidP="005D48DC">
            <w:pPr>
              <w:pStyle w:val="TableParagraph"/>
              <w:spacing w:before="39"/>
              <w:rPr>
                <w:rFonts w:ascii="Times New Roman"/>
                <w:sz w:val="15"/>
              </w:rPr>
            </w:pPr>
          </w:p>
          <w:p w14:paraId="19F3A38D"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32D61777"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5A4EEF65"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2142D441"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1BD57DEF"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684CF5C4"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369E244E" w14:textId="77777777" w:rsidTr="00DF12E9">
        <w:trPr>
          <w:trHeight w:val="2075"/>
        </w:trPr>
        <w:tc>
          <w:tcPr>
            <w:tcW w:w="3948" w:type="dxa"/>
            <w:shd w:val="clear" w:color="auto" w:fill="D8D8D8"/>
          </w:tcPr>
          <w:p w14:paraId="3FF474FA" w14:textId="77777777" w:rsidR="00393C14" w:rsidRDefault="00393C14" w:rsidP="005D48DC">
            <w:pPr>
              <w:pStyle w:val="TableParagraph"/>
              <w:spacing w:before="65" w:line="273" w:lineRule="auto"/>
              <w:ind w:left="93" w:firstLine="50"/>
              <w:rPr>
                <w:sz w:val="15"/>
              </w:rPr>
            </w:pPr>
            <w:r>
              <w:rPr>
                <w:w w:val="105"/>
                <w:sz w:val="15"/>
              </w:rPr>
              <w:t>10.1.6.</w:t>
            </w:r>
            <w:r>
              <w:rPr>
                <w:spacing w:val="-4"/>
                <w:w w:val="105"/>
                <w:sz w:val="15"/>
              </w:rPr>
              <w:t xml:space="preserve"> </w:t>
            </w:r>
            <w:r>
              <w:rPr>
                <w:w w:val="105"/>
                <w:sz w:val="15"/>
              </w:rPr>
              <w:t>Estrategia</w:t>
            </w:r>
            <w:r>
              <w:rPr>
                <w:spacing w:val="-5"/>
                <w:w w:val="105"/>
                <w:sz w:val="15"/>
              </w:rPr>
              <w:t xml:space="preserve"> </w:t>
            </w:r>
            <w:r>
              <w:rPr>
                <w:w w:val="105"/>
                <w:sz w:val="15"/>
              </w:rPr>
              <w:t>diferencial</w:t>
            </w:r>
            <w:r>
              <w:rPr>
                <w:spacing w:val="-5"/>
                <w:w w:val="105"/>
                <w:sz w:val="15"/>
              </w:rPr>
              <w:t xml:space="preserve"> </w:t>
            </w:r>
            <w:proofErr w:type="spellStart"/>
            <w:r>
              <w:rPr>
                <w:w w:val="105"/>
                <w:sz w:val="15"/>
              </w:rPr>
              <w:t>Rrom</w:t>
            </w:r>
            <w:proofErr w:type="spellEnd"/>
            <w:r>
              <w:rPr>
                <w:spacing w:val="-2"/>
                <w:w w:val="105"/>
                <w:sz w:val="15"/>
              </w:rPr>
              <w:t xml:space="preserve"> </w:t>
            </w:r>
            <w:r>
              <w:rPr>
                <w:w w:val="105"/>
                <w:sz w:val="15"/>
              </w:rPr>
              <w:t>para</w:t>
            </w:r>
            <w:r>
              <w:rPr>
                <w:spacing w:val="-4"/>
                <w:w w:val="105"/>
                <w:sz w:val="15"/>
              </w:rPr>
              <w:t xml:space="preserve"> </w:t>
            </w:r>
            <w:r>
              <w:rPr>
                <w:w w:val="105"/>
                <w:sz w:val="15"/>
              </w:rPr>
              <w:t>el</w:t>
            </w:r>
            <w:r>
              <w:rPr>
                <w:spacing w:val="-5"/>
                <w:w w:val="105"/>
                <w:sz w:val="15"/>
              </w:rPr>
              <w:t xml:space="preserve"> </w:t>
            </w:r>
            <w:r>
              <w:rPr>
                <w:w w:val="105"/>
                <w:sz w:val="15"/>
              </w:rPr>
              <w:t>acceso</w:t>
            </w:r>
            <w:r>
              <w:rPr>
                <w:spacing w:val="-5"/>
                <w:w w:val="105"/>
                <w:sz w:val="15"/>
              </w:rPr>
              <w:t xml:space="preserve"> </w:t>
            </w:r>
            <w:r>
              <w:rPr>
                <w:w w:val="105"/>
                <w:sz w:val="15"/>
              </w:rPr>
              <w:t>al Sistema</w:t>
            </w:r>
            <w:r>
              <w:rPr>
                <w:spacing w:val="-11"/>
                <w:w w:val="105"/>
                <w:sz w:val="15"/>
              </w:rPr>
              <w:t xml:space="preserve"> </w:t>
            </w:r>
            <w:r>
              <w:rPr>
                <w:w w:val="105"/>
                <w:sz w:val="15"/>
              </w:rPr>
              <w:t>Educativo</w:t>
            </w:r>
            <w:r>
              <w:rPr>
                <w:spacing w:val="-11"/>
                <w:w w:val="105"/>
                <w:sz w:val="15"/>
              </w:rPr>
              <w:t xml:space="preserve"> </w:t>
            </w:r>
            <w:r>
              <w:rPr>
                <w:w w:val="105"/>
                <w:sz w:val="15"/>
              </w:rPr>
              <w:t>Oficial</w:t>
            </w:r>
            <w:r>
              <w:rPr>
                <w:spacing w:val="-11"/>
                <w:w w:val="105"/>
                <w:sz w:val="15"/>
              </w:rPr>
              <w:t xml:space="preserve"> </w:t>
            </w:r>
            <w:r>
              <w:rPr>
                <w:w w:val="105"/>
                <w:sz w:val="15"/>
              </w:rPr>
              <w:t>a</w:t>
            </w:r>
            <w:r>
              <w:rPr>
                <w:spacing w:val="-10"/>
                <w:w w:val="105"/>
                <w:sz w:val="15"/>
              </w:rPr>
              <w:t xml:space="preserve"> </w:t>
            </w:r>
            <w:r>
              <w:rPr>
                <w:w w:val="105"/>
                <w:sz w:val="15"/>
              </w:rPr>
              <w:t>la</w:t>
            </w:r>
            <w:r>
              <w:rPr>
                <w:spacing w:val="-10"/>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a</w:t>
            </w:r>
            <w:r>
              <w:rPr>
                <w:spacing w:val="-10"/>
                <w:w w:val="105"/>
                <w:sz w:val="15"/>
              </w:rPr>
              <w:t xml:space="preserve"> </w:t>
            </w:r>
            <w:r>
              <w:rPr>
                <w:w w:val="105"/>
                <w:sz w:val="15"/>
              </w:rPr>
              <w:t>partir</w:t>
            </w:r>
          </w:p>
          <w:p w14:paraId="20386D2B" w14:textId="77777777" w:rsidR="00393C14" w:rsidRDefault="00393C14" w:rsidP="005D48DC">
            <w:pPr>
              <w:pStyle w:val="TableParagraph"/>
              <w:spacing w:line="273" w:lineRule="auto"/>
              <w:ind w:left="42" w:right="62" w:firstLine="3"/>
              <w:jc w:val="center"/>
              <w:rPr>
                <w:sz w:val="15"/>
              </w:rPr>
            </w:pPr>
            <w:r>
              <w:rPr>
                <w:w w:val="105"/>
                <w:sz w:val="15"/>
              </w:rPr>
              <w:t>de lo establecido en la Resolución de Gestión de la Cobertura</w:t>
            </w:r>
            <w:r>
              <w:rPr>
                <w:spacing w:val="-11"/>
                <w:w w:val="105"/>
                <w:sz w:val="15"/>
              </w:rPr>
              <w:t xml:space="preserve"> </w:t>
            </w:r>
            <w:r>
              <w:rPr>
                <w:w w:val="105"/>
                <w:sz w:val="15"/>
              </w:rPr>
              <w:t>anual,</w:t>
            </w:r>
            <w:r>
              <w:rPr>
                <w:spacing w:val="-11"/>
                <w:w w:val="105"/>
                <w:sz w:val="15"/>
              </w:rPr>
              <w:t xml:space="preserve"> </w:t>
            </w:r>
            <w:r>
              <w:rPr>
                <w:w w:val="105"/>
                <w:sz w:val="15"/>
              </w:rPr>
              <w:t>que</w:t>
            </w:r>
            <w:r>
              <w:rPr>
                <w:spacing w:val="-11"/>
                <w:w w:val="105"/>
                <w:sz w:val="15"/>
              </w:rPr>
              <w:t xml:space="preserve"> </w:t>
            </w:r>
            <w:r>
              <w:rPr>
                <w:w w:val="105"/>
                <w:sz w:val="15"/>
              </w:rPr>
              <w:t>garantice</w:t>
            </w:r>
            <w:r>
              <w:rPr>
                <w:spacing w:val="-11"/>
                <w:w w:val="105"/>
                <w:sz w:val="15"/>
              </w:rPr>
              <w:t xml:space="preserve"> </w:t>
            </w:r>
            <w:r>
              <w:rPr>
                <w:w w:val="105"/>
                <w:sz w:val="15"/>
              </w:rPr>
              <w:t>la</w:t>
            </w:r>
            <w:r>
              <w:rPr>
                <w:spacing w:val="-11"/>
                <w:w w:val="105"/>
                <w:sz w:val="15"/>
              </w:rPr>
              <w:t xml:space="preserve"> </w:t>
            </w:r>
            <w:r>
              <w:rPr>
                <w:w w:val="105"/>
                <w:sz w:val="15"/>
              </w:rPr>
              <w:t>priorización</w:t>
            </w:r>
            <w:r>
              <w:rPr>
                <w:spacing w:val="-11"/>
                <w:w w:val="105"/>
                <w:sz w:val="15"/>
              </w:rPr>
              <w:t xml:space="preserve"> </w:t>
            </w:r>
            <w:r>
              <w:rPr>
                <w:w w:val="105"/>
                <w:sz w:val="15"/>
              </w:rPr>
              <w:t>de</w:t>
            </w:r>
            <w:r>
              <w:rPr>
                <w:spacing w:val="-11"/>
                <w:w w:val="105"/>
                <w:sz w:val="15"/>
              </w:rPr>
              <w:t xml:space="preserve"> </w:t>
            </w:r>
            <w:r>
              <w:rPr>
                <w:w w:val="105"/>
                <w:sz w:val="15"/>
              </w:rPr>
              <w:t xml:space="preserve">cupos escolares para el pueblo </w:t>
            </w:r>
            <w:proofErr w:type="spellStart"/>
            <w:r>
              <w:rPr>
                <w:w w:val="105"/>
                <w:sz w:val="15"/>
              </w:rPr>
              <w:t>Rrom</w:t>
            </w:r>
            <w:proofErr w:type="spellEnd"/>
            <w:r>
              <w:rPr>
                <w:w w:val="105"/>
                <w:sz w:val="15"/>
              </w:rPr>
              <w:t xml:space="preserve"> en Instituciones Educativas Distritales cercanas al territorio focalizado (Cercanía a lugares de residencia) concertado con el consejo consultivo </w:t>
            </w:r>
            <w:proofErr w:type="spellStart"/>
            <w:r>
              <w:rPr>
                <w:w w:val="105"/>
                <w:sz w:val="15"/>
              </w:rPr>
              <w:t>Rrom</w:t>
            </w:r>
            <w:proofErr w:type="spellEnd"/>
            <w:r>
              <w:rPr>
                <w:w w:val="105"/>
                <w:sz w:val="15"/>
              </w:rPr>
              <w:t xml:space="preserve"> conforme al decreto 817 de </w:t>
            </w:r>
            <w:r>
              <w:rPr>
                <w:spacing w:val="-4"/>
                <w:w w:val="105"/>
                <w:sz w:val="15"/>
              </w:rPr>
              <w:t>2019</w:t>
            </w:r>
          </w:p>
        </w:tc>
        <w:tc>
          <w:tcPr>
            <w:tcW w:w="3948" w:type="dxa"/>
            <w:shd w:val="clear" w:color="auto" w:fill="D8D8D8"/>
          </w:tcPr>
          <w:p w14:paraId="2FC0D600" w14:textId="77777777" w:rsidR="00393C14" w:rsidRDefault="00393C14" w:rsidP="005D48DC">
            <w:pPr>
              <w:pStyle w:val="TableParagraph"/>
              <w:rPr>
                <w:rFonts w:ascii="Times New Roman"/>
                <w:sz w:val="15"/>
              </w:rPr>
            </w:pPr>
          </w:p>
          <w:p w14:paraId="13DE8D80" w14:textId="77777777" w:rsidR="00393C14" w:rsidRDefault="00393C14" w:rsidP="005D48DC">
            <w:pPr>
              <w:pStyle w:val="TableParagraph"/>
              <w:rPr>
                <w:rFonts w:ascii="Times New Roman"/>
                <w:sz w:val="15"/>
              </w:rPr>
            </w:pPr>
          </w:p>
          <w:p w14:paraId="5BE7369F" w14:textId="77777777" w:rsidR="00393C14" w:rsidRDefault="00393C14" w:rsidP="005D48DC">
            <w:pPr>
              <w:pStyle w:val="TableParagraph"/>
              <w:rPr>
                <w:rFonts w:ascii="Times New Roman"/>
                <w:sz w:val="15"/>
              </w:rPr>
            </w:pPr>
          </w:p>
          <w:p w14:paraId="50276AC5" w14:textId="77777777" w:rsidR="00393C14" w:rsidRDefault="00393C14" w:rsidP="005D48DC">
            <w:pPr>
              <w:pStyle w:val="TableParagraph"/>
              <w:spacing w:before="64"/>
              <w:rPr>
                <w:rFonts w:ascii="Times New Roman"/>
                <w:sz w:val="15"/>
              </w:rPr>
            </w:pPr>
          </w:p>
          <w:p w14:paraId="1337EED2" w14:textId="77777777" w:rsidR="00393C14" w:rsidRDefault="00393C14" w:rsidP="005D48DC">
            <w:pPr>
              <w:pStyle w:val="TableParagraph"/>
              <w:spacing w:line="273" w:lineRule="auto"/>
              <w:ind w:left="107" w:right="122" w:firstLine="2"/>
              <w:jc w:val="center"/>
              <w:rPr>
                <w:sz w:val="15"/>
              </w:rPr>
            </w:pPr>
            <w:r>
              <w:rPr>
                <w:w w:val="105"/>
                <w:sz w:val="15"/>
              </w:rPr>
              <w:t xml:space="preserve">Porcentaje de la Estrategia diferencial </w:t>
            </w:r>
            <w:proofErr w:type="spellStart"/>
            <w:r>
              <w:rPr>
                <w:w w:val="105"/>
                <w:sz w:val="15"/>
              </w:rPr>
              <w:t>Rrom</w:t>
            </w:r>
            <w:proofErr w:type="spellEnd"/>
            <w:r>
              <w:rPr>
                <w:w w:val="105"/>
                <w:sz w:val="15"/>
              </w:rPr>
              <w:t xml:space="preserve"> para garantizar</w:t>
            </w:r>
            <w:r>
              <w:rPr>
                <w:spacing w:val="-10"/>
                <w:w w:val="105"/>
                <w:sz w:val="15"/>
              </w:rPr>
              <w:t xml:space="preserve"> </w:t>
            </w:r>
            <w:r>
              <w:rPr>
                <w:w w:val="105"/>
                <w:sz w:val="15"/>
              </w:rPr>
              <w:t>el</w:t>
            </w:r>
            <w:r>
              <w:rPr>
                <w:spacing w:val="-11"/>
                <w:w w:val="105"/>
                <w:sz w:val="15"/>
              </w:rPr>
              <w:t xml:space="preserve"> </w:t>
            </w:r>
            <w:r>
              <w:rPr>
                <w:w w:val="105"/>
                <w:sz w:val="15"/>
              </w:rPr>
              <w:t>acceso</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al</w:t>
            </w:r>
            <w:r>
              <w:rPr>
                <w:spacing w:val="-11"/>
                <w:w w:val="105"/>
                <w:sz w:val="15"/>
              </w:rPr>
              <w:t xml:space="preserve"> </w:t>
            </w:r>
            <w:r>
              <w:rPr>
                <w:w w:val="105"/>
                <w:sz w:val="15"/>
              </w:rPr>
              <w:t>Sistema Educativo</w:t>
            </w:r>
            <w:r>
              <w:rPr>
                <w:spacing w:val="-1"/>
                <w:w w:val="105"/>
                <w:sz w:val="15"/>
              </w:rPr>
              <w:t xml:space="preserve"> </w:t>
            </w:r>
            <w:r>
              <w:rPr>
                <w:w w:val="105"/>
                <w:sz w:val="15"/>
              </w:rPr>
              <w:t>Oficial.</w:t>
            </w:r>
          </w:p>
        </w:tc>
        <w:tc>
          <w:tcPr>
            <w:tcW w:w="1306" w:type="dxa"/>
            <w:shd w:val="clear" w:color="auto" w:fill="D8D8D8"/>
          </w:tcPr>
          <w:p w14:paraId="63D1AD4D" w14:textId="77777777" w:rsidR="00393C14" w:rsidRDefault="00393C14" w:rsidP="005D48DC">
            <w:pPr>
              <w:pStyle w:val="TableParagraph"/>
              <w:rPr>
                <w:rFonts w:ascii="Times New Roman"/>
                <w:sz w:val="15"/>
              </w:rPr>
            </w:pPr>
          </w:p>
          <w:p w14:paraId="7DF259F5" w14:textId="77777777" w:rsidR="00393C14" w:rsidRDefault="00393C14" w:rsidP="005D48DC">
            <w:pPr>
              <w:pStyle w:val="TableParagraph"/>
              <w:rPr>
                <w:rFonts w:ascii="Times New Roman"/>
                <w:sz w:val="15"/>
              </w:rPr>
            </w:pPr>
          </w:p>
          <w:p w14:paraId="5571F6ED" w14:textId="77777777" w:rsidR="00393C14" w:rsidRDefault="00393C14" w:rsidP="005D48DC">
            <w:pPr>
              <w:pStyle w:val="TableParagraph"/>
              <w:rPr>
                <w:rFonts w:ascii="Times New Roman"/>
                <w:sz w:val="15"/>
              </w:rPr>
            </w:pPr>
          </w:p>
          <w:p w14:paraId="101AC3BC" w14:textId="77777777" w:rsidR="00393C14" w:rsidRDefault="00393C14" w:rsidP="005D48DC">
            <w:pPr>
              <w:pStyle w:val="TableParagraph"/>
              <w:rPr>
                <w:rFonts w:ascii="Times New Roman"/>
                <w:sz w:val="15"/>
              </w:rPr>
            </w:pPr>
          </w:p>
          <w:p w14:paraId="6DD3AA68" w14:textId="77777777" w:rsidR="00393C14" w:rsidRDefault="00393C14" w:rsidP="005D48DC">
            <w:pPr>
              <w:pStyle w:val="TableParagraph"/>
              <w:spacing w:before="90"/>
              <w:rPr>
                <w:rFonts w:ascii="Times New Roman"/>
                <w:sz w:val="15"/>
              </w:rPr>
            </w:pPr>
          </w:p>
          <w:p w14:paraId="6C3D50F0"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0756FC74" w14:textId="77777777" w:rsidR="00393C14" w:rsidRDefault="00393C14" w:rsidP="005D48DC">
            <w:pPr>
              <w:pStyle w:val="TableParagraph"/>
              <w:rPr>
                <w:rFonts w:ascii="Times New Roman"/>
                <w:sz w:val="15"/>
              </w:rPr>
            </w:pPr>
          </w:p>
          <w:p w14:paraId="2F1FABF5" w14:textId="77777777" w:rsidR="00393C14" w:rsidRDefault="00393C14" w:rsidP="005D48DC">
            <w:pPr>
              <w:pStyle w:val="TableParagraph"/>
              <w:rPr>
                <w:rFonts w:ascii="Times New Roman"/>
                <w:sz w:val="15"/>
              </w:rPr>
            </w:pPr>
          </w:p>
          <w:p w14:paraId="6D14AA39" w14:textId="77777777" w:rsidR="00393C14" w:rsidRDefault="00393C14" w:rsidP="005D48DC">
            <w:pPr>
              <w:pStyle w:val="TableParagraph"/>
              <w:rPr>
                <w:rFonts w:ascii="Times New Roman"/>
                <w:sz w:val="15"/>
              </w:rPr>
            </w:pPr>
          </w:p>
          <w:p w14:paraId="4CD32CD7" w14:textId="77777777" w:rsidR="00393C14" w:rsidRDefault="00393C14" w:rsidP="005D48DC">
            <w:pPr>
              <w:pStyle w:val="TableParagraph"/>
              <w:rPr>
                <w:rFonts w:ascii="Times New Roman"/>
                <w:sz w:val="15"/>
              </w:rPr>
            </w:pPr>
          </w:p>
          <w:p w14:paraId="5C6C0FBE" w14:textId="77777777" w:rsidR="00393C14" w:rsidRDefault="00393C14" w:rsidP="005D48DC">
            <w:pPr>
              <w:pStyle w:val="TableParagraph"/>
              <w:spacing w:before="88"/>
              <w:rPr>
                <w:rFonts w:ascii="Times New Roman"/>
                <w:sz w:val="15"/>
              </w:rPr>
            </w:pPr>
          </w:p>
          <w:p w14:paraId="38A4CB7C"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251F1742" w14:textId="77777777" w:rsidR="00393C14" w:rsidRDefault="00393C14" w:rsidP="005D48DC">
            <w:pPr>
              <w:pStyle w:val="TableParagraph"/>
              <w:rPr>
                <w:rFonts w:ascii="Times New Roman"/>
                <w:sz w:val="15"/>
              </w:rPr>
            </w:pPr>
          </w:p>
          <w:p w14:paraId="34CC1632" w14:textId="77777777" w:rsidR="00393C14" w:rsidRDefault="00393C14" w:rsidP="005D48DC">
            <w:pPr>
              <w:pStyle w:val="TableParagraph"/>
              <w:rPr>
                <w:rFonts w:ascii="Times New Roman"/>
                <w:sz w:val="15"/>
              </w:rPr>
            </w:pPr>
          </w:p>
          <w:p w14:paraId="147C4021" w14:textId="77777777" w:rsidR="00393C14" w:rsidRDefault="00393C14" w:rsidP="005D48DC">
            <w:pPr>
              <w:pStyle w:val="TableParagraph"/>
              <w:rPr>
                <w:rFonts w:ascii="Times New Roman"/>
                <w:sz w:val="15"/>
              </w:rPr>
            </w:pPr>
          </w:p>
          <w:p w14:paraId="7DB4DBCB" w14:textId="77777777" w:rsidR="00393C14" w:rsidRDefault="00393C14" w:rsidP="005D48DC">
            <w:pPr>
              <w:pStyle w:val="TableParagraph"/>
              <w:rPr>
                <w:rFonts w:ascii="Times New Roman"/>
                <w:sz w:val="15"/>
              </w:rPr>
            </w:pPr>
          </w:p>
          <w:p w14:paraId="1E610896" w14:textId="77777777" w:rsidR="00393C14" w:rsidRDefault="00393C14" w:rsidP="005D48DC">
            <w:pPr>
              <w:pStyle w:val="TableParagraph"/>
              <w:spacing w:before="88"/>
              <w:rPr>
                <w:rFonts w:ascii="Times New Roman"/>
                <w:sz w:val="15"/>
              </w:rPr>
            </w:pPr>
          </w:p>
          <w:p w14:paraId="0B93367E" w14:textId="77777777" w:rsidR="00393C14" w:rsidRDefault="00393C14" w:rsidP="005D48DC">
            <w:pPr>
              <w:pStyle w:val="TableParagraph"/>
              <w:ind w:right="149"/>
              <w:jc w:val="center"/>
              <w:rPr>
                <w:sz w:val="15"/>
              </w:rPr>
            </w:pPr>
            <w:r>
              <w:rPr>
                <w:noProof/>
                <w:position w:val="-3"/>
              </w:rPr>
              <w:drawing>
                <wp:inline distT="0" distB="0" distL="0" distR="0" wp14:anchorId="37BA485F" wp14:editId="00772661">
                  <wp:extent cx="111251" cy="111251"/>
                  <wp:effectExtent l="0" t="0" r="0" b="0"/>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299E24A4" w14:textId="77777777" w:rsidR="00393C14" w:rsidRDefault="00393C14" w:rsidP="005D48DC">
            <w:pPr>
              <w:pStyle w:val="TableParagraph"/>
              <w:rPr>
                <w:rFonts w:ascii="Times New Roman"/>
                <w:sz w:val="15"/>
              </w:rPr>
            </w:pPr>
          </w:p>
          <w:p w14:paraId="32F06924" w14:textId="77777777" w:rsidR="00393C14" w:rsidRDefault="00393C14" w:rsidP="005D48DC">
            <w:pPr>
              <w:pStyle w:val="TableParagraph"/>
              <w:rPr>
                <w:rFonts w:ascii="Times New Roman"/>
                <w:sz w:val="15"/>
              </w:rPr>
            </w:pPr>
          </w:p>
          <w:p w14:paraId="4BFE6172" w14:textId="77777777" w:rsidR="00393C14" w:rsidRDefault="00393C14" w:rsidP="005D48DC">
            <w:pPr>
              <w:pStyle w:val="TableParagraph"/>
              <w:rPr>
                <w:rFonts w:ascii="Times New Roman"/>
                <w:sz w:val="15"/>
              </w:rPr>
            </w:pPr>
          </w:p>
          <w:p w14:paraId="78ED244F" w14:textId="77777777" w:rsidR="00393C14" w:rsidRDefault="00393C14" w:rsidP="005D48DC">
            <w:pPr>
              <w:pStyle w:val="TableParagraph"/>
              <w:rPr>
                <w:rFonts w:ascii="Times New Roman"/>
                <w:sz w:val="15"/>
              </w:rPr>
            </w:pPr>
          </w:p>
          <w:p w14:paraId="3C96D8FF" w14:textId="77777777" w:rsidR="00393C14" w:rsidRDefault="00393C14" w:rsidP="005D48DC">
            <w:pPr>
              <w:pStyle w:val="TableParagraph"/>
              <w:spacing w:before="88"/>
              <w:rPr>
                <w:rFonts w:ascii="Times New Roman"/>
                <w:sz w:val="15"/>
              </w:rPr>
            </w:pPr>
          </w:p>
          <w:p w14:paraId="020F7081" w14:textId="77777777" w:rsidR="00393C14" w:rsidRDefault="00393C14" w:rsidP="005D48DC">
            <w:pPr>
              <w:pStyle w:val="TableParagraph"/>
              <w:tabs>
                <w:tab w:val="left" w:pos="377"/>
              </w:tabs>
              <w:ind w:right="191"/>
              <w:jc w:val="right"/>
              <w:rPr>
                <w:sz w:val="15"/>
              </w:rPr>
            </w:pPr>
            <w:r>
              <w:rPr>
                <w:noProof/>
                <w:position w:val="-3"/>
              </w:rPr>
              <w:drawing>
                <wp:inline distT="0" distB="0" distL="0" distR="0" wp14:anchorId="7607FDC0" wp14:editId="2B9E9687">
                  <wp:extent cx="111251" cy="111251"/>
                  <wp:effectExtent l="0" t="0" r="0" b="0"/>
                  <wp:docPr id="297" name="Imag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Image 29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55BAB61" w14:textId="77777777" w:rsidR="00393C14" w:rsidRDefault="00393C14" w:rsidP="005D48DC">
            <w:pPr>
              <w:pStyle w:val="TableParagraph"/>
              <w:rPr>
                <w:rFonts w:ascii="Times New Roman"/>
                <w:sz w:val="15"/>
              </w:rPr>
            </w:pPr>
          </w:p>
          <w:p w14:paraId="48CA69A7" w14:textId="77777777" w:rsidR="00393C14" w:rsidRDefault="00393C14" w:rsidP="005D48DC">
            <w:pPr>
              <w:pStyle w:val="TableParagraph"/>
              <w:rPr>
                <w:rFonts w:ascii="Times New Roman"/>
                <w:sz w:val="15"/>
              </w:rPr>
            </w:pPr>
          </w:p>
          <w:p w14:paraId="18440C1A" w14:textId="77777777" w:rsidR="00393C14" w:rsidRDefault="00393C14" w:rsidP="005D48DC">
            <w:pPr>
              <w:pStyle w:val="TableParagraph"/>
              <w:rPr>
                <w:rFonts w:ascii="Times New Roman"/>
                <w:sz w:val="15"/>
              </w:rPr>
            </w:pPr>
          </w:p>
          <w:p w14:paraId="05911286" w14:textId="77777777" w:rsidR="00393C14" w:rsidRDefault="00393C14" w:rsidP="005D48DC">
            <w:pPr>
              <w:pStyle w:val="TableParagraph"/>
              <w:rPr>
                <w:rFonts w:ascii="Times New Roman"/>
                <w:sz w:val="15"/>
              </w:rPr>
            </w:pPr>
          </w:p>
          <w:p w14:paraId="29804053" w14:textId="77777777" w:rsidR="00393C14" w:rsidRDefault="00393C14" w:rsidP="005D48DC">
            <w:pPr>
              <w:pStyle w:val="TableParagraph"/>
              <w:spacing w:before="88"/>
              <w:rPr>
                <w:rFonts w:ascii="Times New Roman"/>
                <w:sz w:val="15"/>
              </w:rPr>
            </w:pPr>
          </w:p>
          <w:p w14:paraId="383078FC" w14:textId="77777777" w:rsidR="00393C14" w:rsidRDefault="00393C14" w:rsidP="005D48DC">
            <w:pPr>
              <w:pStyle w:val="TableParagraph"/>
              <w:ind w:right="116"/>
              <w:jc w:val="center"/>
              <w:rPr>
                <w:sz w:val="15"/>
              </w:rPr>
            </w:pPr>
            <w:r>
              <w:rPr>
                <w:noProof/>
                <w:position w:val="-3"/>
              </w:rPr>
              <w:drawing>
                <wp:inline distT="0" distB="0" distL="0" distR="0" wp14:anchorId="7E018E15" wp14:editId="1CB4C20E">
                  <wp:extent cx="111251" cy="111251"/>
                  <wp:effectExtent l="0" t="0" r="0" b="0"/>
                  <wp:docPr id="298" name="Imag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8" name="Image 29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11A1A829" w14:textId="77777777" w:rsidTr="00DF12E9">
        <w:trPr>
          <w:trHeight w:val="817"/>
        </w:trPr>
        <w:tc>
          <w:tcPr>
            <w:tcW w:w="3948" w:type="dxa"/>
            <w:shd w:val="clear" w:color="auto" w:fill="D8D8D8"/>
          </w:tcPr>
          <w:p w14:paraId="6BE3861F" w14:textId="77777777" w:rsidR="00393C14" w:rsidRDefault="00393C14" w:rsidP="005D48DC">
            <w:pPr>
              <w:pStyle w:val="TableParagraph"/>
              <w:spacing w:before="27" w:line="273" w:lineRule="auto"/>
              <w:ind w:left="134" w:hanging="75"/>
              <w:rPr>
                <w:sz w:val="15"/>
              </w:rPr>
            </w:pPr>
            <w:r>
              <w:rPr>
                <w:w w:val="105"/>
                <w:sz w:val="15"/>
              </w:rPr>
              <w:t>10.1.7</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Educación</w:t>
            </w:r>
            <w:r>
              <w:rPr>
                <w:spacing w:val="-11"/>
                <w:w w:val="105"/>
                <w:sz w:val="15"/>
              </w:rPr>
              <w:t xml:space="preserve"> </w:t>
            </w:r>
            <w:r>
              <w:rPr>
                <w:w w:val="105"/>
                <w:sz w:val="15"/>
              </w:rPr>
              <w:t>flexible</w:t>
            </w:r>
            <w:r>
              <w:rPr>
                <w:spacing w:val="-11"/>
                <w:w w:val="105"/>
                <w:sz w:val="15"/>
              </w:rPr>
              <w:t xml:space="preserve"> </w:t>
            </w:r>
            <w:r>
              <w:rPr>
                <w:w w:val="105"/>
                <w:sz w:val="15"/>
              </w:rPr>
              <w:t>(por</w:t>
            </w:r>
            <w:r>
              <w:rPr>
                <w:spacing w:val="-11"/>
                <w:w w:val="105"/>
                <w:sz w:val="15"/>
              </w:rPr>
              <w:t xml:space="preserve"> </w:t>
            </w:r>
            <w:r>
              <w:rPr>
                <w:w w:val="105"/>
                <w:sz w:val="15"/>
              </w:rPr>
              <w:t>ciclos)</w:t>
            </w:r>
            <w:r>
              <w:rPr>
                <w:spacing w:val="-11"/>
                <w:w w:val="105"/>
                <w:sz w:val="15"/>
              </w:rPr>
              <w:t xml:space="preserve"> </w:t>
            </w:r>
            <w:r>
              <w:rPr>
                <w:w w:val="105"/>
                <w:sz w:val="15"/>
              </w:rPr>
              <w:t xml:space="preserve">con enfoque diferencial y etario étnico </w:t>
            </w:r>
            <w:proofErr w:type="spellStart"/>
            <w:r>
              <w:rPr>
                <w:w w:val="105"/>
                <w:sz w:val="15"/>
              </w:rPr>
              <w:t>Rrom</w:t>
            </w:r>
            <w:proofErr w:type="spellEnd"/>
            <w:r>
              <w:rPr>
                <w:w w:val="105"/>
                <w:sz w:val="15"/>
              </w:rPr>
              <w:t xml:space="preserve"> diseñada e implementada concertada con el Consejo Consultivo</w:t>
            </w:r>
          </w:p>
          <w:p w14:paraId="129D3F89" w14:textId="77777777" w:rsidR="00393C14" w:rsidRDefault="00393C14" w:rsidP="005D48DC">
            <w:pPr>
              <w:pStyle w:val="TableParagraph"/>
              <w:ind w:left="962"/>
              <w:rPr>
                <w:sz w:val="15"/>
              </w:rPr>
            </w:pPr>
            <w:proofErr w:type="spellStart"/>
            <w:r>
              <w:rPr>
                <w:w w:val="105"/>
                <w:sz w:val="15"/>
              </w:rPr>
              <w:t>Rrom</w:t>
            </w:r>
            <w:proofErr w:type="spellEnd"/>
            <w:r>
              <w:rPr>
                <w:spacing w:val="-3"/>
                <w:w w:val="105"/>
                <w:sz w:val="15"/>
              </w:rPr>
              <w:t xml:space="preserve"> </w:t>
            </w:r>
            <w:r>
              <w:rPr>
                <w:w w:val="105"/>
                <w:sz w:val="15"/>
              </w:rPr>
              <w:t>y</w:t>
            </w:r>
            <w:r>
              <w:rPr>
                <w:spacing w:val="-7"/>
                <w:w w:val="105"/>
                <w:sz w:val="15"/>
              </w:rPr>
              <w:t xml:space="preserve"> </w:t>
            </w:r>
            <w:r>
              <w:rPr>
                <w:w w:val="105"/>
                <w:sz w:val="15"/>
              </w:rPr>
              <w:t>su</w:t>
            </w:r>
            <w:r>
              <w:rPr>
                <w:spacing w:val="-5"/>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359B3061" w14:textId="77777777" w:rsidR="00393C14" w:rsidRDefault="00393C14" w:rsidP="005D48DC">
            <w:pPr>
              <w:pStyle w:val="TableParagraph"/>
              <w:spacing w:before="9" w:line="190" w:lineRule="atLeast"/>
              <w:ind w:left="40" w:right="51" w:hanging="2"/>
              <w:jc w:val="center"/>
              <w:rPr>
                <w:sz w:val="15"/>
              </w:rPr>
            </w:pPr>
            <w:r>
              <w:rPr>
                <w:w w:val="105"/>
                <w:sz w:val="15"/>
              </w:rPr>
              <w:t>Porcentaje de implementación de la Estrategia de Educación</w:t>
            </w:r>
            <w:r>
              <w:rPr>
                <w:spacing w:val="-11"/>
                <w:w w:val="105"/>
                <w:sz w:val="15"/>
              </w:rPr>
              <w:t xml:space="preserve"> </w:t>
            </w:r>
            <w:r>
              <w:rPr>
                <w:w w:val="105"/>
                <w:sz w:val="15"/>
              </w:rPr>
              <w:t>flexible</w:t>
            </w:r>
            <w:r>
              <w:rPr>
                <w:spacing w:val="-11"/>
                <w:w w:val="105"/>
                <w:sz w:val="15"/>
              </w:rPr>
              <w:t xml:space="preserve"> </w:t>
            </w:r>
            <w:r>
              <w:rPr>
                <w:w w:val="105"/>
                <w:sz w:val="15"/>
              </w:rPr>
              <w:t>(por</w:t>
            </w:r>
            <w:r>
              <w:rPr>
                <w:spacing w:val="-11"/>
                <w:w w:val="105"/>
                <w:sz w:val="15"/>
              </w:rPr>
              <w:t xml:space="preserve"> </w:t>
            </w:r>
            <w:r>
              <w:rPr>
                <w:w w:val="105"/>
                <w:sz w:val="15"/>
              </w:rPr>
              <w:t>ciclos)</w:t>
            </w:r>
            <w:r>
              <w:rPr>
                <w:spacing w:val="-11"/>
                <w:w w:val="105"/>
                <w:sz w:val="15"/>
              </w:rPr>
              <w:t xml:space="preserve"> </w:t>
            </w:r>
            <w:r>
              <w:rPr>
                <w:w w:val="105"/>
                <w:sz w:val="15"/>
              </w:rPr>
              <w:t>con</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 xml:space="preserve">y etario étnico </w:t>
            </w:r>
            <w:proofErr w:type="spellStart"/>
            <w:r>
              <w:rPr>
                <w:w w:val="105"/>
                <w:sz w:val="15"/>
              </w:rPr>
              <w:t>Rrom</w:t>
            </w:r>
            <w:proofErr w:type="spellEnd"/>
            <w:r>
              <w:rPr>
                <w:w w:val="105"/>
                <w:sz w:val="15"/>
              </w:rPr>
              <w:t xml:space="preserve"> concertada con el Consejo Consultivo </w:t>
            </w:r>
            <w:proofErr w:type="spellStart"/>
            <w:r>
              <w:rPr>
                <w:w w:val="105"/>
                <w:sz w:val="15"/>
              </w:rPr>
              <w:t>Rrom</w:t>
            </w:r>
            <w:proofErr w:type="spellEnd"/>
            <w:r>
              <w:rPr>
                <w:w w:val="105"/>
                <w:sz w:val="15"/>
              </w:rPr>
              <w:t xml:space="preserve"> y su normativa vigente.</w:t>
            </w:r>
          </w:p>
        </w:tc>
        <w:tc>
          <w:tcPr>
            <w:tcW w:w="1306" w:type="dxa"/>
          </w:tcPr>
          <w:p w14:paraId="1D9BC944" w14:textId="77777777" w:rsidR="00393C14" w:rsidRDefault="00393C14" w:rsidP="005D48DC">
            <w:pPr>
              <w:pStyle w:val="TableParagraph"/>
              <w:spacing w:before="152"/>
              <w:rPr>
                <w:rFonts w:ascii="Times New Roman"/>
                <w:sz w:val="15"/>
              </w:rPr>
            </w:pPr>
          </w:p>
          <w:p w14:paraId="7C84E8E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1E6DBE7" w14:textId="77777777" w:rsidR="00393C14" w:rsidRDefault="00393C14" w:rsidP="005D48DC">
            <w:pPr>
              <w:pStyle w:val="TableParagraph"/>
              <w:spacing w:before="149"/>
              <w:rPr>
                <w:rFonts w:ascii="Times New Roman"/>
                <w:sz w:val="15"/>
              </w:rPr>
            </w:pPr>
          </w:p>
          <w:p w14:paraId="608EF094"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66B0386D" w14:textId="77777777" w:rsidR="00393C14" w:rsidRDefault="00393C14" w:rsidP="005D48DC">
            <w:pPr>
              <w:pStyle w:val="TableParagraph"/>
              <w:spacing w:before="149"/>
              <w:rPr>
                <w:rFonts w:ascii="Times New Roman"/>
                <w:sz w:val="15"/>
              </w:rPr>
            </w:pPr>
          </w:p>
          <w:p w14:paraId="1171A590" w14:textId="77777777" w:rsidR="00393C14" w:rsidRDefault="00393C14" w:rsidP="005D48DC">
            <w:pPr>
              <w:pStyle w:val="TableParagraph"/>
              <w:ind w:right="149"/>
              <w:jc w:val="center"/>
              <w:rPr>
                <w:sz w:val="15"/>
              </w:rPr>
            </w:pPr>
            <w:r>
              <w:rPr>
                <w:noProof/>
                <w:position w:val="-3"/>
              </w:rPr>
              <w:drawing>
                <wp:inline distT="0" distB="0" distL="0" distR="0" wp14:anchorId="5D854177" wp14:editId="5C2D5CC7">
                  <wp:extent cx="111251" cy="111251"/>
                  <wp:effectExtent l="0" t="0" r="0" b="0"/>
                  <wp:docPr id="299" name="Imag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9" name="Image 29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4FE9315F" w14:textId="77777777" w:rsidR="00393C14" w:rsidRDefault="00393C14" w:rsidP="005D48DC">
            <w:pPr>
              <w:pStyle w:val="TableParagraph"/>
              <w:spacing w:before="149"/>
              <w:rPr>
                <w:rFonts w:ascii="Times New Roman"/>
                <w:sz w:val="15"/>
              </w:rPr>
            </w:pPr>
          </w:p>
          <w:p w14:paraId="4017DBDC" w14:textId="77777777" w:rsidR="00393C14" w:rsidRDefault="00393C14" w:rsidP="005D48DC">
            <w:pPr>
              <w:pStyle w:val="TableParagraph"/>
              <w:tabs>
                <w:tab w:val="left" w:pos="377"/>
              </w:tabs>
              <w:ind w:right="191"/>
              <w:jc w:val="right"/>
              <w:rPr>
                <w:sz w:val="15"/>
              </w:rPr>
            </w:pPr>
            <w:r>
              <w:rPr>
                <w:noProof/>
                <w:position w:val="-3"/>
              </w:rPr>
              <w:drawing>
                <wp:inline distT="0" distB="0" distL="0" distR="0" wp14:anchorId="534D235F" wp14:editId="5152CEA0">
                  <wp:extent cx="111251" cy="111251"/>
                  <wp:effectExtent l="0" t="0" r="0" b="0"/>
                  <wp:docPr id="300" name="Imag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0" name="Image 30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6E5A524C" w14:textId="77777777" w:rsidR="00393C14" w:rsidRDefault="00393C14" w:rsidP="005D48DC">
            <w:pPr>
              <w:pStyle w:val="TableParagraph"/>
              <w:spacing w:before="149"/>
              <w:rPr>
                <w:rFonts w:ascii="Times New Roman"/>
                <w:sz w:val="15"/>
              </w:rPr>
            </w:pPr>
          </w:p>
          <w:p w14:paraId="1A142379" w14:textId="77777777" w:rsidR="00393C14" w:rsidRDefault="00393C14" w:rsidP="005D48DC">
            <w:pPr>
              <w:pStyle w:val="TableParagraph"/>
              <w:ind w:right="116"/>
              <w:jc w:val="center"/>
              <w:rPr>
                <w:sz w:val="15"/>
              </w:rPr>
            </w:pPr>
            <w:r>
              <w:rPr>
                <w:noProof/>
                <w:position w:val="-3"/>
              </w:rPr>
              <w:drawing>
                <wp:inline distT="0" distB="0" distL="0" distR="0" wp14:anchorId="70CDA52A" wp14:editId="1C4642AF">
                  <wp:extent cx="111251" cy="111251"/>
                  <wp:effectExtent l="0" t="0" r="0" b="0"/>
                  <wp:docPr id="301" name="Imag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1" name="Image 30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5B687CA9" w14:textId="77777777" w:rsidTr="00DF12E9">
        <w:trPr>
          <w:trHeight w:val="1237"/>
        </w:trPr>
        <w:tc>
          <w:tcPr>
            <w:tcW w:w="3948" w:type="dxa"/>
            <w:shd w:val="clear" w:color="auto" w:fill="D8D8D8"/>
          </w:tcPr>
          <w:p w14:paraId="01BCE026" w14:textId="77777777" w:rsidR="00393C14" w:rsidRDefault="00393C14" w:rsidP="005D48DC">
            <w:pPr>
              <w:pStyle w:val="TableParagraph"/>
              <w:spacing w:before="139" w:line="273" w:lineRule="auto"/>
              <w:ind w:left="383" w:right="49" w:hanging="284"/>
              <w:rPr>
                <w:sz w:val="15"/>
              </w:rPr>
            </w:pPr>
            <w:r>
              <w:rPr>
                <w:w w:val="105"/>
                <w:sz w:val="15"/>
              </w:rPr>
              <w:t>10.1.8</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incorporación</w:t>
            </w:r>
            <w:r>
              <w:rPr>
                <w:spacing w:val="-11"/>
                <w:w w:val="105"/>
                <w:sz w:val="15"/>
              </w:rPr>
              <w:t xml:space="preserve"> </w:t>
            </w:r>
            <w:r>
              <w:rPr>
                <w:w w:val="105"/>
                <w:sz w:val="15"/>
              </w:rPr>
              <w:t>de</w:t>
            </w:r>
            <w:r>
              <w:rPr>
                <w:spacing w:val="-11"/>
                <w:w w:val="105"/>
                <w:sz w:val="15"/>
              </w:rPr>
              <w:t xml:space="preserve"> </w:t>
            </w:r>
            <w:r>
              <w:rPr>
                <w:w w:val="105"/>
                <w:sz w:val="15"/>
              </w:rPr>
              <w:t>elementos</w:t>
            </w:r>
            <w:r>
              <w:rPr>
                <w:spacing w:val="-11"/>
                <w:w w:val="105"/>
                <w:sz w:val="15"/>
              </w:rPr>
              <w:t xml:space="preserve"> </w:t>
            </w:r>
            <w:r>
              <w:rPr>
                <w:w w:val="105"/>
                <w:sz w:val="15"/>
              </w:rPr>
              <w:t xml:space="preserve">para la variable "racismo hacia el pueblo </w:t>
            </w:r>
            <w:proofErr w:type="spellStart"/>
            <w:r>
              <w:rPr>
                <w:w w:val="105"/>
                <w:sz w:val="15"/>
              </w:rPr>
              <w:t>Rrom</w:t>
            </w:r>
            <w:proofErr w:type="spellEnd"/>
            <w:r>
              <w:rPr>
                <w:w w:val="105"/>
                <w:sz w:val="15"/>
              </w:rPr>
              <w:t>" en</w:t>
            </w:r>
          </w:p>
          <w:p w14:paraId="45EFCE92" w14:textId="77777777" w:rsidR="00393C14" w:rsidRDefault="00393C14" w:rsidP="005D48DC">
            <w:pPr>
              <w:pStyle w:val="TableParagraph"/>
              <w:spacing w:before="1" w:line="273" w:lineRule="auto"/>
              <w:ind w:left="42" w:right="55" w:hanging="4"/>
              <w:jc w:val="center"/>
              <w:rPr>
                <w:sz w:val="15"/>
              </w:rPr>
            </w:pPr>
            <w:r>
              <w:rPr>
                <w:w w:val="105"/>
                <w:sz w:val="15"/>
              </w:rPr>
              <w:t xml:space="preserve">concertación con el Consejo Consultivo </w:t>
            </w:r>
            <w:proofErr w:type="spellStart"/>
            <w:r>
              <w:rPr>
                <w:w w:val="105"/>
                <w:sz w:val="15"/>
              </w:rPr>
              <w:t>Rrom</w:t>
            </w:r>
            <w:proofErr w:type="spellEnd"/>
            <w:r>
              <w:rPr>
                <w:w w:val="105"/>
                <w:sz w:val="15"/>
              </w:rPr>
              <w:t xml:space="preserve"> y su normativa</w:t>
            </w:r>
            <w:r>
              <w:rPr>
                <w:spacing w:val="-9"/>
                <w:w w:val="105"/>
                <w:sz w:val="15"/>
              </w:rPr>
              <w:t xml:space="preserve"> </w:t>
            </w:r>
            <w:r>
              <w:rPr>
                <w:w w:val="105"/>
                <w:sz w:val="15"/>
              </w:rPr>
              <w:t>vigente</w:t>
            </w:r>
            <w:r>
              <w:rPr>
                <w:spacing w:val="-8"/>
                <w:w w:val="105"/>
                <w:sz w:val="15"/>
              </w:rPr>
              <w:t xml:space="preserve"> </w:t>
            </w:r>
            <w:r>
              <w:rPr>
                <w:w w:val="105"/>
                <w:sz w:val="15"/>
              </w:rPr>
              <w:t>en</w:t>
            </w:r>
            <w:r>
              <w:rPr>
                <w:spacing w:val="-9"/>
                <w:w w:val="105"/>
                <w:sz w:val="15"/>
              </w:rPr>
              <w:t xml:space="preserve"> </w:t>
            </w:r>
            <w:r>
              <w:rPr>
                <w:w w:val="105"/>
                <w:sz w:val="15"/>
              </w:rPr>
              <w:t>el</w:t>
            </w:r>
            <w:r>
              <w:rPr>
                <w:spacing w:val="-9"/>
                <w:w w:val="105"/>
                <w:sz w:val="15"/>
              </w:rPr>
              <w:t xml:space="preserve"> </w:t>
            </w:r>
            <w:r>
              <w:rPr>
                <w:w w:val="105"/>
                <w:sz w:val="15"/>
              </w:rPr>
              <w:t>Sistema</w:t>
            </w:r>
            <w:r>
              <w:rPr>
                <w:spacing w:val="-9"/>
                <w:w w:val="105"/>
                <w:sz w:val="15"/>
              </w:rPr>
              <w:t xml:space="preserve"> </w:t>
            </w:r>
            <w:r>
              <w:rPr>
                <w:w w:val="105"/>
                <w:sz w:val="15"/>
              </w:rPr>
              <w:t>de</w:t>
            </w:r>
            <w:r>
              <w:rPr>
                <w:spacing w:val="-8"/>
                <w:w w:val="105"/>
                <w:sz w:val="15"/>
              </w:rPr>
              <w:t xml:space="preserve"> </w:t>
            </w:r>
            <w:r>
              <w:rPr>
                <w:w w:val="105"/>
                <w:sz w:val="15"/>
              </w:rPr>
              <w:t>Alertas</w:t>
            </w:r>
            <w:r>
              <w:rPr>
                <w:spacing w:val="-6"/>
                <w:w w:val="105"/>
                <w:sz w:val="15"/>
              </w:rPr>
              <w:t xml:space="preserve"> </w:t>
            </w:r>
            <w:r>
              <w:rPr>
                <w:w w:val="105"/>
                <w:sz w:val="15"/>
              </w:rPr>
              <w:t>de</w:t>
            </w:r>
            <w:r>
              <w:rPr>
                <w:spacing w:val="-8"/>
                <w:w w:val="105"/>
                <w:sz w:val="15"/>
              </w:rPr>
              <w:t xml:space="preserve"> </w:t>
            </w:r>
            <w:r>
              <w:rPr>
                <w:w w:val="105"/>
                <w:sz w:val="15"/>
              </w:rPr>
              <w:t>la</w:t>
            </w:r>
            <w:r>
              <w:rPr>
                <w:spacing w:val="-8"/>
                <w:w w:val="105"/>
                <w:sz w:val="15"/>
              </w:rPr>
              <w:t xml:space="preserve"> </w:t>
            </w:r>
            <w:r>
              <w:rPr>
                <w:w w:val="105"/>
                <w:sz w:val="15"/>
              </w:rPr>
              <w:t>SED</w:t>
            </w:r>
            <w:r>
              <w:rPr>
                <w:spacing w:val="-8"/>
                <w:w w:val="105"/>
                <w:sz w:val="15"/>
              </w:rPr>
              <w:t xml:space="preserve"> </w:t>
            </w:r>
            <w:r>
              <w:rPr>
                <w:w w:val="105"/>
                <w:sz w:val="15"/>
              </w:rPr>
              <w:t>y seguimiento en el sistema educativo.</w:t>
            </w:r>
          </w:p>
        </w:tc>
        <w:tc>
          <w:tcPr>
            <w:tcW w:w="3948" w:type="dxa"/>
            <w:shd w:val="clear" w:color="auto" w:fill="D8D8D8"/>
          </w:tcPr>
          <w:p w14:paraId="1BD49CCC" w14:textId="77777777" w:rsidR="00393C14" w:rsidRDefault="00393C14" w:rsidP="005D48DC">
            <w:pPr>
              <w:pStyle w:val="TableParagraph"/>
              <w:spacing w:before="23" w:line="190" w:lineRule="atLeast"/>
              <w:ind w:left="81" w:right="95" w:firstLine="1"/>
              <w:jc w:val="center"/>
              <w:rPr>
                <w:sz w:val="15"/>
              </w:rPr>
            </w:pPr>
            <w:r>
              <w:rPr>
                <w:w w:val="105"/>
                <w:sz w:val="15"/>
              </w:rPr>
              <w:t>Porcentaje de implementación de la Estrategia de incorporación de elementos para la variable</w:t>
            </w:r>
            <w:r>
              <w:rPr>
                <w:spacing w:val="-1"/>
                <w:w w:val="105"/>
                <w:sz w:val="15"/>
              </w:rPr>
              <w:t xml:space="preserve"> </w:t>
            </w:r>
            <w:r>
              <w:rPr>
                <w:w w:val="105"/>
                <w:sz w:val="15"/>
              </w:rPr>
              <w:t>"racismo hacia</w:t>
            </w:r>
            <w:r>
              <w:rPr>
                <w:spacing w:val="-10"/>
                <w:w w:val="105"/>
                <w:sz w:val="15"/>
              </w:rPr>
              <w:t xml:space="preserve"> </w:t>
            </w:r>
            <w:r>
              <w:rPr>
                <w:w w:val="105"/>
                <w:sz w:val="15"/>
              </w:rPr>
              <w:t>el</w:t>
            </w:r>
            <w:r>
              <w:rPr>
                <w:spacing w:val="-10"/>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w:t>
            </w:r>
            <w:r>
              <w:rPr>
                <w:spacing w:val="-10"/>
                <w:w w:val="105"/>
                <w:sz w:val="15"/>
              </w:rPr>
              <w:t xml:space="preserve"> </w:t>
            </w:r>
            <w:r>
              <w:rPr>
                <w:w w:val="105"/>
                <w:sz w:val="15"/>
              </w:rPr>
              <w:t>en</w:t>
            </w:r>
            <w:r>
              <w:rPr>
                <w:spacing w:val="-9"/>
                <w:w w:val="105"/>
                <w:sz w:val="15"/>
              </w:rPr>
              <w:t xml:space="preserve"> </w:t>
            </w:r>
            <w:r>
              <w:rPr>
                <w:w w:val="105"/>
                <w:sz w:val="15"/>
              </w:rPr>
              <w:t>concertación</w:t>
            </w:r>
            <w:r>
              <w:rPr>
                <w:spacing w:val="-10"/>
                <w:w w:val="105"/>
                <w:sz w:val="15"/>
              </w:rPr>
              <w:t xml:space="preserve"> </w:t>
            </w:r>
            <w:r>
              <w:rPr>
                <w:w w:val="105"/>
                <w:sz w:val="15"/>
              </w:rPr>
              <w:t>con</w:t>
            </w:r>
            <w:r>
              <w:rPr>
                <w:spacing w:val="-10"/>
                <w:w w:val="105"/>
                <w:sz w:val="15"/>
              </w:rPr>
              <w:t xml:space="preserve"> </w:t>
            </w:r>
            <w:r>
              <w:rPr>
                <w:w w:val="105"/>
                <w:sz w:val="15"/>
              </w:rPr>
              <w:t>el</w:t>
            </w:r>
            <w:r>
              <w:rPr>
                <w:spacing w:val="-10"/>
                <w:w w:val="105"/>
                <w:sz w:val="15"/>
              </w:rPr>
              <w:t xml:space="preserve"> </w:t>
            </w:r>
            <w:r>
              <w:rPr>
                <w:w w:val="105"/>
                <w:sz w:val="15"/>
              </w:rPr>
              <w:t>Consejo Consultivo</w:t>
            </w:r>
            <w:r>
              <w:rPr>
                <w:spacing w:val="-9"/>
                <w:w w:val="105"/>
                <w:sz w:val="15"/>
              </w:rPr>
              <w:t xml:space="preserve"> </w:t>
            </w:r>
            <w:proofErr w:type="spellStart"/>
            <w:r>
              <w:rPr>
                <w:w w:val="105"/>
                <w:sz w:val="15"/>
              </w:rPr>
              <w:t>Rrom</w:t>
            </w:r>
            <w:proofErr w:type="spellEnd"/>
            <w:r>
              <w:rPr>
                <w:spacing w:val="-7"/>
                <w:w w:val="105"/>
                <w:sz w:val="15"/>
              </w:rPr>
              <w:t xml:space="preserve"> </w:t>
            </w:r>
            <w:r>
              <w:rPr>
                <w:w w:val="105"/>
                <w:sz w:val="15"/>
              </w:rPr>
              <w:t>y</w:t>
            </w:r>
            <w:r>
              <w:rPr>
                <w:spacing w:val="-11"/>
                <w:w w:val="105"/>
                <w:sz w:val="15"/>
              </w:rPr>
              <w:t xml:space="preserve"> </w:t>
            </w:r>
            <w:r>
              <w:rPr>
                <w:w w:val="105"/>
                <w:sz w:val="15"/>
              </w:rPr>
              <w:t>su</w:t>
            </w:r>
            <w:r>
              <w:rPr>
                <w:spacing w:val="-9"/>
                <w:w w:val="105"/>
                <w:sz w:val="15"/>
              </w:rPr>
              <w:t xml:space="preserve"> </w:t>
            </w:r>
            <w:r>
              <w:rPr>
                <w:w w:val="105"/>
                <w:sz w:val="15"/>
              </w:rPr>
              <w:t>normativa</w:t>
            </w:r>
            <w:r>
              <w:rPr>
                <w:spacing w:val="-9"/>
                <w:w w:val="105"/>
                <w:sz w:val="15"/>
              </w:rPr>
              <w:t xml:space="preserve"> </w:t>
            </w:r>
            <w:r>
              <w:rPr>
                <w:w w:val="105"/>
                <w:sz w:val="15"/>
              </w:rPr>
              <w:t>vigente</w:t>
            </w:r>
            <w:r>
              <w:rPr>
                <w:spacing w:val="-9"/>
                <w:w w:val="105"/>
                <w:sz w:val="15"/>
              </w:rPr>
              <w:t xml:space="preserve"> </w:t>
            </w:r>
            <w:r>
              <w:rPr>
                <w:w w:val="105"/>
                <w:sz w:val="15"/>
              </w:rPr>
              <w:t>en</w:t>
            </w:r>
            <w:r>
              <w:rPr>
                <w:spacing w:val="-9"/>
                <w:w w:val="105"/>
                <w:sz w:val="15"/>
              </w:rPr>
              <w:t xml:space="preserve"> </w:t>
            </w:r>
            <w:r>
              <w:rPr>
                <w:w w:val="105"/>
                <w:sz w:val="15"/>
              </w:rPr>
              <w:t>el</w:t>
            </w:r>
            <w:r>
              <w:rPr>
                <w:spacing w:val="-9"/>
                <w:w w:val="105"/>
                <w:sz w:val="15"/>
              </w:rPr>
              <w:t xml:space="preserve"> </w:t>
            </w:r>
            <w:r>
              <w:rPr>
                <w:w w:val="105"/>
                <w:sz w:val="15"/>
              </w:rPr>
              <w:t xml:space="preserve">Sistema de Alertas de la SED y seguimiento en el sistema </w:t>
            </w:r>
            <w:r>
              <w:rPr>
                <w:spacing w:val="-2"/>
                <w:w w:val="105"/>
                <w:sz w:val="15"/>
              </w:rPr>
              <w:t>educativo.</w:t>
            </w:r>
          </w:p>
        </w:tc>
        <w:tc>
          <w:tcPr>
            <w:tcW w:w="1306" w:type="dxa"/>
            <w:shd w:val="clear" w:color="auto" w:fill="D8D8D8"/>
          </w:tcPr>
          <w:p w14:paraId="468FFBDA" w14:textId="77777777" w:rsidR="00393C14" w:rsidRDefault="00393C14" w:rsidP="005D48DC">
            <w:pPr>
              <w:pStyle w:val="TableParagraph"/>
              <w:rPr>
                <w:rFonts w:ascii="Times New Roman"/>
                <w:sz w:val="15"/>
              </w:rPr>
            </w:pPr>
          </w:p>
          <w:p w14:paraId="1CBDA773" w14:textId="77777777" w:rsidR="00393C14" w:rsidRDefault="00393C14" w:rsidP="005D48DC">
            <w:pPr>
              <w:pStyle w:val="TableParagraph"/>
              <w:rPr>
                <w:rFonts w:ascii="Times New Roman"/>
                <w:sz w:val="15"/>
              </w:rPr>
            </w:pPr>
          </w:p>
          <w:p w14:paraId="32CDA4AB" w14:textId="77777777" w:rsidR="00393C14" w:rsidRDefault="00393C14" w:rsidP="005D48DC">
            <w:pPr>
              <w:pStyle w:val="TableParagraph"/>
              <w:spacing w:before="15"/>
              <w:rPr>
                <w:rFonts w:ascii="Times New Roman"/>
                <w:sz w:val="15"/>
              </w:rPr>
            </w:pPr>
          </w:p>
          <w:p w14:paraId="16330F50"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3FDF25B6" w14:textId="77777777" w:rsidR="00393C14" w:rsidRDefault="00393C14" w:rsidP="005D48DC">
            <w:pPr>
              <w:pStyle w:val="TableParagraph"/>
              <w:rPr>
                <w:rFonts w:ascii="Times New Roman"/>
                <w:sz w:val="15"/>
              </w:rPr>
            </w:pPr>
          </w:p>
          <w:p w14:paraId="6EB6930D" w14:textId="77777777" w:rsidR="00393C14" w:rsidRDefault="00393C14" w:rsidP="005D48DC">
            <w:pPr>
              <w:pStyle w:val="TableParagraph"/>
              <w:rPr>
                <w:rFonts w:ascii="Times New Roman"/>
                <w:sz w:val="15"/>
              </w:rPr>
            </w:pPr>
          </w:p>
          <w:p w14:paraId="6D34550D" w14:textId="77777777" w:rsidR="00393C14" w:rsidRDefault="00393C14" w:rsidP="005D48DC">
            <w:pPr>
              <w:pStyle w:val="TableParagraph"/>
              <w:spacing w:before="15"/>
              <w:rPr>
                <w:rFonts w:ascii="Times New Roman"/>
                <w:sz w:val="15"/>
              </w:rPr>
            </w:pPr>
          </w:p>
          <w:p w14:paraId="0BAFD354"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734AFDE0" w14:textId="77777777" w:rsidR="00393C14" w:rsidRDefault="00393C14" w:rsidP="005D48DC">
            <w:pPr>
              <w:pStyle w:val="TableParagraph"/>
              <w:rPr>
                <w:rFonts w:ascii="Times New Roman"/>
                <w:sz w:val="15"/>
              </w:rPr>
            </w:pPr>
          </w:p>
          <w:p w14:paraId="1EFA7BB4" w14:textId="77777777" w:rsidR="00393C14" w:rsidRDefault="00393C14" w:rsidP="005D48DC">
            <w:pPr>
              <w:pStyle w:val="TableParagraph"/>
              <w:rPr>
                <w:rFonts w:ascii="Times New Roman"/>
                <w:sz w:val="15"/>
              </w:rPr>
            </w:pPr>
          </w:p>
          <w:p w14:paraId="0A686FA7" w14:textId="77777777" w:rsidR="00393C14" w:rsidRDefault="00393C14" w:rsidP="005D48DC">
            <w:pPr>
              <w:pStyle w:val="TableParagraph"/>
              <w:spacing w:before="14"/>
              <w:rPr>
                <w:rFonts w:ascii="Times New Roman"/>
                <w:sz w:val="15"/>
              </w:rPr>
            </w:pPr>
          </w:p>
          <w:p w14:paraId="6390032D" w14:textId="77777777" w:rsidR="00393C14" w:rsidRDefault="00393C14" w:rsidP="005D48DC">
            <w:pPr>
              <w:pStyle w:val="TableParagraph"/>
              <w:spacing w:before="1"/>
              <w:ind w:right="149"/>
              <w:jc w:val="center"/>
              <w:rPr>
                <w:sz w:val="15"/>
              </w:rPr>
            </w:pPr>
            <w:r>
              <w:rPr>
                <w:noProof/>
                <w:position w:val="-2"/>
              </w:rPr>
              <w:drawing>
                <wp:inline distT="0" distB="0" distL="0" distR="0" wp14:anchorId="4E78E1F4" wp14:editId="0E813831">
                  <wp:extent cx="111251" cy="111251"/>
                  <wp:effectExtent l="0" t="0" r="0" b="0"/>
                  <wp:docPr id="302" name="Imag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Image 30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26D6C751" w14:textId="77777777" w:rsidR="00393C14" w:rsidRDefault="00393C14" w:rsidP="005D48DC">
            <w:pPr>
              <w:pStyle w:val="TableParagraph"/>
              <w:rPr>
                <w:rFonts w:ascii="Times New Roman"/>
                <w:sz w:val="15"/>
              </w:rPr>
            </w:pPr>
          </w:p>
          <w:p w14:paraId="18A92C78" w14:textId="77777777" w:rsidR="00393C14" w:rsidRDefault="00393C14" w:rsidP="005D48DC">
            <w:pPr>
              <w:pStyle w:val="TableParagraph"/>
              <w:rPr>
                <w:rFonts w:ascii="Times New Roman"/>
                <w:sz w:val="15"/>
              </w:rPr>
            </w:pPr>
          </w:p>
          <w:p w14:paraId="2D1BBA5B" w14:textId="77777777" w:rsidR="00393C14" w:rsidRDefault="00393C14" w:rsidP="005D48DC">
            <w:pPr>
              <w:pStyle w:val="TableParagraph"/>
              <w:spacing w:before="14"/>
              <w:rPr>
                <w:rFonts w:ascii="Times New Roman"/>
                <w:sz w:val="15"/>
              </w:rPr>
            </w:pPr>
          </w:p>
          <w:p w14:paraId="1BC908D5" w14:textId="77777777" w:rsidR="00393C14" w:rsidRDefault="00393C14" w:rsidP="005D48DC">
            <w:pPr>
              <w:pStyle w:val="TableParagraph"/>
              <w:tabs>
                <w:tab w:val="left" w:pos="377"/>
              </w:tabs>
              <w:spacing w:before="1"/>
              <w:ind w:right="191"/>
              <w:jc w:val="right"/>
              <w:rPr>
                <w:sz w:val="15"/>
              </w:rPr>
            </w:pPr>
            <w:r>
              <w:rPr>
                <w:noProof/>
                <w:position w:val="-2"/>
              </w:rPr>
              <w:drawing>
                <wp:inline distT="0" distB="0" distL="0" distR="0" wp14:anchorId="0E556E85" wp14:editId="7E7D9910">
                  <wp:extent cx="111251" cy="111251"/>
                  <wp:effectExtent l="0" t="0" r="0" b="0"/>
                  <wp:docPr id="303" name="Image 3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3" name="Image 30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0A6489B5" w14:textId="77777777" w:rsidR="00393C14" w:rsidRDefault="00393C14" w:rsidP="005D48DC">
            <w:pPr>
              <w:pStyle w:val="TableParagraph"/>
              <w:rPr>
                <w:rFonts w:ascii="Times New Roman"/>
                <w:sz w:val="15"/>
              </w:rPr>
            </w:pPr>
          </w:p>
          <w:p w14:paraId="4E038C51" w14:textId="77777777" w:rsidR="00393C14" w:rsidRDefault="00393C14" w:rsidP="005D48DC">
            <w:pPr>
              <w:pStyle w:val="TableParagraph"/>
              <w:rPr>
                <w:rFonts w:ascii="Times New Roman"/>
                <w:sz w:val="15"/>
              </w:rPr>
            </w:pPr>
          </w:p>
          <w:p w14:paraId="792AD5AA" w14:textId="77777777" w:rsidR="00393C14" w:rsidRDefault="00393C14" w:rsidP="005D48DC">
            <w:pPr>
              <w:pStyle w:val="TableParagraph"/>
              <w:spacing w:before="14"/>
              <w:rPr>
                <w:rFonts w:ascii="Times New Roman"/>
                <w:sz w:val="15"/>
              </w:rPr>
            </w:pPr>
          </w:p>
          <w:p w14:paraId="7B53DD94" w14:textId="77777777" w:rsidR="00393C14" w:rsidRDefault="00393C14" w:rsidP="005D48DC">
            <w:pPr>
              <w:pStyle w:val="TableParagraph"/>
              <w:spacing w:before="1"/>
              <w:ind w:right="116"/>
              <w:jc w:val="center"/>
              <w:rPr>
                <w:sz w:val="15"/>
              </w:rPr>
            </w:pPr>
            <w:r>
              <w:rPr>
                <w:noProof/>
                <w:position w:val="-2"/>
              </w:rPr>
              <w:drawing>
                <wp:inline distT="0" distB="0" distL="0" distR="0" wp14:anchorId="3365F638" wp14:editId="69A3A279">
                  <wp:extent cx="111251" cy="111251"/>
                  <wp:effectExtent l="0" t="0" r="0" b="0"/>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079C9187" w14:textId="77777777" w:rsidTr="00DF12E9">
        <w:trPr>
          <w:trHeight w:val="1866"/>
        </w:trPr>
        <w:tc>
          <w:tcPr>
            <w:tcW w:w="3948" w:type="dxa"/>
            <w:shd w:val="clear" w:color="auto" w:fill="D8D8D8"/>
          </w:tcPr>
          <w:p w14:paraId="52835003" w14:textId="77777777" w:rsidR="00393C14" w:rsidRDefault="00393C14" w:rsidP="005D48DC">
            <w:pPr>
              <w:pStyle w:val="TableParagraph"/>
              <w:spacing w:before="159" w:line="273" w:lineRule="auto"/>
              <w:ind w:left="66" w:right="79" w:firstLine="472"/>
              <w:rPr>
                <w:sz w:val="15"/>
              </w:rPr>
            </w:pPr>
            <w:r>
              <w:rPr>
                <w:w w:val="105"/>
                <w:sz w:val="15"/>
              </w:rPr>
              <w:t>10.1.9 Estrategia pedagógica diseñada e implementada para apoyar el trabajo de docentes de instituciones</w:t>
            </w:r>
            <w:r>
              <w:rPr>
                <w:spacing w:val="-11"/>
                <w:w w:val="105"/>
                <w:sz w:val="15"/>
              </w:rPr>
              <w:t xml:space="preserve"> </w:t>
            </w:r>
            <w:r>
              <w:rPr>
                <w:w w:val="105"/>
                <w:sz w:val="15"/>
              </w:rPr>
              <w:t>educativas</w:t>
            </w:r>
            <w:r>
              <w:rPr>
                <w:spacing w:val="-11"/>
                <w:w w:val="105"/>
                <w:sz w:val="15"/>
              </w:rPr>
              <w:t xml:space="preserve"> </w:t>
            </w:r>
            <w:r>
              <w:rPr>
                <w:w w:val="105"/>
                <w:sz w:val="15"/>
              </w:rPr>
              <w:t>Distritales</w:t>
            </w:r>
            <w:r>
              <w:rPr>
                <w:spacing w:val="-11"/>
                <w:w w:val="105"/>
                <w:sz w:val="15"/>
              </w:rPr>
              <w:t xml:space="preserve"> </w:t>
            </w:r>
            <w:r>
              <w:rPr>
                <w:w w:val="105"/>
                <w:sz w:val="15"/>
              </w:rPr>
              <w:t>que</w:t>
            </w:r>
            <w:r>
              <w:rPr>
                <w:spacing w:val="-11"/>
                <w:w w:val="105"/>
                <w:sz w:val="15"/>
              </w:rPr>
              <w:t xml:space="preserve"> </w:t>
            </w:r>
            <w:r>
              <w:rPr>
                <w:w w:val="105"/>
                <w:sz w:val="15"/>
              </w:rPr>
              <w:t>atiendan</w:t>
            </w:r>
            <w:r>
              <w:rPr>
                <w:spacing w:val="-11"/>
                <w:w w:val="105"/>
                <w:sz w:val="15"/>
              </w:rPr>
              <w:t xml:space="preserve"> </w:t>
            </w:r>
            <w:r>
              <w:rPr>
                <w:w w:val="105"/>
                <w:sz w:val="15"/>
              </w:rPr>
              <w:t xml:space="preserve">niños, niñas y jóvenes del pueblo </w:t>
            </w:r>
            <w:proofErr w:type="spellStart"/>
            <w:r>
              <w:rPr>
                <w:w w:val="105"/>
                <w:sz w:val="15"/>
              </w:rPr>
              <w:t>Rrom</w:t>
            </w:r>
            <w:proofErr w:type="spellEnd"/>
            <w:r>
              <w:rPr>
                <w:w w:val="105"/>
                <w:sz w:val="15"/>
              </w:rPr>
              <w:t xml:space="preserve"> en la enseñanza de</w:t>
            </w:r>
          </w:p>
          <w:p w14:paraId="12A15D28" w14:textId="77777777" w:rsidR="00393C14" w:rsidRDefault="00393C14" w:rsidP="005D48DC">
            <w:pPr>
              <w:pStyle w:val="TableParagraph"/>
              <w:spacing w:line="273" w:lineRule="auto"/>
              <w:ind w:left="167" w:right="182"/>
              <w:jc w:val="center"/>
              <w:rPr>
                <w:sz w:val="15"/>
              </w:rPr>
            </w:pPr>
            <w:r>
              <w:rPr>
                <w:w w:val="105"/>
                <w:sz w:val="15"/>
              </w:rPr>
              <w:t>saberes</w:t>
            </w:r>
            <w:r>
              <w:rPr>
                <w:spacing w:val="-11"/>
                <w:w w:val="105"/>
                <w:sz w:val="15"/>
              </w:rPr>
              <w:t xml:space="preserve"> </w:t>
            </w:r>
            <w:r>
              <w:rPr>
                <w:w w:val="105"/>
                <w:sz w:val="15"/>
              </w:rPr>
              <w:t>y</w:t>
            </w:r>
            <w:r>
              <w:rPr>
                <w:spacing w:val="-11"/>
                <w:w w:val="105"/>
                <w:sz w:val="15"/>
              </w:rPr>
              <w:t xml:space="preserve"> </w:t>
            </w:r>
            <w:r>
              <w:rPr>
                <w:w w:val="105"/>
                <w:sz w:val="15"/>
              </w:rPr>
              <w:t>conocimientos</w:t>
            </w:r>
            <w:r>
              <w:rPr>
                <w:spacing w:val="-11"/>
                <w:w w:val="105"/>
                <w:sz w:val="15"/>
              </w:rPr>
              <w:t xml:space="preserve"> </w:t>
            </w:r>
            <w:r>
              <w:rPr>
                <w:w w:val="105"/>
                <w:sz w:val="15"/>
              </w:rPr>
              <w:t>lingüísticos</w:t>
            </w:r>
            <w:r>
              <w:rPr>
                <w:spacing w:val="-11"/>
                <w:w w:val="105"/>
                <w:sz w:val="15"/>
              </w:rPr>
              <w:t xml:space="preserve"> </w:t>
            </w:r>
            <w:r>
              <w:rPr>
                <w:w w:val="105"/>
                <w:sz w:val="15"/>
              </w:rPr>
              <w:t>y</w:t>
            </w:r>
            <w:r>
              <w:rPr>
                <w:spacing w:val="-11"/>
                <w:w w:val="105"/>
                <w:sz w:val="15"/>
              </w:rPr>
              <w:t xml:space="preserve"> </w:t>
            </w:r>
            <w:r>
              <w:rPr>
                <w:w w:val="105"/>
                <w:sz w:val="15"/>
              </w:rPr>
              <w:t>culturales</w:t>
            </w:r>
            <w:r>
              <w:rPr>
                <w:spacing w:val="-11"/>
                <w:w w:val="105"/>
                <w:sz w:val="15"/>
              </w:rPr>
              <w:t xml:space="preserve"> </w:t>
            </w:r>
            <w:r>
              <w:rPr>
                <w:w w:val="105"/>
                <w:sz w:val="15"/>
              </w:rPr>
              <w:t>de este pueblo, y desarrollo de asesoría técnica para promoverlas, en concertación con la instancia Consultiva</w:t>
            </w:r>
            <w:r>
              <w:rPr>
                <w:spacing w:val="-3"/>
                <w:w w:val="105"/>
                <w:sz w:val="15"/>
              </w:rPr>
              <w:t xml:space="preserve"> </w:t>
            </w:r>
            <w:r>
              <w:rPr>
                <w:w w:val="105"/>
                <w:sz w:val="15"/>
              </w:rPr>
              <w:t>del</w:t>
            </w:r>
            <w:r>
              <w:rPr>
                <w:spacing w:val="-3"/>
                <w:w w:val="105"/>
                <w:sz w:val="15"/>
              </w:rPr>
              <w:t xml:space="preserve"> </w:t>
            </w:r>
            <w:r>
              <w:rPr>
                <w:w w:val="105"/>
                <w:sz w:val="15"/>
              </w:rPr>
              <w:t>pueblo</w:t>
            </w:r>
            <w:r>
              <w:rPr>
                <w:spacing w:val="-3"/>
                <w:w w:val="105"/>
                <w:sz w:val="15"/>
              </w:rPr>
              <w:t xml:space="preserve"> </w:t>
            </w:r>
            <w:proofErr w:type="spellStart"/>
            <w:r>
              <w:rPr>
                <w:w w:val="105"/>
                <w:sz w:val="15"/>
              </w:rPr>
              <w:t>Rrom</w:t>
            </w:r>
            <w:proofErr w:type="spellEnd"/>
            <w:r>
              <w:rPr>
                <w:w w:val="105"/>
                <w:sz w:val="15"/>
              </w:rPr>
              <w:t xml:space="preserve"> y</w:t>
            </w:r>
            <w:r>
              <w:rPr>
                <w:spacing w:val="-6"/>
                <w:w w:val="105"/>
                <w:sz w:val="15"/>
              </w:rPr>
              <w:t xml:space="preserve"> </w:t>
            </w:r>
            <w:r>
              <w:rPr>
                <w:w w:val="105"/>
                <w:sz w:val="15"/>
              </w:rPr>
              <w:t>su</w:t>
            </w:r>
            <w:r>
              <w:rPr>
                <w:spacing w:val="-3"/>
                <w:w w:val="105"/>
                <w:sz w:val="15"/>
              </w:rPr>
              <w:t xml:space="preserve"> </w:t>
            </w:r>
            <w:r>
              <w:rPr>
                <w:w w:val="105"/>
                <w:sz w:val="15"/>
              </w:rPr>
              <w:t>normativa</w:t>
            </w:r>
            <w:r>
              <w:rPr>
                <w:spacing w:val="-3"/>
                <w:w w:val="105"/>
                <w:sz w:val="15"/>
              </w:rPr>
              <w:t xml:space="preserve"> </w:t>
            </w:r>
            <w:r>
              <w:rPr>
                <w:w w:val="105"/>
                <w:sz w:val="15"/>
              </w:rPr>
              <w:t>vigente</w:t>
            </w:r>
          </w:p>
        </w:tc>
        <w:tc>
          <w:tcPr>
            <w:tcW w:w="3948" w:type="dxa"/>
            <w:shd w:val="clear" w:color="auto" w:fill="D8D8D8"/>
          </w:tcPr>
          <w:p w14:paraId="537F87BE" w14:textId="77777777" w:rsidR="00393C14" w:rsidRDefault="00393C14" w:rsidP="005D48DC">
            <w:pPr>
              <w:pStyle w:val="TableParagraph"/>
              <w:spacing w:before="84"/>
              <w:rPr>
                <w:rFonts w:ascii="Times New Roman"/>
                <w:sz w:val="15"/>
              </w:rPr>
            </w:pPr>
          </w:p>
          <w:p w14:paraId="5E877769" w14:textId="77777777" w:rsidR="00393C14" w:rsidRDefault="00393C14" w:rsidP="005D48DC">
            <w:pPr>
              <w:pStyle w:val="TableParagraph"/>
              <w:spacing w:before="1" w:line="273" w:lineRule="auto"/>
              <w:ind w:left="50" w:right="66"/>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avance</w:t>
            </w:r>
            <w:r>
              <w:rPr>
                <w:spacing w:val="-10"/>
                <w:w w:val="105"/>
                <w:sz w:val="15"/>
              </w:rPr>
              <w:t xml:space="preserve"> </w:t>
            </w:r>
            <w:r>
              <w:rPr>
                <w:w w:val="105"/>
                <w:sz w:val="15"/>
              </w:rPr>
              <w:t>en</w:t>
            </w:r>
            <w:r>
              <w:rPr>
                <w:spacing w:val="-10"/>
                <w:w w:val="105"/>
                <w:sz w:val="15"/>
              </w:rPr>
              <w:t xml:space="preserve"> </w:t>
            </w:r>
            <w:r>
              <w:rPr>
                <w:w w:val="105"/>
                <w:sz w:val="15"/>
              </w:rPr>
              <w:t>el</w:t>
            </w:r>
            <w:r>
              <w:rPr>
                <w:spacing w:val="-11"/>
                <w:w w:val="105"/>
                <w:sz w:val="15"/>
              </w:rPr>
              <w:t xml:space="preserve"> </w:t>
            </w:r>
            <w:r>
              <w:rPr>
                <w:w w:val="105"/>
                <w:sz w:val="15"/>
              </w:rPr>
              <w:t>diseño</w:t>
            </w:r>
            <w:r>
              <w:rPr>
                <w:spacing w:val="-11"/>
                <w:w w:val="105"/>
                <w:sz w:val="15"/>
              </w:rPr>
              <w:t xml:space="preserve"> </w:t>
            </w:r>
            <w:r>
              <w:rPr>
                <w:w w:val="105"/>
                <w:sz w:val="15"/>
              </w:rPr>
              <w:t>y</w:t>
            </w:r>
            <w:r>
              <w:rPr>
                <w:spacing w:val="-11"/>
                <w:w w:val="105"/>
                <w:sz w:val="15"/>
              </w:rPr>
              <w:t xml:space="preserve"> </w:t>
            </w:r>
            <w:r>
              <w:rPr>
                <w:w w:val="105"/>
                <w:sz w:val="15"/>
              </w:rPr>
              <w:t>la</w:t>
            </w:r>
            <w:r>
              <w:rPr>
                <w:spacing w:val="-10"/>
                <w:w w:val="105"/>
                <w:sz w:val="15"/>
              </w:rPr>
              <w:t xml:space="preserve"> </w:t>
            </w:r>
            <w:r>
              <w:rPr>
                <w:w w:val="105"/>
                <w:sz w:val="15"/>
              </w:rPr>
              <w:t>implementación de la Estrategia pedagógica para apoyar el trabajo de docentes de instituciones educativas Distritales que atiendan</w:t>
            </w:r>
            <w:r>
              <w:rPr>
                <w:spacing w:val="-2"/>
                <w:w w:val="105"/>
                <w:sz w:val="15"/>
              </w:rPr>
              <w:t xml:space="preserve"> </w:t>
            </w:r>
            <w:r>
              <w:rPr>
                <w:w w:val="105"/>
                <w:sz w:val="15"/>
              </w:rPr>
              <w:t>niños,</w:t>
            </w:r>
            <w:r>
              <w:rPr>
                <w:spacing w:val="-2"/>
                <w:w w:val="105"/>
                <w:sz w:val="15"/>
              </w:rPr>
              <w:t xml:space="preserve"> </w:t>
            </w:r>
            <w:r>
              <w:rPr>
                <w:w w:val="105"/>
                <w:sz w:val="15"/>
              </w:rPr>
              <w:t>niñas y</w:t>
            </w:r>
            <w:r>
              <w:rPr>
                <w:spacing w:val="-5"/>
                <w:w w:val="105"/>
                <w:sz w:val="15"/>
              </w:rPr>
              <w:t xml:space="preserve"> </w:t>
            </w:r>
            <w:r>
              <w:rPr>
                <w:w w:val="105"/>
                <w:sz w:val="15"/>
              </w:rPr>
              <w:t>jóvenes del</w:t>
            </w:r>
            <w:r>
              <w:rPr>
                <w:spacing w:val="-2"/>
                <w:w w:val="105"/>
                <w:sz w:val="15"/>
              </w:rPr>
              <w:t xml:space="preserve"> </w:t>
            </w:r>
            <w:r>
              <w:rPr>
                <w:w w:val="105"/>
                <w:sz w:val="15"/>
              </w:rPr>
              <w:t>pueblo</w:t>
            </w:r>
            <w:r>
              <w:rPr>
                <w:spacing w:val="-3"/>
                <w:w w:val="105"/>
                <w:sz w:val="15"/>
              </w:rPr>
              <w:t xml:space="preserve"> </w:t>
            </w:r>
            <w:proofErr w:type="spellStart"/>
            <w:r>
              <w:rPr>
                <w:w w:val="105"/>
                <w:sz w:val="15"/>
              </w:rPr>
              <w:t>Rrom</w:t>
            </w:r>
            <w:proofErr w:type="spellEnd"/>
            <w:r>
              <w:rPr>
                <w:w w:val="105"/>
                <w:sz w:val="15"/>
              </w:rPr>
              <w:t xml:space="preserve"> en</w:t>
            </w:r>
            <w:r>
              <w:rPr>
                <w:spacing w:val="-2"/>
                <w:w w:val="105"/>
                <w:sz w:val="15"/>
              </w:rPr>
              <w:t xml:space="preserve"> </w:t>
            </w:r>
            <w:r>
              <w:rPr>
                <w:w w:val="105"/>
                <w:sz w:val="15"/>
              </w:rPr>
              <w:t>la enseñanza de saberes y conocimientos lingüísticos y culturales de este pueblo, y desarrollo de asesoría técnica para promoverlas</w:t>
            </w:r>
          </w:p>
        </w:tc>
        <w:tc>
          <w:tcPr>
            <w:tcW w:w="1306" w:type="dxa"/>
          </w:tcPr>
          <w:p w14:paraId="0DFCECDC" w14:textId="77777777" w:rsidR="00393C14" w:rsidRDefault="00393C14" w:rsidP="005D48DC">
            <w:pPr>
              <w:pStyle w:val="TableParagraph"/>
              <w:rPr>
                <w:rFonts w:ascii="Times New Roman"/>
                <w:sz w:val="15"/>
              </w:rPr>
            </w:pPr>
          </w:p>
          <w:p w14:paraId="3B17751C" w14:textId="77777777" w:rsidR="00393C14" w:rsidRDefault="00393C14" w:rsidP="005D48DC">
            <w:pPr>
              <w:pStyle w:val="TableParagraph"/>
              <w:rPr>
                <w:rFonts w:ascii="Times New Roman"/>
                <w:sz w:val="15"/>
              </w:rPr>
            </w:pPr>
          </w:p>
          <w:p w14:paraId="0DF48E10" w14:textId="77777777" w:rsidR="00393C14" w:rsidRDefault="00393C14" w:rsidP="005D48DC">
            <w:pPr>
              <w:pStyle w:val="TableParagraph"/>
              <w:rPr>
                <w:rFonts w:ascii="Times New Roman"/>
                <w:sz w:val="15"/>
              </w:rPr>
            </w:pPr>
          </w:p>
          <w:p w14:paraId="79FABBF3" w14:textId="77777777" w:rsidR="00393C14" w:rsidRDefault="00393C14" w:rsidP="005D48DC">
            <w:pPr>
              <w:pStyle w:val="TableParagraph"/>
              <w:spacing w:before="157"/>
              <w:rPr>
                <w:rFonts w:ascii="Times New Roman"/>
                <w:sz w:val="15"/>
              </w:rPr>
            </w:pPr>
          </w:p>
          <w:p w14:paraId="230945B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5C3B793" w14:textId="77777777" w:rsidR="00393C14" w:rsidRDefault="00393C14" w:rsidP="005D48DC">
            <w:pPr>
              <w:pStyle w:val="TableParagraph"/>
              <w:rPr>
                <w:rFonts w:ascii="Times New Roman"/>
                <w:sz w:val="15"/>
              </w:rPr>
            </w:pPr>
          </w:p>
          <w:p w14:paraId="30664A2F" w14:textId="77777777" w:rsidR="00393C14" w:rsidRDefault="00393C14" w:rsidP="005D48DC">
            <w:pPr>
              <w:pStyle w:val="TableParagraph"/>
              <w:rPr>
                <w:rFonts w:ascii="Times New Roman"/>
                <w:sz w:val="15"/>
              </w:rPr>
            </w:pPr>
          </w:p>
          <w:p w14:paraId="5F38C75C" w14:textId="77777777" w:rsidR="00393C14" w:rsidRDefault="00393C14" w:rsidP="005D48DC">
            <w:pPr>
              <w:pStyle w:val="TableParagraph"/>
              <w:rPr>
                <w:rFonts w:ascii="Times New Roman"/>
                <w:sz w:val="15"/>
              </w:rPr>
            </w:pPr>
          </w:p>
          <w:p w14:paraId="20450FE8" w14:textId="77777777" w:rsidR="00393C14" w:rsidRDefault="00393C14" w:rsidP="005D48DC">
            <w:pPr>
              <w:pStyle w:val="TableParagraph"/>
              <w:spacing w:before="157"/>
              <w:rPr>
                <w:rFonts w:ascii="Times New Roman"/>
                <w:sz w:val="15"/>
              </w:rPr>
            </w:pPr>
          </w:p>
          <w:p w14:paraId="147FF7F3"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0C57CF64" w14:textId="77777777" w:rsidR="00393C14" w:rsidRDefault="00393C14" w:rsidP="005D48DC">
            <w:pPr>
              <w:pStyle w:val="TableParagraph"/>
              <w:rPr>
                <w:rFonts w:ascii="Times New Roman"/>
                <w:sz w:val="15"/>
              </w:rPr>
            </w:pPr>
          </w:p>
          <w:p w14:paraId="1FBBE5F4" w14:textId="77777777" w:rsidR="00393C14" w:rsidRDefault="00393C14" w:rsidP="005D48DC">
            <w:pPr>
              <w:pStyle w:val="TableParagraph"/>
              <w:rPr>
                <w:rFonts w:ascii="Times New Roman"/>
                <w:sz w:val="15"/>
              </w:rPr>
            </w:pPr>
          </w:p>
          <w:p w14:paraId="06718514" w14:textId="77777777" w:rsidR="00393C14" w:rsidRDefault="00393C14" w:rsidP="005D48DC">
            <w:pPr>
              <w:pStyle w:val="TableParagraph"/>
              <w:rPr>
                <w:rFonts w:ascii="Times New Roman"/>
                <w:sz w:val="15"/>
              </w:rPr>
            </w:pPr>
          </w:p>
          <w:p w14:paraId="4C0B1606" w14:textId="77777777" w:rsidR="00393C14" w:rsidRDefault="00393C14" w:rsidP="005D48DC">
            <w:pPr>
              <w:pStyle w:val="TableParagraph"/>
              <w:spacing w:before="156"/>
              <w:rPr>
                <w:rFonts w:ascii="Times New Roman"/>
                <w:sz w:val="15"/>
              </w:rPr>
            </w:pPr>
          </w:p>
          <w:p w14:paraId="6058C223" w14:textId="77777777" w:rsidR="00393C14" w:rsidRDefault="00393C14" w:rsidP="005D48DC">
            <w:pPr>
              <w:pStyle w:val="TableParagraph"/>
              <w:tabs>
                <w:tab w:val="left" w:pos="392"/>
              </w:tabs>
              <w:spacing w:before="1"/>
              <w:ind w:right="193"/>
              <w:jc w:val="center"/>
              <w:rPr>
                <w:sz w:val="15"/>
              </w:rPr>
            </w:pPr>
            <w:r>
              <w:rPr>
                <w:noProof/>
                <w:position w:val="-2"/>
              </w:rPr>
              <w:drawing>
                <wp:inline distT="0" distB="0" distL="0" distR="0" wp14:anchorId="459CFDE2" wp14:editId="32C49F98">
                  <wp:extent cx="111251" cy="111251"/>
                  <wp:effectExtent l="0" t="0" r="0" b="0"/>
                  <wp:docPr id="305" name="Imag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5" name="Image 30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1129" w:type="dxa"/>
            <w:shd w:val="clear" w:color="auto" w:fill="D8D8D8"/>
          </w:tcPr>
          <w:p w14:paraId="481CB060" w14:textId="77777777" w:rsidR="00393C14" w:rsidRDefault="00393C14" w:rsidP="005D48DC">
            <w:pPr>
              <w:pStyle w:val="TableParagraph"/>
              <w:rPr>
                <w:rFonts w:ascii="Times New Roman"/>
                <w:sz w:val="15"/>
              </w:rPr>
            </w:pPr>
          </w:p>
          <w:p w14:paraId="0FA72FCA" w14:textId="77777777" w:rsidR="00393C14" w:rsidRDefault="00393C14" w:rsidP="005D48DC">
            <w:pPr>
              <w:pStyle w:val="TableParagraph"/>
              <w:rPr>
                <w:rFonts w:ascii="Times New Roman"/>
                <w:sz w:val="15"/>
              </w:rPr>
            </w:pPr>
          </w:p>
          <w:p w14:paraId="1BE114DA" w14:textId="77777777" w:rsidR="00393C14" w:rsidRDefault="00393C14" w:rsidP="005D48DC">
            <w:pPr>
              <w:pStyle w:val="TableParagraph"/>
              <w:rPr>
                <w:rFonts w:ascii="Times New Roman"/>
                <w:sz w:val="15"/>
              </w:rPr>
            </w:pPr>
          </w:p>
          <w:p w14:paraId="24E9B914" w14:textId="77777777" w:rsidR="00393C14" w:rsidRDefault="00393C14" w:rsidP="005D48DC">
            <w:pPr>
              <w:pStyle w:val="TableParagraph"/>
              <w:spacing w:before="156"/>
              <w:rPr>
                <w:rFonts w:ascii="Times New Roman"/>
                <w:sz w:val="15"/>
              </w:rPr>
            </w:pPr>
          </w:p>
          <w:p w14:paraId="356DEB7D" w14:textId="77777777" w:rsidR="00393C14" w:rsidRDefault="00393C14" w:rsidP="005D48DC">
            <w:pPr>
              <w:pStyle w:val="TableParagraph"/>
              <w:tabs>
                <w:tab w:val="left" w:pos="421"/>
              </w:tabs>
              <w:spacing w:before="1"/>
              <w:ind w:right="235"/>
              <w:jc w:val="right"/>
              <w:rPr>
                <w:sz w:val="15"/>
              </w:rPr>
            </w:pPr>
            <w:r>
              <w:rPr>
                <w:noProof/>
                <w:position w:val="-2"/>
              </w:rPr>
              <w:drawing>
                <wp:inline distT="0" distB="0" distL="0" distR="0" wp14:anchorId="3C2B518D" wp14:editId="64E46510">
                  <wp:extent cx="111251" cy="111251"/>
                  <wp:effectExtent l="0" t="0" r="0" b="0"/>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995" w:type="dxa"/>
            <w:shd w:val="clear" w:color="auto" w:fill="D8D8D8"/>
          </w:tcPr>
          <w:p w14:paraId="54EFEF3A" w14:textId="77777777" w:rsidR="00393C14" w:rsidRDefault="00393C14" w:rsidP="005D48DC">
            <w:pPr>
              <w:pStyle w:val="TableParagraph"/>
              <w:rPr>
                <w:rFonts w:ascii="Times New Roman"/>
                <w:sz w:val="15"/>
              </w:rPr>
            </w:pPr>
          </w:p>
          <w:p w14:paraId="13B97597" w14:textId="77777777" w:rsidR="00393C14" w:rsidRDefault="00393C14" w:rsidP="005D48DC">
            <w:pPr>
              <w:pStyle w:val="TableParagraph"/>
              <w:rPr>
                <w:rFonts w:ascii="Times New Roman"/>
                <w:sz w:val="15"/>
              </w:rPr>
            </w:pPr>
          </w:p>
          <w:p w14:paraId="4CE0DC73" w14:textId="77777777" w:rsidR="00393C14" w:rsidRDefault="00393C14" w:rsidP="005D48DC">
            <w:pPr>
              <w:pStyle w:val="TableParagraph"/>
              <w:rPr>
                <w:rFonts w:ascii="Times New Roman"/>
                <w:sz w:val="15"/>
              </w:rPr>
            </w:pPr>
          </w:p>
          <w:p w14:paraId="69760343" w14:textId="77777777" w:rsidR="00393C14" w:rsidRDefault="00393C14" w:rsidP="005D48DC">
            <w:pPr>
              <w:pStyle w:val="TableParagraph"/>
              <w:spacing w:before="156"/>
              <w:rPr>
                <w:rFonts w:ascii="Times New Roman"/>
                <w:sz w:val="15"/>
              </w:rPr>
            </w:pPr>
          </w:p>
          <w:p w14:paraId="6F681939" w14:textId="77777777" w:rsidR="00393C14" w:rsidRDefault="00393C14" w:rsidP="005D48DC">
            <w:pPr>
              <w:pStyle w:val="TableParagraph"/>
              <w:spacing w:before="1"/>
              <w:ind w:right="161"/>
              <w:jc w:val="center"/>
              <w:rPr>
                <w:sz w:val="15"/>
              </w:rPr>
            </w:pPr>
            <w:r>
              <w:rPr>
                <w:noProof/>
                <w:position w:val="-2"/>
              </w:rPr>
              <w:drawing>
                <wp:inline distT="0" distB="0" distL="0" distR="0" wp14:anchorId="290604A9" wp14:editId="66ED85CF">
                  <wp:extent cx="111251" cy="111251"/>
                  <wp:effectExtent l="0" t="0" r="0" b="0"/>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50,0%</w:t>
            </w:r>
          </w:p>
        </w:tc>
      </w:tr>
      <w:tr w:rsidR="00393C14" w14:paraId="62592E1C" w14:textId="77777777" w:rsidTr="00DF12E9">
        <w:trPr>
          <w:trHeight w:val="1237"/>
        </w:trPr>
        <w:tc>
          <w:tcPr>
            <w:tcW w:w="3948" w:type="dxa"/>
            <w:shd w:val="clear" w:color="auto" w:fill="D8D8D8"/>
          </w:tcPr>
          <w:p w14:paraId="1C879839" w14:textId="77777777" w:rsidR="00393C14" w:rsidRDefault="00393C14" w:rsidP="005D48DC">
            <w:pPr>
              <w:pStyle w:val="TableParagraph"/>
              <w:spacing w:before="139" w:line="273" w:lineRule="auto"/>
              <w:ind w:left="321" w:hanging="96"/>
              <w:rPr>
                <w:sz w:val="15"/>
              </w:rPr>
            </w:pPr>
            <w:r>
              <w:rPr>
                <w:w w:val="105"/>
                <w:sz w:val="15"/>
              </w:rPr>
              <w:t>10.1.10.</w:t>
            </w:r>
            <w:r>
              <w:rPr>
                <w:spacing w:val="-11"/>
                <w:w w:val="105"/>
                <w:sz w:val="15"/>
              </w:rPr>
              <w:t xml:space="preserve"> </w:t>
            </w:r>
            <w:r>
              <w:rPr>
                <w:w w:val="105"/>
                <w:sz w:val="15"/>
              </w:rPr>
              <w:t>Mesa</w:t>
            </w:r>
            <w:r>
              <w:rPr>
                <w:spacing w:val="-11"/>
                <w:w w:val="105"/>
                <w:sz w:val="15"/>
              </w:rPr>
              <w:t xml:space="preserve"> </w:t>
            </w:r>
            <w:r>
              <w:rPr>
                <w:w w:val="105"/>
                <w:sz w:val="15"/>
              </w:rPr>
              <w:t>técnica</w:t>
            </w:r>
            <w:r>
              <w:rPr>
                <w:spacing w:val="-11"/>
                <w:w w:val="105"/>
                <w:sz w:val="15"/>
              </w:rPr>
              <w:t xml:space="preserve"> </w:t>
            </w:r>
            <w:r>
              <w:rPr>
                <w:w w:val="105"/>
                <w:sz w:val="15"/>
              </w:rPr>
              <w:t>mixta</w:t>
            </w:r>
            <w:r>
              <w:rPr>
                <w:spacing w:val="-11"/>
                <w:w w:val="105"/>
                <w:sz w:val="15"/>
              </w:rPr>
              <w:t xml:space="preserve"> </w:t>
            </w:r>
            <w:r>
              <w:rPr>
                <w:w w:val="105"/>
                <w:sz w:val="15"/>
              </w:rPr>
              <w:t>periódica</w:t>
            </w:r>
            <w:r>
              <w:rPr>
                <w:spacing w:val="-11"/>
                <w:w w:val="105"/>
                <w:sz w:val="15"/>
              </w:rPr>
              <w:t xml:space="preserve"> </w:t>
            </w:r>
            <w:r>
              <w:rPr>
                <w:w w:val="105"/>
                <w:sz w:val="15"/>
              </w:rPr>
              <w:t>o</w:t>
            </w:r>
            <w:r>
              <w:rPr>
                <w:spacing w:val="-11"/>
                <w:w w:val="105"/>
                <w:sz w:val="15"/>
              </w:rPr>
              <w:t xml:space="preserve"> </w:t>
            </w:r>
            <w:r>
              <w:rPr>
                <w:w w:val="105"/>
                <w:sz w:val="15"/>
              </w:rPr>
              <w:t>cuando</w:t>
            </w:r>
            <w:r>
              <w:rPr>
                <w:spacing w:val="-11"/>
                <w:w w:val="105"/>
                <w:sz w:val="15"/>
              </w:rPr>
              <w:t xml:space="preserve"> </w:t>
            </w:r>
            <w:r>
              <w:rPr>
                <w:w w:val="105"/>
                <w:sz w:val="15"/>
              </w:rPr>
              <w:t>la situación lo amerite para la transversalización y</w:t>
            </w:r>
          </w:p>
          <w:p w14:paraId="18E794AE" w14:textId="77777777" w:rsidR="00393C14" w:rsidRDefault="00393C14" w:rsidP="005D48DC">
            <w:pPr>
              <w:pStyle w:val="TableParagraph"/>
              <w:spacing w:before="1" w:line="273" w:lineRule="auto"/>
              <w:ind w:left="98" w:right="113"/>
              <w:jc w:val="center"/>
              <w:rPr>
                <w:sz w:val="15"/>
              </w:rPr>
            </w:pPr>
            <w:r>
              <w:rPr>
                <w:w w:val="105"/>
                <w:sz w:val="15"/>
              </w:rPr>
              <w:t>seguimiento</w:t>
            </w:r>
            <w:r>
              <w:rPr>
                <w:spacing w:val="-11"/>
                <w:w w:val="105"/>
                <w:sz w:val="15"/>
              </w:rPr>
              <w:t xml:space="preserve"> </w:t>
            </w:r>
            <w:r>
              <w:rPr>
                <w:w w:val="105"/>
                <w:sz w:val="15"/>
              </w:rPr>
              <w:t>del</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en</w:t>
            </w:r>
            <w:r>
              <w:rPr>
                <w:spacing w:val="-11"/>
                <w:w w:val="105"/>
                <w:sz w:val="15"/>
              </w:rPr>
              <w:t xml:space="preserve"> </w:t>
            </w:r>
            <w:r>
              <w:rPr>
                <w:w w:val="105"/>
                <w:sz w:val="15"/>
              </w:rPr>
              <w:t xml:space="preserve">el sector Educación en concertación con el Consejo Consultivo </w:t>
            </w:r>
            <w:proofErr w:type="spellStart"/>
            <w:r>
              <w:rPr>
                <w:w w:val="105"/>
                <w:sz w:val="15"/>
              </w:rPr>
              <w:t>Rrom</w:t>
            </w:r>
            <w:proofErr w:type="spellEnd"/>
            <w:r>
              <w:rPr>
                <w:w w:val="105"/>
                <w:sz w:val="15"/>
              </w:rPr>
              <w:t xml:space="preserve"> y su normativa vigente</w:t>
            </w:r>
          </w:p>
        </w:tc>
        <w:tc>
          <w:tcPr>
            <w:tcW w:w="3948" w:type="dxa"/>
            <w:shd w:val="clear" w:color="auto" w:fill="D8D8D8"/>
          </w:tcPr>
          <w:p w14:paraId="073FA61D" w14:textId="77777777" w:rsidR="00393C14" w:rsidRDefault="00393C14" w:rsidP="005D48DC">
            <w:pPr>
              <w:pStyle w:val="TableParagraph"/>
              <w:spacing w:before="139" w:line="273" w:lineRule="auto"/>
              <w:ind w:left="40" w:right="54"/>
              <w:jc w:val="center"/>
              <w:rPr>
                <w:sz w:val="15"/>
              </w:rPr>
            </w:pPr>
            <w:r>
              <w:rPr>
                <w:w w:val="105"/>
                <w:sz w:val="15"/>
              </w:rPr>
              <w:t>Número</w:t>
            </w:r>
            <w:r>
              <w:rPr>
                <w:spacing w:val="-11"/>
                <w:w w:val="105"/>
                <w:sz w:val="15"/>
              </w:rPr>
              <w:t xml:space="preserve"> </w:t>
            </w:r>
            <w:r>
              <w:rPr>
                <w:w w:val="105"/>
                <w:sz w:val="15"/>
              </w:rPr>
              <w:t>de</w:t>
            </w:r>
            <w:r>
              <w:rPr>
                <w:spacing w:val="-10"/>
                <w:w w:val="105"/>
                <w:sz w:val="15"/>
              </w:rPr>
              <w:t xml:space="preserve"> </w:t>
            </w:r>
            <w:r>
              <w:rPr>
                <w:w w:val="105"/>
                <w:sz w:val="15"/>
              </w:rPr>
              <w:t>mesas</w:t>
            </w:r>
            <w:r>
              <w:rPr>
                <w:spacing w:val="-9"/>
                <w:w w:val="105"/>
                <w:sz w:val="15"/>
              </w:rPr>
              <w:t xml:space="preserve"> </w:t>
            </w:r>
            <w:r>
              <w:rPr>
                <w:w w:val="105"/>
                <w:sz w:val="15"/>
              </w:rPr>
              <w:t>técnicas</w:t>
            </w:r>
            <w:r>
              <w:rPr>
                <w:spacing w:val="-10"/>
                <w:w w:val="105"/>
                <w:sz w:val="15"/>
              </w:rPr>
              <w:t xml:space="preserve"> </w:t>
            </w:r>
            <w:r>
              <w:rPr>
                <w:w w:val="105"/>
                <w:sz w:val="15"/>
              </w:rPr>
              <w:t>mixtas</w:t>
            </w:r>
            <w:r>
              <w:rPr>
                <w:spacing w:val="-10"/>
                <w:w w:val="105"/>
                <w:sz w:val="15"/>
              </w:rPr>
              <w:t xml:space="preserve"> </w:t>
            </w:r>
            <w:r>
              <w:rPr>
                <w:w w:val="105"/>
                <w:sz w:val="15"/>
              </w:rPr>
              <w:t>periódicas</w:t>
            </w:r>
            <w:r>
              <w:rPr>
                <w:spacing w:val="-9"/>
                <w:w w:val="105"/>
                <w:sz w:val="15"/>
              </w:rPr>
              <w:t xml:space="preserve"> </w:t>
            </w:r>
            <w:r>
              <w:rPr>
                <w:w w:val="105"/>
                <w:sz w:val="15"/>
              </w:rPr>
              <w:t>o</w:t>
            </w:r>
            <w:r>
              <w:rPr>
                <w:spacing w:val="-11"/>
                <w:w w:val="105"/>
                <w:sz w:val="15"/>
              </w:rPr>
              <w:t xml:space="preserve"> </w:t>
            </w:r>
            <w:r>
              <w:rPr>
                <w:w w:val="105"/>
                <w:sz w:val="15"/>
              </w:rPr>
              <w:t xml:space="preserve">cuando la situación lo amerite para la transversalización y seguimiento del enfoque diferencial étnico </w:t>
            </w:r>
            <w:proofErr w:type="spellStart"/>
            <w:r>
              <w:rPr>
                <w:w w:val="105"/>
                <w:sz w:val="15"/>
              </w:rPr>
              <w:t>Rrom</w:t>
            </w:r>
            <w:proofErr w:type="spellEnd"/>
            <w:r>
              <w:rPr>
                <w:w w:val="105"/>
                <w:sz w:val="15"/>
              </w:rPr>
              <w:t xml:space="preserve"> en el sector Educación en concertación con el Consejo Consultivo </w:t>
            </w:r>
            <w:proofErr w:type="spellStart"/>
            <w:r>
              <w:rPr>
                <w:w w:val="105"/>
                <w:sz w:val="15"/>
              </w:rPr>
              <w:t>Rrom</w:t>
            </w:r>
            <w:proofErr w:type="spellEnd"/>
            <w:r>
              <w:rPr>
                <w:w w:val="105"/>
                <w:sz w:val="15"/>
              </w:rPr>
              <w:t xml:space="preserve"> y su normativa vigente</w:t>
            </w:r>
          </w:p>
        </w:tc>
        <w:tc>
          <w:tcPr>
            <w:tcW w:w="1306" w:type="dxa"/>
            <w:shd w:val="clear" w:color="auto" w:fill="D8D8D8"/>
          </w:tcPr>
          <w:p w14:paraId="2FD46447" w14:textId="77777777" w:rsidR="00393C14" w:rsidRDefault="00393C14" w:rsidP="005D48DC">
            <w:pPr>
              <w:pStyle w:val="TableParagraph"/>
              <w:rPr>
                <w:rFonts w:ascii="Times New Roman"/>
                <w:sz w:val="15"/>
              </w:rPr>
            </w:pPr>
          </w:p>
          <w:p w14:paraId="0217C50C" w14:textId="77777777" w:rsidR="00393C14" w:rsidRDefault="00393C14" w:rsidP="005D48DC">
            <w:pPr>
              <w:pStyle w:val="TableParagraph"/>
              <w:rPr>
                <w:rFonts w:ascii="Times New Roman"/>
                <w:sz w:val="15"/>
              </w:rPr>
            </w:pPr>
          </w:p>
          <w:p w14:paraId="64EF1B40" w14:textId="77777777" w:rsidR="00393C14" w:rsidRDefault="00393C14" w:rsidP="005D48DC">
            <w:pPr>
              <w:pStyle w:val="TableParagraph"/>
              <w:spacing w:before="15"/>
              <w:rPr>
                <w:rFonts w:ascii="Times New Roman"/>
                <w:sz w:val="15"/>
              </w:rPr>
            </w:pPr>
          </w:p>
          <w:p w14:paraId="43F54171"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32DC58B4" w14:textId="77777777" w:rsidR="00393C14" w:rsidRDefault="00393C14" w:rsidP="005D48DC">
            <w:pPr>
              <w:pStyle w:val="TableParagraph"/>
              <w:rPr>
                <w:rFonts w:ascii="Times New Roman"/>
                <w:sz w:val="15"/>
              </w:rPr>
            </w:pPr>
          </w:p>
          <w:p w14:paraId="4A43C443" w14:textId="77777777" w:rsidR="00393C14" w:rsidRDefault="00393C14" w:rsidP="005D48DC">
            <w:pPr>
              <w:pStyle w:val="TableParagraph"/>
              <w:rPr>
                <w:rFonts w:ascii="Times New Roman"/>
                <w:sz w:val="15"/>
              </w:rPr>
            </w:pPr>
          </w:p>
          <w:p w14:paraId="24CD1422" w14:textId="77777777" w:rsidR="00393C14" w:rsidRDefault="00393C14" w:rsidP="005D48DC">
            <w:pPr>
              <w:pStyle w:val="TableParagraph"/>
              <w:spacing w:before="15"/>
              <w:rPr>
                <w:rFonts w:ascii="Times New Roman"/>
                <w:sz w:val="15"/>
              </w:rPr>
            </w:pPr>
          </w:p>
          <w:p w14:paraId="6A8A355D"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532E28E5" w14:textId="77777777" w:rsidR="00393C14" w:rsidRDefault="00393C14" w:rsidP="005D48DC">
            <w:pPr>
              <w:pStyle w:val="TableParagraph"/>
              <w:rPr>
                <w:rFonts w:ascii="Times New Roman"/>
                <w:sz w:val="15"/>
              </w:rPr>
            </w:pPr>
          </w:p>
          <w:p w14:paraId="2CE3B98D" w14:textId="77777777" w:rsidR="00393C14" w:rsidRDefault="00393C14" w:rsidP="005D48DC">
            <w:pPr>
              <w:pStyle w:val="TableParagraph"/>
              <w:rPr>
                <w:rFonts w:ascii="Times New Roman"/>
                <w:sz w:val="15"/>
              </w:rPr>
            </w:pPr>
          </w:p>
          <w:p w14:paraId="37522054" w14:textId="77777777" w:rsidR="00393C14" w:rsidRDefault="00393C14" w:rsidP="005D48DC">
            <w:pPr>
              <w:pStyle w:val="TableParagraph"/>
              <w:spacing w:before="14"/>
              <w:rPr>
                <w:rFonts w:ascii="Times New Roman"/>
                <w:sz w:val="15"/>
              </w:rPr>
            </w:pPr>
          </w:p>
          <w:p w14:paraId="64AF02A4" w14:textId="77777777" w:rsidR="00393C14" w:rsidRDefault="00393C14" w:rsidP="005D48DC">
            <w:pPr>
              <w:pStyle w:val="TableParagraph"/>
              <w:spacing w:before="1"/>
              <w:ind w:right="149"/>
              <w:jc w:val="center"/>
              <w:rPr>
                <w:sz w:val="15"/>
              </w:rPr>
            </w:pPr>
            <w:r>
              <w:rPr>
                <w:noProof/>
                <w:position w:val="-2"/>
              </w:rPr>
              <w:drawing>
                <wp:inline distT="0" distB="0" distL="0" distR="0" wp14:anchorId="41333BCD" wp14:editId="658A0D00">
                  <wp:extent cx="111251" cy="111251"/>
                  <wp:effectExtent l="0" t="0" r="0" b="0"/>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29053C66" w14:textId="77777777" w:rsidR="00393C14" w:rsidRDefault="00393C14" w:rsidP="005D48DC">
            <w:pPr>
              <w:pStyle w:val="TableParagraph"/>
              <w:rPr>
                <w:rFonts w:ascii="Times New Roman"/>
                <w:sz w:val="15"/>
              </w:rPr>
            </w:pPr>
          </w:p>
          <w:p w14:paraId="48EAE155" w14:textId="77777777" w:rsidR="00393C14" w:rsidRDefault="00393C14" w:rsidP="005D48DC">
            <w:pPr>
              <w:pStyle w:val="TableParagraph"/>
              <w:rPr>
                <w:rFonts w:ascii="Times New Roman"/>
                <w:sz w:val="15"/>
              </w:rPr>
            </w:pPr>
          </w:p>
          <w:p w14:paraId="75D35045" w14:textId="77777777" w:rsidR="00393C14" w:rsidRDefault="00393C14" w:rsidP="005D48DC">
            <w:pPr>
              <w:pStyle w:val="TableParagraph"/>
              <w:spacing w:before="14"/>
              <w:rPr>
                <w:rFonts w:ascii="Times New Roman"/>
                <w:sz w:val="15"/>
              </w:rPr>
            </w:pPr>
          </w:p>
          <w:p w14:paraId="46BB5177" w14:textId="77777777" w:rsidR="00393C14" w:rsidRDefault="00393C14" w:rsidP="005D48DC">
            <w:pPr>
              <w:pStyle w:val="TableParagraph"/>
              <w:tabs>
                <w:tab w:val="left" w:pos="421"/>
              </w:tabs>
              <w:spacing w:before="1"/>
              <w:ind w:right="235"/>
              <w:jc w:val="right"/>
              <w:rPr>
                <w:sz w:val="15"/>
              </w:rPr>
            </w:pPr>
            <w:r>
              <w:rPr>
                <w:noProof/>
                <w:position w:val="-2"/>
              </w:rPr>
              <w:drawing>
                <wp:inline distT="0" distB="0" distL="0" distR="0" wp14:anchorId="7C21978E" wp14:editId="2FC02BA2">
                  <wp:extent cx="111251" cy="111251"/>
                  <wp:effectExtent l="0" t="0" r="0" b="0"/>
                  <wp:docPr id="309"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50,0%</w:t>
            </w:r>
          </w:p>
        </w:tc>
        <w:tc>
          <w:tcPr>
            <w:tcW w:w="995" w:type="dxa"/>
            <w:shd w:val="clear" w:color="auto" w:fill="D8D8D8"/>
          </w:tcPr>
          <w:p w14:paraId="1B311960" w14:textId="77777777" w:rsidR="00393C14" w:rsidRDefault="00393C14" w:rsidP="005D48DC">
            <w:pPr>
              <w:pStyle w:val="TableParagraph"/>
              <w:rPr>
                <w:rFonts w:ascii="Times New Roman"/>
                <w:sz w:val="15"/>
              </w:rPr>
            </w:pPr>
          </w:p>
          <w:p w14:paraId="45A734DE" w14:textId="77777777" w:rsidR="00393C14" w:rsidRDefault="00393C14" w:rsidP="005D48DC">
            <w:pPr>
              <w:pStyle w:val="TableParagraph"/>
              <w:rPr>
                <w:rFonts w:ascii="Times New Roman"/>
                <w:sz w:val="15"/>
              </w:rPr>
            </w:pPr>
          </w:p>
          <w:p w14:paraId="3AA3FCF2" w14:textId="77777777" w:rsidR="00393C14" w:rsidRDefault="00393C14" w:rsidP="005D48DC">
            <w:pPr>
              <w:pStyle w:val="TableParagraph"/>
              <w:spacing w:before="14"/>
              <w:rPr>
                <w:rFonts w:ascii="Times New Roman"/>
                <w:sz w:val="15"/>
              </w:rPr>
            </w:pPr>
          </w:p>
          <w:p w14:paraId="402B90A7" w14:textId="77777777" w:rsidR="00393C14" w:rsidRDefault="00393C14" w:rsidP="005D48DC">
            <w:pPr>
              <w:pStyle w:val="TableParagraph"/>
              <w:tabs>
                <w:tab w:val="left" w:pos="396"/>
              </w:tabs>
              <w:spacing w:before="1"/>
              <w:ind w:right="204"/>
              <w:jc w:val="center"/>
              <w:rPr>
                <w:sz w:val="15"/>
              </w:rPr>
            </w:pPr>
            <w:r>
              <w:rPr>
                <w:noProof/>
                <w:position w:val="-2"/>
              </w:rPr>
              <w:drawing>
                <wp:inline distT="0" distB="0" distL="0" distR="0" wp14:anchorId="7A56A1DE" wp14:editId="688CAE71">
                  <wp:extent cx="111251" cy="111251"/>
                  <wp:effectExtent l="0" t="0" r="0" b="0"/>
                  <wp:docPr id="310" name="Imag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0" name="Image 31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7,7%</w:t>
            </w:r>
          </w:p>
        </w:tc>
      </w:tr>
      <w:tr w:rsidR="00393C14" w14:paraId="598349D5" w14:textId="77777777" w:rsidTr="00DF12E9">
        <w:trPr>
          <w:trHeight w:val="1237"/>
        </w:trPr>
        <w:tc>
          <w:tcPr>
            <w:tcW w:w="3948" w:type="dxa"/>
            <w:shd w:val="clear" w:color="auto" w:fill="D8D8D8"/>
          </w:tcPr>
          <w:p w14:paraId="124AC10A" w14:textId="77777777" w:rsidR="00393C14" w:rsidRDefault="00393C14" w:rsidP="005D48DC">
            <w:pPr>
              <w:pStyle w:val="TableParagraph"/>
              <w:spacing w:before="139" w:line="273" w:lineRule="auto"/>
              <w:ind w:left="57" w:firstLine="225"/>
              <w:rPr>
                <w:sz w:val="15"/>
              </w:rPr>
            </w:pPr>
            <w:r>
              <w:rPr>
                <w:w w:val="105"/>
                <w:sz w:val="15"/>
              </w:rPr>
              <w:t>10.1.11 Lineamientos de Atención Diferencial en Educación</w:t>
            </w:r>
            <w:r>
              <w:rPr>
                <w:spacing w:val="-11"/>
                <w:w w:val="105"/>
                <w:sz w:val="15"/>
              </w:rPr>
              <w:t xml:space="preserve"> </w:t>
            </w:r>
            <w:r>
              <w:rPr>
                <w:w w:val="105"/>
                <w:sz w:val="15"/>
              </w:rPr>
              <w:t>a</w:t>
            </w:r>
            <w:r>
              <w:rPr>
                <w:spacing w:val="-11"/>
                <w:w w:val="105"/>
                <w:sz w:val="15"/>
              </w:rPr>
              <w:t xml:space="preserve"> </w:t>
            </w:r>
            <w:r>
              <w:rPr>
                <w:w w:val="105"/>
                <w:sz w:val="15"/>
              </w:rPr>
              <w:t>niños,</w:t>
            </w:r>
            <w:r>
              <w:rPr>
                <w:spacing w:val="-11"/>
                <w:w w:val="105"/>
                <w:sz w:val="15"/>
              </w:rPr>
              <w:t xml:space="preserve"> </w:t>
            </w:r>
            <w:r>
              <w:rPr>
                <w:w w:val="105"/>
                <w:sz w:val="15"/>
              </w:rPr>
              <w:t>niñas,</w:t>
            </w:r>
            <w:r>
              <w:rPr>
                <w:spacing w:val="-11"/>
                <w:w w:val="105"/>
                <w:sz w:val="15"/>
              </w:rPr>
              <w:t xml:space="preserve"> </w:t>
            </w:r>
            <w:r>
              <w:rPr>
                <w:w w:val="105"/>
                <w:sz w:val="15"/>
              </w:rPr>
              <w:t>jóvenes</w:t>
            </w:r>
            <w:r>
              <w:rPr>
                <w:spacing w:val="-9"/>
                <w:w w:val="105"/>
                <w:sz w:val="15"/>
              </w:rPr>
              <w:t xml:space="preserve"> </w:t>
            </w:r>
            <w:r>
              <w:rPr>
                <w:w w:val="105"/>
                <w:sz w:val="15"/>
              </w:rPr>
              <w:t>y</w:t>
            </w:r>
            <w:r>
              <w:rPr>
                <w:spacing w:val="-11"/>
                <w:w w:val="105"/>
                <w:sz w:val="15"/>
              </w:rPr>
              <w:t xml:space="preserve"> </w:t>
            </w:r>
            <w:r>
              <w:rPr>
                <w:w w:val="105"/>
                <w:sz w:val="15"/>
              </w:rPr>
              <w:t>adultos</w:t>
            </w:r>
            <w:r>
              <w:rPr>
                <w:spacing w:val="-9"/>
                <w:w w:val="105"/>
                <w:sz w:val="15"/>
              </w:rPr>
              <w:t xml:space="preserve"> </w:t>
            </w:r>
            <w:r>
              <w:rPr>
                <w:w w:val="105"/>
                <w:sz w:val="15"/>
              </w:rPr>
              <w:t>del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 xml:space="preserve"> implementados en las instituciones educativos</w:t>
            </w:r>
          </w:p>
          <w:p w14:paraId="58DC6071" w14:textId="77777777" w:rsidR="00393C14" w:rsidRDefault="00393C14" w:rsidP="005D48DC">
            <w:pPr>
              <w:pStyle w:val="TableParagraph"/>
              <w:spacing w:before="1" w:line="273" w:lineRule="auto"/>
              <w:ind w:left="518" w:hanging="303"/>
              <w:rPr>
                <w:sz w:val="15"/>
              </w:rPr>
            </w:pPr>
            <w:r>
              <w:rPr>
                <w:w w:val="105"/>
                <w:sz w:val="15"/>
              </w:rPr>
              <w:t>que</w:t>
            </w:r>
            <w:r>
              <w:rPr>
                <w:spacing w:val="-11"/>
                <w:w w:val="105"/>
                <w:sz w:val="15"/>
              </w:rPr>
              <w:t xml:space="preserve"> </w:t>
            </w:r>
            <w:r>
              <w:rPr>
                <w:w w:val="105"/>
                <w:sz w:val="15"/>
              </w:rPr>
              <w:t>atienden</w:t>
            </w:r>
            <w:r>
              <w:rPr>
                <w:spacing w:val="-11"/>
                <w:w w:val="105"/>
                <w:sz w:val="15"/>
              </w:rPr>
              <w:t xml:space="preserve"> </w:t>
            </w:r>
            <w:r>
              <w:rPr>
                <w:w w:val="105"/>
                <w:sz w:val="15"/>
              </w:rPr>
              <w:t>al</w:t>
            </w:r>
            <w:r>
              <w:rPr>
                <w:spacing w:val="-11"/>
                <w:w w:val="105"/>
                <w:sz w:val="15"/>
              </w:rPr>
              <w:t xml:space="preserve"> </w:t>
            </w:r>
            <w:r>
              <w:rPr>
                <w:w w:val="105"/>
                <w:sz w:val="15"/>
              </w:rPr>
              <w:t>Pueblo</w:t>
            </w:r>
            <w:r>
              <w:rPr>
                <w:spacing w:val="-11"/>
                <w:w w:val="105"/>
                <w:sz w:val="15"/>
              </w:rPr>
              <w:t xml:space="preserve"> </w:t>
            </w:r>
            <w:r>
              <w:rPr>
                <w:w w:val="105"/>
                <w:sz w:val="15"/>
              </w:rPr>
              <w:t>concertada</w:t>
            </w:r>
            <w:r>
              <w:rPr>
                <w:spacing w:val="-11"/>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 xml:space="preserve">Consejo Consultivo </w:t>
            </w:r>
            <w:proofErr w:type="spellStart"/>
            <w:r>
              <w:rPr>
                <w:w w:val="105"/>
                <w:sz w:val="15"/>
              </w:rPr>
              <w:t>Rrom</w:t>
            </w:r>
            <w:proofErr w:type="spellEnd"/>
            <w:r>
              <w:rPr>
                <w:w w:val="105"/>
                <w:sz w:val="15"/>
              </w:rPr>
              <w:t xml:space="preserve"> y la normatividad vigente</w:t>
            </w:r>
          </w:p>
        </w:tc>
        <w:tc>
          <w:tcPr>
            <w:tcW w:w="3948" w:type="dxa"/>
            <w:shd w:val="clear" w:color="auto" w:fill="D8D8D8"/>
          </w:tcPr>
          <w:p w14:paraId="196CB7A7" w14:textId="77777777" w:rsidR="00393C14" w:rsidRDefault="00393C14" w:rsidP="005D48DC">
            <w:pPr>
              <w:pStyle w:val="TableParagraph"/>
              <w:spacing w:before="164"/>
              <w:rPr>
                <w:rFonts w:ascii="Times New Roman"/>
                <w:sz w:val="15"/>
              </w:rPr>
            </w:pPr>
          </w:p>
          <w:p w14:paraId="7ACE4B05" w14:textId="77777777" w:rsidR="00393C14" w:rsidRDefault="00393C14" w:rsidP="005D48DC">
            <w:pPr>
              <w:pStyle w:val="TableParagraph"/>
              <w:spacing w:line="273" w:lineRule="auto"/>
              <w:ind w:left="83" w:right="97"/>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implementación</w:t>
            </w:r>
            <w:r>
              <w:rPr>
                <w:spacing w:val="-11"/>
                <w:w w:val="105"/>
                <w:sz w:val="15"/>
              </w:rPr>
              <w:t xml:space="preserve"> </w:t>
            </w:r>
            <w:r>
              <w:rPr>
                <w:w w:val="105"/>
                <w:sz w:val="15"/>
              </w:rPr>
              <w:t>de</w:t>
            </w:r>
            <w:r>
              <w:rPr>
                <w:spacing w:val="-11"/>
                <w:w w:val="105"/>
                <w:sz w:val="15"/>
              </w:rPr>
              <w:t xml:space="preserve"> </w:t>
            </w:r>
            <w:r>
              <w:rPr>
                <w:w w:val="105"/>
                <w:sz w:val="15"/>
              </w:rPr>
              <w:t>los</w:t>
            </w:r>
            <w:r>
              <w:rPr>
                <w:spacing w:val="-11"/>
                <w:w w:val="105"/>
                <w:sz w:val="15"/>
              </w:rPr>
              <w:t xml:space="preserve"> </w:t>
            </w:r>
            <w:r>
              <w:rPr>
                <w:w w:val="105"/>
                <w:sz w:val="15"/>
              </w:rPr>
              <w:t>Lineamientos</w:t>
            </w:r>
            <w:r>
              <w:rPr>
                <w:spacing w:val="-11"/>
                <w:w w:val="105"/>
                <w:sz w:val="15"/>
              </w:rPr>
              <w:t xml:space="preserve"> </w:t>
            </w:r>
            <w:r>
              <w:rPr>
                <w:w w:val="105"/>
                <w:sz w:val="15"/>
              </w:rPr>
              <w:t xml:space="preserve">de Atención Diferencial en Educación a niños, niñas, jóvenes y adultos del Pueblo </w:t>
            </w:r>
            <w:proofErr w:type="spellStart"/>
            <w:r>
              <w:rPr>
                <w:w w:val="105"/>
                <w:sz w:val="15"/>
              </w:rPr>
              <w:t>Rrom</w:t>
            </w:r>
            <w:proofErr w:type="spellEnd"/>
            <w:r>
              <w:rPr>
                <w:w w:val="105"/>
                <w:sz w:val="15"/>
              </w:rPr>
              <w:t>.</w:t>
            </w:r>
          </w:p>
        </w:tc>
        <w:tc>
          <w:tcPr>
            <w:tcW w:w="1306" w:type="dxa"/>
          </w:tcPr>
          <w:p w14:paraId="5720F859" w14:textId="77777777" w:rsidR="00393C14" w:rsidRDefault="00393C14" w:rsidP="005D48DC">
            <w:pPr>
              <w:pStyle w:val="TableParagraph"/>
              <w:rPr>
                <w:rFonts w:ascii="Times New Roman"/>
                <w:sz w:val="15"/>
              </w:rPr>
            </w:pPr>
          </w:p>
          <w:p w14:paraId="26E46026" w14:textId="77777777" w:rsidR="00393C14" w:rsidRDefault="00393C14" w:rsidP="005D48DC">
            <w:pPr>
              <w:pStyle w:val="TableParagraph"/>
              <w:rPr>
                <w:rFonts w:ascii="Times New Roman"/>
                <w:sz w:val="15"/>
              </w:rPr>
            </w:pPr>
          </w:p>
          <w:p w14:paraId="22496846" w14:textId="77777777" w:rsidR="00393C14" w:rsidRDefault="00393C14" w:rsidP="005D48DC">
            <w:pPr>
              <w:pStyle w:val="TableParagraph"/>
              <w:spacing w:before="15"/>
              <w:rPr>
                <w:rFonts w:ascii="Times New Roman"/>
                <w:sz w:val="15"/>
              </w:rPr>
            </w:pPr>
          </w:p>
          <w:p w14:paraId="7532106E"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1CAD4559" w14:textId="77777777" w:rsidR="00393C14" w:rsidRDefault="00393C14" w:rsidP="005D48DC">
            <w:pPr>
              <w:pStyle w:val="TableParagraph"/>
              <w:rPr>
                <w:rFonts w:ascii="Times New Roman"/>
                <w:sz w:val="15"/>
              </w:rPr>
            </w:pPr>
          </w:p>
          <w:p w14:paraId="3E4A24B3" w14:textId="77777777" w:rsidR="00393C14" w:rsidRDefault="00393C14" w:rsidP="005D48DC">
            <w:pPr>
              <w:pStyle w:val="TableParagraph"/>
              <w:rPr>
                <w:rFonts w:ascii="Times New Roman"/>
                <w:sz w:val="15"/>
              </w:rPr>
            </w:pPr>
          </w:p>
          <w:p w14:paraId="3D6EB7CD" w14:textId="77777777" w:rsidR="00393C14" w:rsidRDefault="00393C14" w:rsidP="005D48DC">
            <w:pPr>
              <w:pStyle w:val="TableParagraph"/>
              <w:spacing w:before="15"/>
              <w:rPr>
                <w:rFonts w:ascii="Times New Roman"/>
                <w:sz w:val="15"/>
              </w:rPr>
            </w:pPr>
          </w:p>
          <w:p w14:paraId="5B8E05F8"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7287D468" w14:textId="77777777" w:rsidR="00393C14" w:rsidRDefault="00393C14" w:rsidP="005D48DC">
            <w:pPr>
              <w:pStyle w:val="TableParagraph"/>
              <w:rPr>
                <w:rFonts w:ascii="Times New Roman"/>
                <w:sz w:val="15"/>
              </w:rPr>
            </w:pPr>
          </w:p>
          <w:p w14:paraId="5FEC8766" w14:textId="77777777" w:rsidR="00393C14" w:rsidRDefault="00393C14" w:rsidP="005D48DC">
            <w:pPr>
              <w:pStyle w:val="TableParagraph"/>
              <w:rPr>
                <w:rFonts w:ascii="Times New Roman"/>
                <w:sz w:val="15"/>
              </w:rPr>
            </w:pPr>
          </w:p>
          <w:p w14:paraId="10134A5F" w14:textId="77777777" w:rsidR="00393C14" w:rsidRDefault="00393C14" w:rsidP="005D48DC">
            <w:pPr>
              <w:pStyle w:val="TableParagraph"/>
              <w:spacing w:before="14"/>
              <w:rPr>
                <w:rFonts w:ascii="Times New Roman"/>
                <w:sz w:val="15"/>
              </w:rPr>
            </w:pPr>
          </w:p>
          <w:p w14:paraId="4F18CAB8" w14:textId="77777777" w:rsidR="00393C14" w:rsidRDefault="00393C14" w:rsidP="005D48DC">
            <w:pPr>
              <w:pStyle w:val="TableParagraph"/>
              <w:spacing w:before="1"/>
              <w:ind w:right="149"/>
              <w:jc w:val="center"/>
              <w:rPr>
                <w:sz w:val="15"/>
              </w:rPr>
            </w:pPr>
            <w:r>
              <w:rPr>
                <w:noProof/>
                <w:position w:val="-2"/>
              </w:rPr>
              <w:drawing>
                <wp:inline distT="0" distB="0" distL="0" distR="0" wp14:anchorId="780D1B5C" wp14:editId="29DF915C">
                  <wp:extent cx="111251" cy="111251"/>
                  <wp:effectExtent l="0" t="0" r="0" b="0"/>
                  <wp:docPr id="311" name="Imag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1" name="Image 31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0525D521" w14:textId="77777777" w:rsidR="00393C14" w:rsidRDefault="00393C14" w:rsidP="005D48DC">
            <w:pPr>
              <w:pStyle w:val="TableParagraph"/>
              <w:rPr>
                <w:rFonts w:ascii="Times New Roman"/>
                <w:sz w:val="15"/>
              </w:rPr>
            </w:pPr>
          </w:p>
          <w:p w14:paraId="176E1620" w14:textId="77777777" w:rsidR="00393C14" w:rsidRDefault="00393C14" w:rsidP="005D48DC">
            <w:pPr>
              <w:pStyle w:val="TableParagraph"/>
              <w:rPr>
                <w:rFonts w:ascii="Times New Roman"/>
                <w:sz w:val="15"/>
              </w:rPr>
            </w:pPr>
          </w:p>
          <w:p w14:paraId="755399DF" w14:textId="77777777" w:rsidR="00393C14" w:rsidRDefault="00393C14" w:rsidP="005D48DC">
            <w:pPr>
              <w:pStyle w:val="TableParagraph"/>
              <w:spacing w:before="14"/>
              <w:rPr>
                <w:rFonts w:ascii="Times New Roman"/>
                <w:sz w:val="15"/>
              </w:rPr>
            </w:pPr>
          </w:p>
          <w:p w14:paraId="2342EE75" w14:textId="77777777" w:rsidR="00393C14" w:rsidRDefault="00393C14" w:rsidP="005D48DC">
            <w:pPr>
              <w:pStyle w:val="TableParagraph"/>
              <w:tabs>
                <w:tab w:val="left" w:pos="377"/>
              </w:tabs>
              <w:spacing w:before="1"/>
              <w:ind w:right="191"/>
              <w:jc w:val="right"/>
              <w:rPr>
                <w:sz w:val="15"/>
              </w:rPr>
            </w:pPr>
            <w:r>
              <w:rPr>
                <w:noProof/>
                <w:position w:val="-2"/>
              </w:rPr>
              <w:drawing>
                <wp:inline distT="0" distB="0" distL="0" distR="0" wp14:anchorId="00D8307F" wp14:editId="00C922DA">
                  <wp:extent cx="111251" cy="111251"/>
                  <wp:effectExtent l="0" t="0" r="0" b="0"/>
                  <wp:docPr id="312" name="Imag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Image 31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59C2CE73" w14:textId="77777777" w:rsidR="00393C14" w:rsidRDefault="00393C14" w:rsidP="005D48DC">
            <w:pPr>
              <w:pStyle w:val="TableParagraph"/>
              <w:rPr>
                <w:rFonts w:ascii="Times New Roman"/>
                <w:sz w:val="15"/>
              </w:rPr>
            </w:pPr>
          </w:p>
          <w:p w14:paraId="21770AB7" w14:textId="77777777" w:rsidR="00393C14" w:rsidRDefault="00393C14" w:rsidP="005D48DC">
            <w:pPr>
              <w:pStyle w:val="TableParagraph"/>
              <w:rPr>
                <w:rFonts w:ascii="Times New Roman"/>
                <w:sz w:val="15"/>
              </w:rPr>
            </w:pPr>
          </w:p>
          <w:p w14:paraId="6EE2C866" w14:textId="77777777" w:rsidR="00393C14" w:rsidRDefault="00393C14" w:rsidP="005D48DC">
            <w:pPr>
              <w:pStyle w:val="TableParagraph"/>
              <w:spacing w:before="14"/>
              <w:rPr>
                <w:rFonts w:ascii="Times New Roman"/>
                <w:sz w:val="15"/>
              </w:rPr>
            </w:pPr>
          </w:p>
          <w:p w14:paraId="0D2EDA8F" w14:textId="77777777" w:rsidR="00393C14" w:rsidRDefault="00393C14" w:rsidP="005D48DC">
            <w:pPr>
              <w:pStyle w:val="TableParagraph"/>
              <w:spacing w:before="1"/>
              <w:ind w:right="116"/>
              <w:jc w:val="center"/>
              <w:rPr>
                <w:sz w:val="15"/>
              </w:rPr>
            </w:pPr>
            <w:r>
              <w:rPr>
                <w:noProof/>
                <w:position w:val="-2"/>
              </w:rPr>
              <w:drawing>
                <wp:inline distT="0" distB="0" distL="0" distR="0" wp14:anchorId="3F4AA6D7" wp14:editId="2DEF5A70">
                  <wp:extent cx="111251" cy="111251"/>
                  <wp:effectExtent l="0" t="0" r="0" b="0"/>
                  <wp:docPr id="313" name="Imag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bl>
    <w:p w14:paraId="1CB45ED3"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7A71807E" w14:textId="77777777" w:rsidTr="00DF12E9">
        <w:trPr>
          <w:trHeight w:val="594"/>
        </w:trPr>
        <w:tc>
          <w:tcPr>
            <w:tcW w:w="3948" w:type="dxa"/>
            <w:shd w:val="clear" w:color="auto" w:fill="156082"/>
          </w:tcPr>
          <w:p w14:paraId="4EA69473" w14:textId="77777777" w:rsidR="00393C14" w:rsidRDefault="00393C14" w:rsidP="005D48DC">
            <w:pPr>
              <w:pStyle w:val="TableParagraph"/>
              <w:spacing w:before="39"/>
              <w:rPr>
                <w:rFonts w:ascii="Times New Roman"/>
                <w:sz w:val="15"/>
              </w:rPr>
            </w:pPr>
          </w:p>
          <w:p w14:paraId="6799EAC6"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16D09675" w14:textId="77777777" w:rsidR="00393C14" w:rsidRDefault="00393C14" w:rsidP="005D48DC">
            <w:pPr>
              <w:pStyle w:val="TableParagraph"/>
              <w:spacing w:before="39"/>
              <w:rPr>
                <w:rFonts w:ascii="Times New Roman"/>
                <w:sz w:val="15"/>
              </w:rPr>
            </w:pPr>
          </w:p>
          <w:p w14:paraId="5B28C8E4"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46AFAA1F"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5C1E3230"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0D784DDB"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5B4F8C0B"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15BC78C3"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751ABC81" w14:textId="77777777" w:rsidTr="00DF12E9">
        <w:trPr>
          <w:trHeight w:val="1866"/>
        </w:trPr>
        <w:tc>
          <w:tcPr>
            <w:tcW w:w="3948" w:type="dxa"/>
            <w:shd w:val="clear" w:color="auto" w:fill="D8D8D8"/>
          </w:tcPr>
          <w:p w14:paraId="6F5B4FB1" w14:textId="77777777" w:rsidR="00393C14" w:rsidRDefault="00393C14" w:rsidP="005D48DC">
            <w:pPr>
              <w:pStyle w:val="TableParagraph"/>
              <w:spacing w:before="159" w:line="273" w:lineRule="auto"/>
              <w:ind w:left="390" w:hanging="305"/>
              <w:rPr>
                <w:sz w:val="15"/>
              </w:rPr>
            </w:pPr>
            <w:r>
              <w:rPr>
                <w:w w:val="105"/>
                <w:sz w:val="15"/>
              </w:rPr>
              <w:t>10.1.12</w:t>
            </w:r>
            <w:r>
              <w:rPr>
                <w:spacing w:val="-11"/>
                <w:w w:val="105"/>
                <w:sz w:val="15"/>
              </w:rPr>
              <w:t xml:space="preserve"> </w:t>
            </w:r>
            <w:r>
              <w:rPr>
                <w:w w:val="105"/>
                <w:sz w:val="15"/>
              </w:rPr>
              <w:t>Beneficios</w:t>
            </w:r>
            <w:r>
              <w:rPr>
                <w:spacing w:val="-11"/>
                <w:w w:val="105"/>
                <w:sz w:val="15"/>
              </w:rPr>
              <w:t xml:space="preserve"> </w:t>
            </w:r>
            <w:r>
              <w:rPr>
                <w:w w:val="105"/>
                <w:sz w:val="15"/>
              </w:rPr>
              <w:t>del</w:t>
            </w:r>
            <w:r>
              <w:rPr>
                <w:spacing w:val="-11"/>
                <w:w w:val="105"/>
                <w:sz w:val="15"/>
              </w:rPr>
              <w:t xml:space="preserve"> </w:t>
            </w:r>
            <w:r>
              <w:rPr>
                <w:w w:val="105"/>
                <w:sz w:val="15"/>
              </w:rPr>
              <w:t>Programa</w:t>
            </w:r>
            <w:r>
              <w:rPr>
                <w:spacing w:val="-11"/>
                <w:w w:val="105"/>
                <w:sz w:val="15"/>
              </w:rPr>
              <w:t xml:space="preserve"> </w:t>
            </w:r>
            <w:r>
              <w:rPr>
                <w:w w:val="105"/>
                <w:sz w:val="15"/>
              </w:rPr>
              <w:t>de</w:t>
            </w:r>
            <w:r>
              <w:rPr>
                <w:spacing w:val="-11"/>
                <w:w w:val="105"/>
                <w:sz w:val="15"/>
              </w:rPr>
              <w:t xml:space="preserve"> </w:t>
            </w:r>
            <w:r>
              <w:rPr>
                <w:w w:val="105"/>
                <w:sz w:val="15"/>
              </w:rPr>
              <w:t>Movilidad</w:t>
            </w:r>
            <w:r>
              <w:rPr>
                <w:spacing w:val="-11"/>
                <w:w w:val="105"/>
                <w:sz w:val="15"/>
              </w:rPr>
              <w:t xml:space="preserve"> </w:t>
            </w:r>
            <w:r>
              <w:rPr>
                <w:w w:val="105"/>
                <w:sz w:val="15"/>
              </w:rPr>
              <w:t xml:space="preserve">Escolar asignados a los estudiantes del Pueblo </w:t>
            </w:r>
            <w:proofErr w:type="spellStart"/>
            <w:r>
              <w:rPr>
                <w:w w:val="105"/>
                <w:sz w:val="15"/>
              </w:rPr>
              <w:t>Rrom</w:t>
            </w:r>
            <w:proofErr w:type="spellEnd"/>
          </w:p>
          <w:p w14:paraId="1D0D2520" w14:textId="77777777" w:rsidR="00393C14" w:rsidRDefault="00393C14" w:rsidP="005D48DC">
            <w:pPr>
              <w:pStyle w:val="TableParagraph"/>
              <w:spacing w:line="273" w:lineRule="auto"/>
              <w:ind w:left="93" w:right="108" w:firstLine="1"/>
              <w:jc w:val="center"/>
              <w:rPr>
                <w:sz w:val="15"/>
              </w:rPr>
            </w:pPr>
            <w:r>
              <w:rPr>
                <w:w w:val="105"/>
                <w:sz w:val="15"/>
              </w:rPr>
              <w:t>caracterizados con enfoque diferencial étnico en el Sistema</w:t>
            </w:r>
            <w:r>
              <w:rPr>
                <w:spacing w:val="-11"/>
                <w:w w:val="105"/>
                <w:sz w:val="15"/>
              </w:rPr>
              <w:t xml:space="preserve"> </w:t>
            </w:r>
            <w:r>
              <w:rPr>
                <w:w w:val="105"/>
                <w:sz w:val="15"/>
              </w:rPr>
              <w:t>Integrado</w:t>
            </w:r>
            <w:r>
              <w:rPr>
                <w:spacing w:val="-11"/>
                <w:w w:val="105"/>
                <w:sz w:val="15"/>
              </w:rPr>
              <w:t xml:space="preserve"> </w:t>
            </w:r>
            <w:r>
              <w:rPr>
                <w:w w:val="105"/>
                <w:sz w:val="15"/>
              </w:rPr>
              <w:t>de</w:t>
            </w:r>
            <w:r>
              <w:rPr>
                <w:spacing w:val="-11"/>
                <w:w w:val="105"/>
                <w:sz w:val="15"/>
              </w:rPr>
              <w:t xml:space="preserve"> </w:t>
            </w:r>
            <w:r>
              <w:rPr>
                <w:w w:val="105"/>
                <w:sz w:val="15"/>
              </w:rPr>
              <w:t>Matrículas</w:t>
            </w:r>
            <w:r>
              <w:rPr>
                <w:spacing w:val="-11"/>
                <w:w w:val="105"/>
                <w:sz w:val="15"/>
              </w:rPr>
              <w:t xml:space="preserve"> </w:t>
            </w:r>
            <w:r>
              <w:rPr>
                <w:w w:val="105"/>
                <w:sz w:val="15"/>
              </w:rPr>
              <w:t>-</w:t>
            </w:r>
            <w:r>
              <w:rPr>
                <w:spacing w:val="-11"/>
                <w:w w:val="105"/>
                <w:sz w:val="15"/>
              </w:rPr>
              <w:t xml:space="preserve"> </w:t>
            </w:r>
            <w:r>
              <w:rPr>
                <w:w w:val="105"/>
                <w:sz w:val="15"/>
              </w:rPr>
              <w:t>SIMAT,</w:t>
            </w:r>
            <w:r>
              <w:rPr>
                <w:spacing w:val="-11"/>
                <w:w w:val="105"/>
                <w:sz w:val="15"/>
              </w:rPr>
              <w:t xml:space="preserve"> </w:t>
            </w:r>
            <w:r>
              <w:rPr>
                <w:w w:val="105"/>
                <w:sz w:val="15"/>
              </w:rPr>
              <w:t>de</w:t>
            </w:r>
            <w:r>
              <w:rPr>
                <w:spacing w:val="-11"/>
                <w:w w:val="105"/>
                <w:sz w:val="15"/>
              </w:rPr>
              <w:t xml:space="preserve"> </w:t>
            </w:r>
            <w:r>
              <w:rPr>
                <w:w w:val="105"/>
                <w:sz w:val="15"/>
              </w:rPr>
              <w:t>acuerdo con las condiciones operativas que se encuentren vigentes</w:t>
            </w:r>
            <w:r>
              <w:rPr>
                <w:spacing w:val="-4"/>
                <w:w w:val="105"/>
                <w:sz w:val="15"/>
              </w:rPr>
              <w:t xml:space="preserve"> </w:t>
            </w:r>
            <w:r>
              <w:rPr>
                <w:w w:val="105"/>
                <w:sz w:val="15"/>
              </w:rPr>
              <w:t>establecidas</w:t>
            </w:r>
            <w:r>
              <w:rPr>
                <w:spacing w:val="-3"/>
                <w:w w:val="105"/>
                <w:sz w:val="15"/>
              </w:rPr>
              <w:t xml:space="preserve"> </w:t>
            </w:r>
            <w:r>
              <w:rPr>
                <w:w w:val="105"/>
                <w:sz w:val="15"/>
              </w:rPr>
              <w:t>por</w:t>
            </w:r>
            <w:r>
              <w:rPr>
                <w:spacing w:val="-4"/>
                <w:w w:val="105"/>
                <w:sz w:val="15"/>
              </w:rPr>
              <w:t xml:space="preserve"> </w:t>
            </w:r>
            <w:r>
              <w:rPr>
                <w:w w:val="105"/>
                <w:sz w:val="15"/>
              </w:rPr>
              <w:t>la</w:t>
            </w:r>
            <w:r>
              <w:rPr>
                <w:spacing w:val="-7"/>
                <w:w w:val="105"/>
                <w:sz w:val="15"/>
              </w:rPr>
              <w:t xml:space="preserve"> </w:t>
            </w:r>
            <w:r>
              <w:rPr>
                <w:w w:val="105"/>
                <w:sz w:val="15"/>
              </w:rPr>
              <w:t>Secretaría</w:t>
            </w:r>
            <w:r>
              <w:rPr>
                <w:spacing w:val="-6"/>
                <w:w w:val="105"/>
                <w:sz w:val="15"/>
              </w:rPr>
              <w:t xml:space="preserve"> </w:t>
            </w:r>
            <w:r>
              <w:rPr>
                <w:w w:val="105"/>
                <w:sz w:val="15"/>
              </w:rPr>
              <w:t>de</w:t>
            </w:r>
            <w:r>
              <w:rPr>
                <w:spacing w:val="-5"/>
                <w:w w:val="105"/>
                <w:sz w:val="15"/>
              </w:rPr>
              <w:t xml:space="preserve"> </w:t>
            </w:r>
            <w:r>
              <w:rPr>
                <w:w w:val="105"/>
                <w:sz w:val="15"/>
              </w:rPr>
              <w:t>Educación del</w:t>
            </w:r>
            <w:r>
              <w:rPr>
                <w:spacing w:val="-10"/>
                <w:w w:val="105"/>
                <w:sz w:val="15"/>
              </w:rPr>
              <w:t xml:space="preserve"> </w:t>
            </w:r>
            <w:r>
              <w:rPr>
                <w:w w:val="105"/>
                <w:sz w:val="15"/>
              </w:rPr>
              <w:t>Distrito,</w:t>
            </w:r>
            <w:r>
              <w:rPr>
                <w:spacing w:val="-10"/>
                <w:w w:val="105"/>
                <w:sz w:val="15"/>
              </w:rPr>
              <w:t xml:space="preserve"> </w:t>
            </w:r>
            <w:r>
              <w:rPr>
                <w:w w:val="105"/>
                <w:sz w:val="15"/>
              </w:rPr>
              <w:t>bajo</w:t>
            </w:r>
            <w:r>
              <w:rPr>
                <w:spacing w:val="-10"/>
                <w:w w:val="105"/>
                <w:sz w:val="15"/>
              </w:rPr>
              <w:t xml:space="preserve"> </w:t>
            </w:r>
            <w:r>
              <w:rPr>
                <w:w w:val="105"/>
                <w:sz w:val="15"/>
              </w:rPr>
              <w:t>la</w:t>
            </w:r>
            <w:r>
              <w:rPr>
                <w:spacing w:val="-11"/>
                <w:w w:val="105"/>
                <w:sz w:val="15"/>
              </w:rPr>
              <w:t xml:space="preserve"> </w:t>
            </w:r>
            <w:r>
              <w:rPr>
                <w:w w:val="105"/>
                <w:sz w:val="15"/>
              </w:rPr>
              <w:t>vigilancia</w:t>
            </w:r>
            <w:r>
              <w:rPr>
                <w:spacing w:val="-10"/>
                <w:w w:val="105"/>
                <w:sz w:val="15"/>
              </w:rPr>
              <w:t xml:space="preserve"> </w:t>
            </w:r>
            <w:r>
              <w:rPr>
                <w:w w:val="105"/>
                <w:sz w:val="15"/>
              </w:rPr>
              <w:t>del</w:t>
            </w:r>
            <w:r>
              <w:rPr>
                <w:spacing w:val="-10"/>
                <w:w w:val="105"/>
                <w:sz w:val="15"/>
              </w:rPr>
              <w:t xml:space="preserve"> </w:t>
            </w:r>
            <w:r>
              <w:rPr>
                <w:w w:val="105"/>
                <w:sz w:val="15"/>
              </w:rPr>
              <w:t>Consejo</w:t>
            </w:r>
            <w:r>
              <w:rPr>
                <w:spacing w:val="-10"/>
                <w:w w:val="105"/>
                <w:sz w:val="15"/>
              </w:rPr>
              <w:t xml:space="preserve"> </w:t>
            </w:r>
            <w:r>
              <w:rPr>
                <w:w w:val="105"/>
                <w:sz w:val="15"/>
              </w:rPr>
              <w:t>Consultivo</w:t>
            </w:r>
            <w:r>
              <w:rPr>
                <w:spacing w:val="-10"/>
                <w:w w:val="105"/>
                <w:sz w:val="15"/>
              </w:rPr>
              <w:t xml:space="preserve"> </w:t>
            </w:r>
            <w:r>
              <w:rPr>
                <w:w w:val="105"/>
                <w:sz w:val="15"/>
              </w:rPr>
              <w:t xml:space="preserve">y de Concertación </w:t>
            </w:r>
            <w:proofErr w:type="spellStart"/>
            <w:r>
              <w:rPr>
                <w:w w:val="105"/>
                <w:sz w:val="15"/>
              </w:rPr>
              <w:t>Rrom</w:t>
            </w:r>
            <w:proofErr w:type="spellEnd"/>
            <w:r>
              <w:rPr>
                <w:w w:val="105"/>
                <w:sz w:val="15"/>
              </w:rPr>
              <w:t xml:space="preserve"> de Bogotá</w:t>
            </w:r>
          </w:p>
        </w:tc>
        <w:tc>
          <w:tcPr>
            <w:tcW w:w="3948" w:type="dxa"/>
            <w:shd w:val="clear" w:color="auto" w:fill="D8D8D8"/>
          </w:tcPr>
          <w:p w14:paraId="1C55FECA" w14:textId="77777777" w:rsidR="00393C14" w:rsidRDefault="00393C14" w:rsidP="005D48DC">
            <w:pPr>
              <w:pStyle w:val="TableParagraph"/>
              <w:rPr>
                <w:rFonts w:ascii="Times New Roman"/>
                <w:sz w:val="15"/>
              </w:rPr>
            </w:pPr>
          </w:p>
          <w:p w14:paraId="2A1C4DC5" w14:textId="77777777" w:rsidR="00393C14" w:rsidRDefault="00393C14" w:rsidP="005D48DC">
            <w:pPr>
              <w:pStyle w:val="TableParagraph"/>
              <w:rPr>
                <w:rFonts w:ascii="Times New Roman"/>
                <w:sz w:val="15"/>
              </w:rPr>
            </w:pPr>
          </w:p>
          <w:p w14:paraId="1AE055DC" w14:textId="77777777" w:rsidR="00393C14" w:rsidRDefault="00393C14" w:rsidP="005D48DC">
            <w:pPr>
              <w:pStyle w:val="TableParagraph"/>
              <w:spacing w:before="133"/>
              <w:rPr>
                <w:rFonts w:ascii="Times New Roman"/>
                <w:sz w:val="15"/>
              </w:rPr>
            </w:pPr>
          </w:p>
          <w:p w14:paraId="2B4AA3DA" w14:textId="77777777" w:rsidR="00393C14" w:rsidRDefault="00393C14" w:rsidP="005D48DC">
            <w:pPr>
              <w:pStyle w:val="TableParagraph"/>
              <w:spacing w:line="273" w:lineRule="auto"/>
              <w:ind w:left="54" w:right="68" w:firstLine="1"/>
              <w:jc w:val="center"/>
              <w:rPr>
                <w:sz w:val="15"/>
              </w:rPr>
            </w:pPr>
            <w:r>
              <w:rPr>
                <w:w w:val="105"/>
                <w:sz w:val="15"/>
              </w:rPr>
              <w:t xml:space="preserve">Porcentaje de estudiantes del Pueblo </w:t>
            </w:r>
            <w:proofErr w:type="spellStart"/>
            <w:r>
              <w:rPr>
                <w:w w:val="105"/>
                <w:sz w:val="15"/>
              </w:rPr>
              <w:t>Rrom</w:t>
            </w:r>
            <w:proofErr w:type="spellEnd"/>
            <w:r>
              <w:rPr>
                <w:w w:val="105"/>
                <w:sz w:val="15"/>
              </w:rPr>
              <w:t xml:space="preserve"> de la matrícula</w:t>
            </w:r>
            <w:r>
              <w:rPr>
                <w:spacing w:val="-11"/>
                <w:w w:val="105"/>
                <w:sz w:val="15"/>
              </w:rPr>
              <w:t xml:space="preserve"> </w:t>
            </w:r>
            <w:r>
              <w:rPr>
                <w:w w:val="105"/>
                <w:sz w:val="15"/>
              </w:rPr>
              <w:t>oficial</w:t>
            </w:r>
            <w:r>
              <w:rPr>
                <w:spacing w:val="-11"/>
                <w:w w:val="105"/>
                <w:sz w:val="15"/>
              </w:rPr>
              <w:t xml:space="preserve"> </w:t>
            </w:r>
            <w:r>
              <w:rPr>
                <w:w w:val="105"/>
                <w:sz w:val="15"/>
              </w:rPr>
              <w:t>del</w:t>
            </w:r>
            <w:r>
              <w:rPr>
                <w:spacing w:val="-11"/>
                <w:w w:val="105"/>
                <w:sz w:val="15"/>
              </w:rPr>
              <w:t xml:space="preserve"> </w:t>
            </w:r>
            <w:r>
              <w:rPr>
                <w:w w:val="105"/>
                <w:sz w:val="15"/>
              </w:rPr>
              <w:t>Distrito,</w:t>
            </w:r>
            <w:r>
              <w:rPr>
                <w:spacing w:val="-11"/>
                <w:w w:val="105"/>
                <w:sz w:val="15"/>
              </w:rPr>
              <w:t xml:space="preserve"> </w:t>
            </w:r>
            <w:r>
              <w:rPr>
                <w:w w:val="105"/>
                <w:sz w:val="15"/>
              </w:rPr>
              <w:t>beneficiados</w:t>
            </w:r>
            <w:r>
              <w:rPr>
                <w:spacing w:val="-11"/>
                <w:w w:val="105"/>
                <w:sz w:val="15"/>
              </w:rPr>
              <w:t xml:space="preserve"> </w:t>
            </w:r>
            <w:r>
              <w:rPr>
                <w:w w:val="105"/>
                <w:sz w:val="15"/>
              </w:rPr>
              <w:t>del</w:t>
            </w:r>
            <w:r>
              <w:rPr>
                <w:spacing w:val="-11"/>
                <w:w w:val="105"/>
                <w:sz w:val="15"/>
              </w:rPr>
              <w:t xml:space="preserve"> </w:t>
            </w:r>
            <w:r>
              <w:rPr>
                <w:w w:val="105"/>
                <w:sz w:val="15"/>
              </w:rPr>
              <w:t>Programa de Movilidad escolar</w:t>
            </w:r>
          </w:p>
        </w:tc>
        <w:tc>
          <w:tcPr>
            <w:tcW w:w="1306" w:type="dxa"/>
            <w:shd w:val="clear" w:color="auto" w:fill="D8D8D8"/>
          </w:tcPr>
          <w:p w14:paraId="697CAE3F" w14:textId="77777777" w:rsidR="00393C14" w:rsidRDefault="00393C14" w:rsidP="005D48DC">
            <w:pPr>
              <w:pStyle w:val="TableParagraph"/>
              <w:rPr>
                <w:rFonts w:ascii="Times New Roman"/>
                <w:sz w:val="15"/>
              </w:rPr>
            </w:pPr>
          </w:p>
          <w:p w14:paraId="6F358EBC" w14:textId="77777777" w:rsidR="00393C14" w:rsidRDefault="00393C14" w:rsidP="005D48DC">
            <w:pPr>
              <w:pStyle w:val="TableParagraph"/>
              <w:rPr>
                <w:rFonts w:ascii="Times New Roman"/>
                <w:sz w:val="15"/>
              </w:rPr>
            </w:pPr>
          </w:p>
          <w:p w14:paraId="74B1B90E" w14:textId="77777777" w:rsidR="00393C14" w:rsidRDefault="00393C14" w:rsidP="005D48DC">
            <w:pPr>
              <w:pStyle w:val="TableParagraph"/>
              <w:rPr>
                <w:rFonts w:ascii="Times New Roman"/>
                <w:sz w:val="15"/>
              </w:rPr>
            </w:pPr>
          </w:p>
          <w:p w14:paraId="61154A8A" w14:textId="77777777" w:rsidR="00393C14" w:rsidRDefault="00393C14" w:rsidP="005D48DC">
            <w:pPr>
              <w:pStyle w:val="TableParagraph"/>
              <w:spacing w:before="157"/>
              <w:rPr>
                <w:rFonts w:ascii="Times New Roman"/>
                <w:sz w:val="15"/>
              </w:rPr>
            </w:pPr>
          </w:p>
          <w:p w14:paraId="08D98519"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BD3D851" w14:textId="77777777" w:rsidR="00393C14" w:rsidRDefault="00393C14" w:rsidP="005D48DC">
            <w:pPr>
              <w:pStyle w:val="TableParagraph"/>
              <w:rPr>
                <w:rFonts w:ascii="Times New Roman"/>
                <w:sz w:val="15"/>
              </w:rPr>
            </w:pPr>
          </w:p>
          <w:p w14:paraId="291E52CD" w14:textId="77777777" w:rsidR="00393C14" w:rsidRDefault="00393C14" w:rsidP="005D48DC">
            <w:pPr>
              <w:pStyle w:val="TableParagraph"/>
              <w:rPr>
                <w:rFonts w:ascii="Times New Roman"/>
                <w:sz w:val="15"/>
              </w:rPr>
            </w:pPr>
          </w:p>
          <w:p w14:paraId="0B5B3EDE" w14:textId="77777777" w:rsidR="00393C14" w:rsidRDefault="00393C14" w:rsidP="005D48DC">
            <w:pPr>
              <w:pStyle w:val="TableParagraph"/>
              <w:rPr>
                <w:rFonts w:ascii="Times New Roman"/>
                <w:sz w:val="15"/>
              </w:rPr>
            </w:pPr>
          </w:p>
          <w:p w14:paraId="46878D8F" w14:textId="77777777" w:rsidR="00393C14" w:rsidRDefault="00393C14" w:rsidP="005D48DC">
            <w:pPr>
              <w:pStyle w:val="TableParagraph"/>
              <w:spacing w:before="157"/>
              <w:rPr>
                <w:rFonts w:ascii="Times New Roman"/>
                <w:sz w:val="15"/>
              </w:rPr>
            </w:pPr>
          </w:p>
          <w:p w14:paraId="594E88A8"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34DD697A" w14:textId="77777777" w:rsidR="00393C14" w:rsidRDefault="00393C14" w:rsidP="005D48DC">
            <w:pPr>
              <w:pStyle w:val="TableParagraph"/>
              <w:rPr>
                <w:rFonts w:ascii="Times New Roman"/>
                <w:sz w:val="15"/>
              </w:rPr>
            </w:pPr>
          </w:p>
          <w:p w14:paraId="2D243BFF" w14:textId="77777777" w:rsidR="00393C14" w:rsidRDefault="00393C14" w:rsidP="005D48DC">
            <w:pPr>
              <w:pStyle w:val="TableParagraph"/>
              <w:rPr>
                <w:rFonts w:ascii="Times New Roman"/>
                <w:sz w:val="15"/>
              </w:rPr>
            </w:pPr>
          </w:p>
          <w:p w14:paraId="621E74D6" w14:textId="77777777" w:rsidR="00393C14" w:rsidRDefault="00393C14" w:rsidP="005D48DC">
            <w:pPr>
              <w:pStyle w:val="TableParagraph"/>
              <w:rPr>
                <w:rFonts w:ascii="Times New Roman"/>
                <w:sz w:val="15"/>
              </w:rPr>
            </w:pPr>
          </w:p>
          <w:p w14:paraId="45750F5B" w14:textId="77777777" w:rsidR="00393C14" w:rsidRDefault="00393C14" w:rsidP="005D48DC">
            <w:pPr>
              <w:pStyle w:val="TableParagraph"/>
              <w:spacing w:before="156"/>
              <w:rPr>
                <w:rFonts w:ascii="Times New Roman"/>
                <w:sz w:val="15"/>
              </w:rPr>
            </w:pPr>
          </w:p>
          <w:p w14:paraId="36DAF931" w14:textId="77777777" w:rsidR="00393C14" w:rsidRDefault="00393C14" w:rsidP="005D48DC">
            <w:pPr>
              <w:pStyle w:val="TableParagraph"/>
              <w:spacing w:before="1"/>
              <w:ind w:right="149"/>
              <w:jc w:val="center"/>
              <w:rPr>
                <w:sz w:val="15"/>
              </w:rPr>
            </w:pPr>
            <w:r>
              <w:rPr>
                <w:noProof/>
                <w:position w:val="-2"/>
              </w:rPr>
              <w:drawing>
                <wp:inline distT="0" distB="0" distL="0" distR="0" wp14:anchorId="526D3B20" wp14:editId="43821C8E">
                  <wp:extent cx="111251" cy="111251"/>
                  <wp:effectExtent l="0" t="0" r="0" b="0"/>
                  <wp:docPr id="314" name="Imag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09968C32" w14:textId="77777777" w:rsidR="00393C14" w:rsidRDefault="00393C14" w:rsidP="005D48DC">
            <w:pPr>
              <w:pStyle w:val="TableParagraph"/>
              <w:rPr>
                <w:rFonts w:ascii="Times New Roman"/>
                <w:sz w:val="15"/>
              </w:rPr>
            </w:pPr>
          </w:p>
          <w:p w14:paraId="6F8D00E6" w14:textId="77777777" w:rsidR="00393C14" w:rsidRDefault="00393C14" w:rsidP="005D48DC">
            <w:pPr>
              <w:pStyle w:val="TableParagraph"/>
              <w:rPr>
                <w:rFonts w:ascii="Times New Roman"/>
                <w:sz w:val="15"/>
              </w:rPr>
            </w:pPr>
          </w:p>
          <w:p w14:paraId="0F68743D" w14:textId="77777777" w:rsidR="00393C14" w:rsidRDefault="00393C14" w:rsidP="005D48DC">
            <w:pPr>
              <w:pStyle w:val="TableParagraph"/>
              <w:rPr>
                <w:rFonts w:ascii="Times New Roman"/>
                <w:sz w:val="15"/>
              </w:rPr>
            </w:pPr>
          </w:p>
          <w:p w14:paraId="3540053A" w14:textId="77777777" w:rsidR="00393C14" w:rsidRDefault="00393C14" w:rsidP="005D48DC">
            <w:pPr>
              <w:pStyle w:val="TableParagraph"/>
              <w:spacing w:before="156"/>
              <w:rPr>
                <w:rFonts w:ascii="Times New Roman"/>
                <w:sz w:val="15"/>
              </w:rPr>
            </w:pPr>
          </w:p>
          <w:p w14:paraId="74155D55" w14:textId="77777777" w:rsidR="00393C14" w:rsidRDefault="00393C14" w:rsidP="005D48DC">
            <w:pPr>
              <w:pStyle w:val="TableParagraph"/>
              <w:tabs>
                <w:tab w:val="left" w:pos="377"/>
              </w:tabs>
              <w:spacing w:before="1"/>
              <w:ind w:right="181"/>
              <w:jc w:val="center"/>
              <w:rPr>
                <w:sz w:val="15"/>
              </w:rPr>
            </w:pPr>
            <w:r>
              <w:rPr>
                <w:noProof/>
                <w:position w:val="-2"/>
              </w:rPr>
              <w:drawing>
                <wp:inline distT="0" distB="0" distL="0" distR="0" wp14:anchorId="718E5CEF" wp14:editId="7D90257F">
                  <wp:extent cx="111251" cy="111251"/>
                  <wp:effectExtent l="0" t="0" r="0" b="0"/>
                  <wp:docPr id="315" name="Image 3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 name="Image 31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72AA68DB" w14:textId="77777777" w:rsidR="00393C14" w:rsidRDefault="00393C14" w:rsidP="005D48DC">
            <w:pPr>
              <w:pStyle w:val="TableParagraph"/>
              <w:rPr>
                <w:rFonts w:ascii="Times New Roman"/>
                <w:sz w:val="15"/>
              </w:rPr>
            </w:pPr>
          </w:p>
          <w:p w14:paraId="0E8597D1" w14:textId="77777777" w:rsidR="00393C14" w:rsidRDefault="00393C14" w:rsidP="005D48DC">
            <w:pPr>
              <w:pStyle w:val="TableParagraph"/>
              <w:rPr>
                <w:rFonts w:ascii="Times New Roman"/>
                <w:sz w:val="15"/>
              </w:rPr>
            </w:pPr>
          </w:p>
          <w:p w14:paraId="361DE2F3" w14:textId="77777777" w:rsidR="00393C14" w:rsidRDefault="00393C14" w:rsidP="005D48DC">
            <w:pPr>
              <w:pStyle w:val="TableParagraph"/>
              <w:rPr>
                <w:rFonts w:ascii="Times New Roman"/>
                <w:sz w:val="15"/>
              </w:rPr>
            </w:pPr>
          </w:p>
          <w:p w14:paraId="33985CB2" w14:textId="77777777" w:rsidR="00393C14" w:rsidRDefault="00393C14" w:rsidP="005D48DC">
            <w:pPr>
              <w:pStyle w:val="TableParagraph"/>
              <w:spacing w:before="156"/>
              <w:rPr>
                <w:rFonts w:ascii="Times New Roman"/>
                <w:sz w:val="15"/>
              </w:rPr>
            </w:pPr>
          </w:p>
          <w:p w14:paraId="7728D906" w14:textId="77777777" w:rsidR="00393C14" w:rsidRDefault="00393C14" w:rsidP="005D48DC">
            <w:pPr>
              <w:pStyle w:val="TableParagraph"/>
              <w:spacing w:before="1"/>
              <w:ind w:right="116"/>
              <w:jc w:val="center"/>
              <w:rPr>
                <w:sz w:val="15"/>
              </w:rPr>
            </w:pPr>
            <w:r>
              <w:rPr>
                <w:noProof/>
                <w:position w:val="-2"/>
              </w:rPr>
              <w:drawing>
                <wp:inline distT="0" distB="0" distL="0" distR="0" wp14:anchorId="1DFB6FE7" wp14:editId="5200A0A6">
                  <wp:extent cx="111251" cy="111251"/>
                  <wp:effectExtent l="0" t="0" r="0" b="0"/>
                  <wp:docPr id="316" name="Image 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6" name="Image 31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6C67406D" w14:textId="77777777" w:rsidTr="00DF12E9">
        <w:trPr>
          <w:trHeight w:val="1237"/>
        </w:trPr>
        <w:tc>
          <w:tcPr>
            <w:tcW w:w="3948" w:type="dxa"/>
            <w:shd w:val="clear" w:color="auto" w:fill="D8D8D8"/>
          </w:tcPr>
          <w:p w14:paraId="1DBE8E7C" w14:textId="77777777" w:rsidR="00393C14" w:rsidRDefault="00393C14" w:rsidP="005D48DC">
            <w:pPr>
              <w:pStyle w:val="TableParagraph"/>
              <w:spacing w:before="41" w:line="273" w:lineRule="auto"/>
              <w:ind w:left="412" w:hanging="320"/>
              <w:rPr>
                <w:sz w:val="15"/>
              </w:rPr>
            </w:pPr>
            <w:r>
              <w:rPr>
                <w:w w:val="105"/>
                <w:sz w:val="15"/>
              </w:rPr>
              <w:t>10.1.13</w:t>
            </w:r>
            <w:r>
              <w:rPr>
                <w:spacing w:val="-11"/>
                <w:w w:val="105"/>
                <w:sz w:val="15"/>
              </w:rPr>
              <w:t xml:space="preserve"> </w:t>
            </w:r>
            <w:r>
              <w:rPr>
                <w:w w:val="105"/>
                <w:sz w:val="15"/>
              </w:rPr>
              <w:t>Estrategia</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conmemoración</w:t>
            </w:r>
            <w:r>
              <w:rPr>
                <w:spacing w:val="-11"/>
                <w:w w:val="105"/>
                <w:sz w:val="15"/>
              </w:rPr>
              <w:t xml:space="preserve"> </w:t>
            </w:r>
            <w:r>
              <w:rPr>
                <w:w w:val="105"/>
                <w:sz w:val="15"/>
              </w:rPr>
              <w:t>del</w:t>
            </w:r>
            <w:r>
              <w:rPr>
                <w:spacing w:val="-11"/>
                <w:w w:val="105"/>
                <w:sz w:val="15"/>
              </w:rPr>
              <w:t xml:space="preserve"> </w:t>
            </w:r>
            <w:r>
              <w:rPr>
                <w:w w:val="105"/>
                <w:sz w:val="15"/>
              </w:rPr>
              <w:t>Día</w:t>
            </w:r>
            <w:r>
              <w:rPr>
                <w:spacing w:val="-10"/>
                <w:w w:val="105"/>
                <w:sz w:val="15"/>
              </w:rPr>
              <w:t xml:space="preserve"> </w:t>
            </w:r>
            <w:r>
              <w:rPr>
                <w:w w:val="105"/>
                <w:sz w:val="15"/>
              </w:rPr>
              <w:t xml:space="preserve">del Pueblo </w:t>
            </w:r>
            <w:proofErr w:type="spellStart"/>
            <w:r>
              <w:rPr>
                <w:w w:val="105"/>
                <w:sz w:val="15"/>
              </w:rPr>
              <w:t>Rrom</w:t>
            </w:r>
            <w:proofErr w:type="spellEnd"/>
            <w:r>
              <w:rPr>
                <w:w w:val="105"/>
                <w:sz w:val="15"/>
              </w:rPr>
              <w:t xml:space="preserve"> y Día de la Mujer Gitana en las</w:t>
            </w:r>
          </w:p>
          <w:p w14:paraId="326CFAFF" w14:textId="77777777" w:rsidR="00393C14" w:rsidRDefault="00393C14" w:rsidP="005D48DC">
            <w:pPr>
              <w:pStyle w:val="TableParagraph"/>
              <w:spacing w:line="273" w:lineRule="auto"/>
              <w:ind w:left="56" w:right="72"/>
              <w:jc w:val="center"/>
              <w:rPr>
                <w:sz w:val="15"/>
              </w:rPr>
            </w:pPr>
            <w:r>
              <w:rPr>
                <w:w w:val="105"/>
                <w:sz w:val="15"/>
              </w:rPr>
              <w:t>Instituciones</w:t>
            </w:r>
            <w:r>
              <w:rPr>
                <w:spacing w:val="-11"/>
                <w:w w:val="105"/>
                <w:sz w:val="15"/>
              </w:rPr>
              <w:t xml:space="preserve"> </w:t>
            </w:r>
            <w:r>
              <w:rPr>
                <w:w w:val="105"/>
                <w:sz w:val="15"/>
              </w:rPr>
              <w:t>Educativas</w:t>
            </w:r>
            <w:r>
              <w:rPr>
                <w:spacing w:val="-11"/>
                <w:w w:val="105"/>
                <w:sz w:val="15"/>
              </w:rPr>
              <w:t xml:space="preserve"> </w:t>
            </w:r>
            <w:r>
              <w:rPr>
                <w:w w:val="105"/>
                <w:sz w:val="15"/>
              </w:rPr>
              <w:t>de</w:t>
            </w:r>
            <w:r>
              <w:rPr>
                <w:spacing w:val="-11"/>
                <w:w w:val="105"/>
                <w:sz w:val="15"/>
              </w:rPr>
              <w:t xml:space="preserve"> </w:t>
            </w:r>
            <w:r>
              <w:rPr>
                <w:w w:val="105"/>
                <w:sz w:val="15"/>
              </w:rPr>
              <w:t>Bogotá</w:t>
            </w:r>
            <w:r>
              <w:rPr>
                <w:spacing w:val="-11"/>
                <w:w w:val="105"/>
                <w:sz w:val="15"/>
              </w:rPr>
              <w:t xml:space="preserve"> </w:t>
            </w:r>
            <w:r>
              <w:rPr>
                <w:w w:val="105"/>
                <w:sz w:val="15"/>
              </w:rPr>
              <w:t>que</w:t>
            </w:r>
            <w:r>
              <w:rPr>
                <w:spacing w:val="-11"/>
                <w:w w:val="105"/>
                <w:sz w:val="15"/>
              </w:rPr>
              <w:t xml:space="preserve"> </w:t>
            </w:r>
            <w:r>
              <w:rPr>
                <w:w w:val="105"/>
                <w:sz w:val="15"/>
              </w:rPr>
              <w:t>atienden</w:t>
            </w:r>
            <w:r>
              <w:rPr>
                <w:spacing w:val="-11"/>
                <w:w w:val="105"/>
                <w:sz w:val="15"/>
              </w:rPr>
              <w:t xml:space="preserve"> </w:t>
            </w:r>
            <w:r>
              <w:rPr>
                <w:w w:val="105"/>
                <w:sz w:val="15"/>
              </w:rPr>
              <w:t xml:space="preserve">niños y niñas </w:t>
            </w:r>
            <w:proofErr w:type="spellStart"/>
            <w:r>
              <w:rPr>
                <w:w w:val="105"/>
                <w:sz w:val="15"/>
              </w:rPr>
              <w:t>Rrom</w:t>
            </w:r>
            <w:proofErr w:type="spellEnd"/>
            <w:r>
              <w:rPr>
                <w:w w:val="105"/>
                <w:sz w:val="15"/>
              </w:rPr>
              <w:t xml:space="preserve"> y otras que sean concertadas entre la SED y</w:t>
            </w:r>
            <w:r>
              <w:rPr>
                <w:spacing w:val="-1"/>
                <w:w w:val="105"/>
                <w:sz w:val="15"/>
              </w:rPr>
              <w:t xml:space="preserve"> </w:t>
            </w:r>
            <w:r>
              <w:rPr>
                <w:w w:val="105"/>
                <w:sz w:val="15"/>
              </w:rPr>
              <w:t xml:space="preserve">el Consejo Consultivo </w:t>
            </w:r>
            <w:proofErr w:type="spellStart"/>
            <w:r>
              <w:rPr>
                <w:w w:val="105"/>
                <w:sz w:val="15"/>
              </w:rPr>
              <w:t>Rrom</w:t>
            </w:r>
            <w:proofErr w:type="spellEnd"/>
            <w:r>
              <w:rPr>
                <w:w w:val="105"/>
                <w:sz w:val="15"/>
              </w:rPr>
              <w:t xml:space="preserve"> y su normatividad</w:t>
            </w:r>
          </w:p>
          <w:p w14:paraId="19E5DB36" w14:textId="77777777" w:rsidR="00393C14" w:rsidRDefault="00393C14" w:rsidP="005D48DC">
            <w:pPr>
              <w:pStyle w:val="TableParagraph"/>
              <w:spacing w:before="1"/>
              <w:ind w:left="24"/>
              <w:jc w:val="center"/>
              <w:rPr>
                <w:sz w:val="15"/>
              </w:rPr>
            </w:pPr>
            <w:r>
              <w:rPr>
                <w:spacing w:val="-2"/>
                <w:w w:val="105"/>
                <w:sz w:val="15"/>
              </w:rPr>
              <w:t>vigente</w:t>
            </w:r>
          </w:p>
        </w:tc>
        <w:tc>
          <w:tcPr>
            <w:tcW w:w="3948" w:type="dxa"/>
            <w:shd w:val="clear" w:color="auto" w:fill="D8D8D8"/>
          </w:tcPr>
          <w:p w14:paraId="2217608A" w14:textId="77777777" w:rsidR="00393C14" w:rsidRDefault="00393C14" w:rsidP="005D48DC">
            <w:pPr>
              <w:pStyle w:val="TableParagraph"/>
              <w:spacing w:before="23" w:line="190" w:lineRule="atLeast"/>
              <w:ind w:left="45" w:right="61" w:firstLine="1"/>
              <w:jc w:val="center"/>
              <w:rPr>
                <w:sz w:val="15"/>
              </w:rPr>
            </w:pPr>
            <w:r>
              <w:rPr>
                <w:w w:val="105"/>
                <w:sz w:val="15"/>
              </w:rPr>
              <w:t xml:space="preserve">Porcentaje de implementación de la estrategia para la conmemoración del Día del Pueblo </w:t>
            </w:r>
            <w:proofErr w:type="spellStart"/>
            <w:r>
              <w:rPr>
                <w:w w:val="105"/>
                <w:sz w:val="15"/>
              </w:rPr>
              <w:t>Rrom</w:t>
            </w:r>
            <w:proofErr w:type="spellEnd"/>
            <w:r>
              <w:rPr>
                <w:w w:val="105"/>
                <w:sz w:val="15"/>
              </w:rPr>
              <w:t xml:space="preserve"> y Día de la Mujer</w:t>
            </w:r>
            <w:r>
              <w:rPr>
                <w:spacing w:val="-11"/>
                <w:w w:val="105"/>
                <w:sz w:val="15"/>
              </w:rPr>
              <w:t xml:space="preserve"> </w:t>
            </w:r>
            <w:r>
              <w:rPr>
                <w:w w:val="105"/>
                <w:sz w:val="15"/>
              </w:rPr>
              <w:t>Gitana</w:t>
            </w:r>
            <w:r>
              <w:rPr>
                <w:spacing w:val="-11"/>
                <w:w w:val="105"/>
                <w:sz w:val="15"/>
              </w:rPr>
              <w:t xml:space="preserve"> </w:t>
            </w:r>
            <w:r>
              <w:rPr>
                <w:w w:val="105"/>
                <w:sz w:val="15"/>
              </w:rPr>
              <w:t>en</w:t>
            </w:r>
            <w:r>
              <w:rPr>
                <w:spacing w:val="-11"/>
                <w:w w:val="105"/>
                <w:sz w:val="15"/>
              </w:rPr>
              <w:t xml:space="preserve"> </w:t>
            </w:r>
            <w:r>
              <w:rPr>
                <w:w w:val="105"/>
                <w:sz w:val="15"/>
              </w:rPr>
              <w:t>las</w:t>
            </w:r>
            <w:r>
              <w:rPr>
                <w:spacing w:val="-11"/>
                <w:w w:val="105"/>
                <w:sz w:val="15"/>
              </w:rPr>
              <w:t xml:space="preserve"> </w:t>
            </w:r>
            <w:r>
              <w:rPr>
                <w:w w:val="105"/>
                <w:sz w:val="15"/>
              </w:rPr>
              <w:t>Instituciones</w:t>
            </w:r>
            <w:r>
              <w:rPr>
                <w:spacing w:val="-11"/>
                <w:w w:val="105"/>
                <w:sz w:val="15"/>
              </w:rPr>
              <w:t xml:space="preserve"> </w:t>
            </w:r>
            <w:r>
              <w:rPr>
                <w:w w:val="105"/>
                <w:sz w:val="15"/>
              </w:rPr>
              <w:t>Educativas</w:t>
            </w:r>
            <w:r>
              <w:rPr>
                <w:spacing w:val="-11"/>
                <w:w w:val="105"/>
                <w:sz w:val="15"/>
              </w:rPr>
              <w:t xml:space="preserve"> </w:t>
            </w:r>
            <w:r>
              <w:rPr>
                <w:w w:val="105"/>
                <w:sz w:val="15"/>
              </w:rPr>
              <w:t>de</w:t>
            </w:r>
            <w:r>
              <w:rPr>
                <w:spacing w:val="-11"/>
                <w:w w:val="105"/>
                <w:sz w:val="15"/>
              </w:rPr>
              <w:t xml:space="preserve"> </w:t>
            </w:r>
            <w:r>
              <w:rPr>
                <w:w w:val="105"/>
                <w:sz w:val="15"/>
              </w:rPr>
              <w:t xml:space="preserve">Bogotá que atienden niños y niñas </w:t>
            </w:r>
            <w:proofErr w:type="spellStart"/>
            <w:r>
              <w:rPr>
                <w:w w:val="105"/>
                <w:sz w:val="15"/>
              </w:rPr>
              <w:t>Rrom</w:t>
            </w:r>
            <w:proofErr w:type="spellEnd"/>
            <w:r>
              <w:rPr>
                <w:w w:val="105"/>
                <w:sz w:val="15"/>
              </w:rPr>
              <w:t xml:space="preserve"> y otras que sean concertadas entre la SED y el Consejo Consultivo </w:t>
            </w:r>
            <w:proofErr w:type="spellStart"/>
            <w:r>
              <w:rPr>
                <w:w w:val="105"/>
                <w:sz w:val="15"/>
              </w:rPr>
              <w:t>Rrom</w:t>
            </w:r>
            <w:proofErr w:type="spellEnd"/>
            <w:r>
              <w:rPr>
                <w:w w:val="105"/>
                <w:sz w:val="15"/>
              </w:rPr>
              <w:t xml:space="preserve"> y su normatividad vigente.</w:t>
            </w:r>
          </w:p>
        </w:tc>
        <w:tc>
          <w:tcPr>
            <w:tcW w:w="1306" w:type="dxa"/>
          </w:tcPr>
          <w:p w14:paraId="75DF5144" w14:textId="77777777" w:rsidR="00393C14" w:rsidRDefault="00393C14" w:rsidP="005D48DC">
            <w:pPr>
              <w:pStyle w:val="TableParagraph"/>
              <w:rPr>
                <w:rFonts w:ascii="Times New Roman"/>
                <w:sz w:val="15"/>
              </w:rPr>
            </w:pPr>
          </w:p>
          <w:p w14:paraId="133D9451" w14:textId="77777777" w:rsidR="00393C14" w:rsidRDefault="00393C14" w:rsidP="005D48DC">
            <w:pPr>
              <w:pStyle w:val="TableParagraph"/>
              <w:rPr>
                <w:rFonts w:ascii="Times New Roman"/>
                <w:sz w:val="15"/>
              </w:rPr>
            </w:pPr>
          </w:p>
          <w:p w14:paraId="3C6FAF95" w14:textId="77777777" w:rsidR="00393C14" w:rsidRDefault="00393C14" w:rsidP="005D48DC">
            <w:pPr>
              <w:pStyle w:val="TableParagraph"/>
              <w:spacing w:before="15"/>
              <w:rPr>
                <w:rFonts w:ascii="Times New Roman"/>
                <w:sz w:val="15"/>
              </w:rPr>
            </w:pPr>
          </w:p>
          <w:p w14:paraId="23AFBDE6"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2814E112" w14:textId="77777777" w:rsidR="00393C14" w:rsidRDefault="00393C14" w:rsidP="005D48DC">
            <w:pPr>
              <w:pStyle w:val="TableParagraph"/>
              <w:rPr>
                <w:rFonts w:ascii="Times New Roman"/>
                <w:sz w:val="15"/>
              </w:rPr>
            </w:pPr>
          </w:p>
          <w:p w14:paraId="440B3213" w14:textId="77777777" w:rsidR="00393C14" w:rsidRDefault="00393C14" w:rsidP="005D48DC">
            <w:pPr>
              <w:pStyle w:val="TableParagraph"/>
              <w:rPr>
                <w:rFonts w:ascii="Times New Roman"/>
                <w:sz w:val="15"/>
              </w:rPr>
            </w:pPr>
          </w:p>
          <w:p w14:paraId="7C8CE821" w14:textId="77777777" w:rsidR="00393C14" w:rsidRDefault="00393C14" w:rsidP="005D48DC">
            <w:pPr>
              <w:pStyle w:val="TableParagraph"/>
              <w:spacing w:before="15"/>
              <w:rPr>
                <w:rFonts w:ascii="Times New Roman"/>
                <w:sz w:val="15"/>
              </w:rPr>
            </w:pPr>
          </w:p>
          <w:p w14:paraId="44B2230A"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00F70397" w14:textId="77777777" w:rsidR="00393C14" w:rsidRDefault="00393C14" w:rsidP="005D48DC">
            <w:pPr>
              <w:pStyle w:val="TableParagraph"/>
              <w:rPr>
                <w:rFonts w:ascii="Times New Roman"/>
                <w:sz w:val="15"/>
              </w:rPr>
            </w:pPr>
          </w:p>
          <w:p w14:paraId="1F5159E0" w14:textId="77777777" w:rsidR="00393C14" w:rsidRDefault="00393C14" w:rsidP="005D48DC">
            <w:pPr>
              <w:pStyle w:val="TableParagraph"/>
              <w:rPr>
                <w:rFonts w:ascii="Times New Roman"/>
                <w:sz w:val="15"/>
              </w:rPr>
            </w:pPr>
          </w:p>
          <w:p w14:paraId="0EF1ABB0" w14:textId="77777777" w:rsidR="00393C14" w:rsidRDefault="00393C14" w:rsidP="005D48DC">
            <w:pPr>
              <w:pStyle w:val="TableParagraph"/>
              <w:spacing w:before="14"/>
              <w:rPr>
                <w:rFonts w:ascii="Times New Roman"/>
                <w:sz w:val="15"/>
              </w:rPr>
            </w:pPr>
          </w:p>
          <w:p w14:paraId="68543E96" w14:textId="77777777" w:rsidR="00393C14" w:rsidRDefault="00393C14" w:rsidP="005D48DC">
            <w:pPr>
              <w:pStyle w:val="TableParagraph"/>
              <w:spacing w:before="1"/>
              <w:ind w:right="149"/>
              <w:jc w:val="center"/>
              <w:rPr>
                <w:sz w:val="15"/>
              </w:rPr>
            </w:pPr>
            <w:r>
              <w:rPr>
                <w:noProof/>
                <w:position w:val="-2"/>
              </w:rPr>
              <w:drawing>
                <wp:inline distT="0" distB="0" distL="0" distR="0" wp14:anchorId="7D1FCED3" wp14:editId="484E82A4">
                  <wp:extent cx="111251" cy="111251"/>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02F1F92B" w14:textId="77777777" w:rsidR="00393C14" w:rsidRDefault="00393C14" w:rsidP="005D48DC">
            <w:pPr>
              <w:pStyle w:val="TableParagraph"/>
              <w:rPr>
                <w:rFonts w:ascii="Times New Roman"/>
                <w:sz w:val="15"/>
              </w:rPr>
            </w:pPr>
          </w:p>
          <w:p w14:paraId="17F09B60" w14:textId="77777777" w:rsidR="00393C14" w:rsidRDefault="00393C14" w:rsidP="005D48DC">
            <w:pPr>
              <w:pStyle w:val="TableParagraph"/>
              <w:rPr>
                <w:rFonts w:ascii="Times New Roman"/>
                <w:sz w:val="15"/>
              </w:rPr>
            </w:pPr>
          </w:p>
          <w:p w14:paraId="04856090" w14:textId="77777777" w:rsidR="00393C14" w:rsidRDefault="00393C14" w:rsidP="005D48DC">
            <w:pPr>
              <w:pStyle w:val="TableParagraph"/>
              <w:spacing w:before="14"/>
              <w:rPr>
                <w:rFonts w:ascii="Times New Roman"/>
                <w:sz w:val="15"/>
              </w:rPr>
            </w:pPr>
          </w:p>
          <w:p w14:paraId="0BD61EA7" w14:textId="77777777" w:rsidR="00393C14" w:rsidRDefault="00393C14" w:rsidP="005D48DC">
            <w:pPr>
              <w:pStyle w:val="TableParagraph"/>
              <w:tabs>
                <w:tab w:val="left" w:pos="377"/>
              </w:tabs>
              <w:spacing w:before="1"/>
              <w:ind w:right="181"/>
              <w:jc w:val="center"/>
              <w:rPr>
                <w:sz w:val="15"/>
              </w:rPr>
            </w:pPr>
            <w:r>
              <w:rPr>
                <w:noProof/>
                <w:position w:val="-2"/>
              </w:rPr>
              <w:drawing>
                <wp:inline distT="0" distB="0" distL="0" distR="0" wp14:anchorId="06F6AF83" wp14:editId="40B7F793">
                  <wp:extent cx="111251" cy="111251"/>
                  <wp:effectExtent l="0" t="0" r="0" b="0"/>
                  <wp:docPr id="318" name="Imag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306291D5" w14:textId="77777777" w:rsidR="00393C14" w:rsidRDefault="00393C14" w:rsidP="005D48DC">
            <w:pPr>
              <w:pStyle w:val="TableParagraph"/>
              <w:rPr>
                <w:rFonts w:ascii="Times New Roman"/>
                <w:sz w:val="15"/>
              </w:rPr>
            </w:pPr>
          </w:p>
          <w:p w14:paraId="508175D0" w14:textId="77777777" w:rsidR="00393C14" w:rsidRDefault="00393C14" w:rsidP="005D48DC">
            <w:pPr>
              <w:pStyle w:val="TableParagraph"/>
              <w:rPr>
                <w:rFonts w:ascii="Times New Roman"/>
                <w:sz w:val="15"/>
              </w:rPr>
            </w:pPr>
          </w:p>
          <w:p w14:paraId="119199D0" w14:textId="77777777" w:rsidR="00393C14" w:rsidRDefault="00393C14" w:rsidP="005D48DC">
            <w:pPr>
              <w:pStyle w:val="TableParagraph"/>
              <w:spacing w:before="14"/>
              <w:rPr>
                <w:rFonts w:ascii="Times New Roman"/>
                <w:sz w:val="15"/>
              </w:rPr>
            </w:pPr>
          </w:p>
          <w:p w14:paraId="19C66D99" w14:textId="77777777" w:rsidR="00393C14" w:rsidRDefault="00393C14" w:rsidP="005D48DC">
            <w:pPr>
              <w:pStyle w:val="TableParagraph"/>
              <w:spacing w:before="1"/>
              <w:ind w:right="116"/>
              <w:jc w:val="center"/>
              <w:rPr>
                <w:sz w:val="15"/>
              </w:rPr>
            </w:pPr>
            <w:r>
              <w:rPr>
                <w:noProof/>
                <w:position w:val="-2"/>
              </w:rPr>
              <w:drawing>
                <wp:inline distT="0" distB="0" distL="0" distR="0" wp14:anchorId="6CA1AB13" wp14:editId="112CEE98">
                  <wp:extent cx="111251" cy="111251"/>
                  <wp:effectExtent l="0" t="0" r="0" b="0"/>
                  <wp:docPr id="319" name="Imag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459E1DFE" w14:textId="77777777" w:rsidTr="00DF12E9">
        <w:trPr>
          <w:trHeight w:val="1655"/>
        </w:trPr>
        <w:tc>
          <w:tcPr>
            <w:tcW w:w="3948" w:type="dxa"/>
            <w:shd w:val="clear" w:color="auto" w:fill="D8D8D8"/>
          </w:tcPr>
          <w:p w14:paraId="501F7821" w14:textId="77777777" w:rsidR="00393C14" w:rsidRDefault="00393C14" w:rsidP="005D48DC">
            <w:pPr>
              <w:pStyle w:val="TableParagraph"/>
              <w:spacing w:before="53" w:line="273" w:lineRule="auto"/>
              <w:ind w:left="369" w:hanging="291"/>
              <w:rPr>
                <w:sz w:val="15"/>
              </w:rPr>
            </w:pPr>
            <w:r>
              <w:rPr>
                <w:w w:val="105"/>
                <w:sz w:val="15"/>
              </w:rPr>
              <w:t>10.1.14</w:t>
            </w:r>
            <w:r>
              <w:rPr>
                <w:spacing w:val="-11"/>
                <w:w w:val="105"/>
                <w:sz w:val="15"/>
              </w:rPr>
              <w:t xml:space="preserve"> </w:t>
            </w:r>
            <w:r>
              <w:rPr>
                <w:w w:val="105"/>
                <w:sz w:val="15"/>
              </w:rPr>
              <w:t>Programa</w:t>
            </w:r>
            <w:r>
              <w:rPr>
                <w:spacing w:val="-11"/>
                <w:w w:val="105"/>
                <w:sz w:val="15"/>
              </w:rPr>
              <w:t xml:space="preserve"> </w:t>
            </w:r>
            <w:r>
              <w:rPr>
                <w:w w:val="105"/>
                <w:sz w:val="15"/>
              </w:rPr>
              <w:t>de</w:t>
            </w:r>
            <w:r>
              <w:rPr>
                <w:spacing w:val="-11"/>
                <w:w w:val="105"/>
                <w:sz w:val="15"/>
              </w:rPr>
              <w:t xml:space="preserve"> </w:t>
            </w:r>
            <w:r>
              <w:rPr>
                <w:w w:val="105"/>
                <w:sz w:val="15"/>
              </w:rPr>
              <w:t>alimentación</w:t>
            </w:r>
            <w:r>
              <w:rPr>
                <w:spacing w:val="-11"/>
                <w:w w:val="105"/>
                <w:sz w:val="15"/>
              </w:rPr>
              <w:t xml:space="preserve"> </w:t>
            </w:r>
            <w:r>
              <w:rPr>
                <w:w w:val="105"/>
                <w:sz w:val="15"/>
              </w:rPr>
              <w:t>escolar</w:t>
            </w:r>
            <w:r>
              <w:rPr>
                <w:spacing w:val="-11"/>
                <w:w w:val="105"/>
                <w:sz w:val="15"/>
              </w:rPr>
              <w:t xml:space="preserve"> </w:t>
            </w:r>
            <w:r>
              <w:rPr>
                <w:w w:val="105"/>
                <w:sz w:val="15"/>
              </w:rPr>
              <w:t>que</w:t>
            </w:r>
            <w:r>
              <w:rPr>
                <w:spacing w:val="-11"/>
                <w:w w:val="105"/>
                <w:sz w:val="15"/>
              </w:rPr>
              <w:t xml:space="preserve"> </w:t>
            </w:r>
            <w:r>
              <w:rPr>
                <w:w w:val="105"/>
                <w:sz w:val="15"/>
              </w:rPr>
              <w:t xml:space="preserve">incluya en los menús de comida caliente con enfoque diferencial étnico </w:t>
            </w:r>
            <w:proofErr w:type="spellStart"/>
            <w:r>
              <w:rPr>
                <w:w w:val="105"/>
                <w:sz w:val="15"/>
              </w:rPr>
              <w:t>Rrom</w:t>
            </w:r>
            <w:proofErr w:type="spellEnd"/>
            <w:r>
              <w:rPr>
                <w:w w:val="105"/>
                <w:sz w:val="15"/>
              </w:rPr>
              <w:t xml:space="preserve"> (SIDAE): alimentos,</w:t>
            </w:r>
          </w:p>
          <w:p w14:paraId="62505E6E" w14:textId="77777777" w:rsidR="00393C14" w:rsidRDefault="00393C14" w:rsidP="005D48DC">
            <w:pPr>
              <w:pStyle w:val="TableParagraph"/>
              <w:spacing w:before="1" w:line="273" w:lineRule="auto"/>
              <w:ind w:left="45" w:right="58"/>
              <w:jc w:val="center"/>
              <w:rPr>
                <w:sz w:val="15"/>
              </w:rPr>
            </w:pPr>
            <w:r>
              <w:rPr>
                <w:spacing w:val="-2"/>
                <w:w w:val="105"/>
                <w:sz w:val="15"/>
              </w:rPr>
              <w:t xml:space="preserve">ingredientes y/o preparaciones tradicionales del Pueblo </w:t>
            </w:r>
            <w:proofErr w:type="spellStart"/>
            <w:r>
              <w:rPr>
                <w:w w:val="105"/>
                <w:sz w:val="15"/>
              </w:rPr>
              <w:t>Rrom</w:t>
            </w:r>
            <w:proofErr w:type="spellEnd"/>
            <w:r>
              <w:rPr>
                <w:w w:val="105"/>
                <w:sz w:val="15"/>
              </w:rPr>
              <w:t xml:space="preserve">, en el marco de la normatividad vigente, de acuerdo con la operatividad de la modalidad bajo la vigilancia del Consejo Consultivo y de concertación </w:t>
            </w:r>
            <w:proofErr w:type="spellStart"/>
            <w:r>
              <w:rPr>
                <w:spacing w:val="-4"/>
                <w:w w:val="105"/>
                <w:sz w:val="15"/>
              </w:rPr>
              <w:t>Rrom</w:t>
            </w:r>
            <w:proofErr w:type="spellEnd"/>
          </w:p>
        </w:tc>
        <w:tc>
          <w:tcPr>
            <w:tcW w:w="3948" w:type="dxa"/>
            <w:shd w:val="clear" w:color="auto" w:fill="D8D8D8"/>
          </w:tcPr>
          <w:p w14:paraId="40439700" w14:textId="77777777" w:rsidR="00393C14" w:rsidRDefault="00393C14" w:rsidP="005D48DC">
            <w:pPr>
              <w:pStyle w:val="TableParagraph"/>
              <w:rPr>
                <w:rFonts w:ascii="Times New Roman"/>
                <w:sz w:val="15"/>
              </w:rPr>
            </w:pPr>
          </w:p>
          <w:p w14:paraId="7C04AA32" w14:textId="77777777" w:rsidR="00393C14" w:rsidRDefault="00393C14" w:rsidP="005D48DC">
            <w:pPr>
              <w:pStyle w:val="TableParagraph"/>
              <w:rPr>
                <w:rFonts w:ascii="Times New Roman"/>
                <w:sz w:val="15"/>
              </w:rPr>
            </w:pPr>
          </w:p>
          <w:p w14:paraId="5A024024" w14:textId="77777777" w:rsidR="00393C14" w:rsidRDefault="00393C14" w:rsidP="005D48DC">
            <w:pPr>
              <w:pStyle w:val="TableParagraph"/>
              <w:spacing w:before="27"/>
              <w:rPr>
                <w:rFonts w:ascii="Times New Roman"/>
                <w:sz w:val="15"/>
              </w:rPr>
            </w:pPr>
          </w:p>
          <w:p w14:paraId="23638836" w14:textId="77777777" w:rsidR="00393C14" w:rsidRDefault="00393C14" w:rsidP="005D48DC">
            <w:pPr>
              <w:pStyle w:val="TableParagraph"/>
              <w:spacing w:before="1" w:line="273" w:lineRule="auto"/>
              <w:ind w:left="54" w:right="68" w:firstLine="1"/>
              <w:jc w:val="center"/>
              <w:rPr>
                <w:sz w:val="15"/>
              </w:rPr>
            </w:pPr>
            <w:r>
              <w:rPr>
                <w:w w:val="105"/>
                <w:sz w:val="15"/>
              </w:rPr>
              <w:t xml:space="preserve">Porcentaje de estudiantes del Pueblo </w:t>
            </w:r>
            <w:proofErr w:type="spellStart"/>
            <w:r>
              <w:rPr>
                <w:w w:val="105"/>
                <w:sz w:val="15"/>
              </w:rPr>
              <w:t>Rrom</w:t>
            </w:r>
            <w:proofErr w:type="spellEnd"/>
            <w:r>
              <w:rPr>
                <w:w w:val="105"/>
                <w:sz w:val="15"/>
              </w:rPr>
              <w:t xml:space="preserve"> de la matrícula</w:t>
            </w:r>
            <w:r>
              <w:rPr>
                <w:spacing w:val="-11"/>
                <w:w w:val="105"/>
                <w:sz w:val="15"/>
              </w:rPr>
              <w:t xml:space="preserve"> </w:t>
            </w:r>
            <w:r>
              <w:rPr>
                <w:w w:val="105"/>
                <w:sz w:val="15"/>
              </w:rPr>
              <w:t>oficial</w:t>
            </w:r>
            <w:r>
              <w:rPr>
                <w:spacing w:val="-11"/>
                <w:w w:val="105"/>
                <w:sz w:val="15"/>
              </w:rPr>
              <w:t xml:space="preserve"> </w:t>
            </w:r>
            <w:r>
              <w:rPr>
                <w:w w:val="105"/>
                <w:sz w:val="15"/>
              </w:rPr>
              <w:t>del</w:t>
            </w:r>
            <w:r>
              <w:rPr>
                <w:spacing w:val="-11"/>
                <w:w w:val="105"/>
                <w:sz w:val="15"/>
              </w:rPr>
              <w:t xml:space="preserve"> </w:t>
            </w:r>
            <w:r>
              <w:rPr>
                <w:w w:val="105"/>
                <w:sz w:val="15"/>
              </w:rPr>
              <w:t>Distrito,</w:t>
            </w:r>
            <w:r>
              <w:rPr>
                <w:spacing w:val="-11"/>
                <w:w w:val="105"/>
                <w:sz w:val="15"/>
              </w:rPr>
              <w:t xml:space="preserve"> </w:t>
            </w:r>
            <w:r>
              <w:rPr>
                <w:w w:val="105"/>
                <w:sz w:val="15"/>
              </w:rPr>
              <w:t>beneficiados</w:t>
            </w:r>
            <w:r>
              <w:rPr>
                <w:spacing w:val="-11"/>
                <w:w w:val="105"/>
                <w:sz w:val="15"/>
              </w:rPr>
              <w:t xml:space="preserve"> </w:t>
            </w:r>
            <w:r>
              <w:rPr>
                <w:w w:val="105"/>
                <w:sz w:val="15"/>
              </w:rPr>
              <w:t>del</w:t>
            </w:r>
            <w:r>
              <w:rPr>
                <w:spacing w:val="-11"/>
                <w:w w:val="105"/>
                <w:sz w:val="15"/>
              </w:rPr>
              <w:t xml:space="preserve"> </w:t>
            </w:r>
            <w:r>
              <w:rPr>
                <w:w w:val="105"/>
                <w:sz w:val="15"/>
              </w:rPr>
              <w:t>Programa de Alimentación escolar</w:t>
            </w:r>
          </w:p>
        </w:tc>
        <w:tc>
          <w:tcPr>
            <w:tcW w:w="1306" w:type="dxa"/>
            <w:shd w:val="clear" w:color="auto" w:fill="D8D8D8"/>
          </w:tcPr>
          <w:p w14:paraId="3C6D3F02" w14:textId="77777777" w:rsidR="00393C14" w:rsidRDefault="00393C14" w:rsidP="005D48DC">
            <w:pPr>
              <w:pStyle w:val="TableParagraph"/>
              <w:rPr>
                <w:rFonts w:ascii="Times New Roman"/>
                <w:sz w:val="15"/>
              </w:rPr>
            </w:pPr>
          </w:p>
          <w:p w14:paraId="4616FCD4" w14:textId="77777777" w:rsidR="00393C14" w:rsidRDefault="00393C14" w:rsidP="005D48DC">
            <w:pPr>
              <w:pStyle w:val="TableParagraph"/>
              <w:rPr>
                <w:rFonts w:ascii="Times New Roman"/>
                <w:sz w:val="15"/>
              </w:rPr>
            </w:pPr>
          </w:p>
          <w:p w14:paraId="7AEE2754" w14:textId="77777777" w:rsidR="00393C14" w:rsidRDefault="00393C14" w:rsidP="005D48DC">
            <w:pPr>
              <w:pStyle w:val="TableParagraph"/>
              <w:rPr>
                <w:rFonts w:ascii="Times New Roman"/>
                <w:sz w:val="15"/>
              </w:rPr>
            </w:pPr>
          </w:p>
          <w:p w14:paraId="1D67CB50" w14:textId="77777777" w:rsidR="00393C14" w:rsidRDefault="00393C14" w:rsidP="005D48DC">
            <w:pPr>
              <w:pStyle w:val="TableParagraph"/>
              <w:spacing w:before="52"/>
              <w:rPr>
                <w:rFonts w:ascii="Times New Roman"/>
                <w:sz w:val="15"/>
              </w:rPr>
            </w:pPr>
          </w:p>
          <w:p w14:paraId="31EF710A"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9D05038" w14:textId="77777777" w:rsidR="00393C14" w:rsidRDefault="00393C14" w:rsidP="005D48DC">
            <w:pPr>
              <w:pStyle w:val="TableParagraph"/>
              <w:rPr>
                <w:rFonts w:ascii="Times New Roman"/>
                <w:sz w:val="15"/>
              </w:rPr>
            </w:pPr>
          </w:p>
          <w:p w14:paraId="57A2480A" w14:textId="77777777" w:rsidR="00393C14" w:rsidRDefault="00393C14" w:rsidP="005D48DC">
            <w:pPr>
              <w:pStyle w:val="TableParagraph"/>
              <w:rPr>
                <w:rFonts w:ascii="Times New Roman"/>
                <w:sz w:val="15"/>
              </w:rPr>
            </w:pPr>
          </w:p>
          <w:p w14:paraId="07B27D5B" w14:textId="77777777" w:rsidR="00393C14" w:rsidRDefault="00393C14" w:rsidP="005D48DC">
            <w:pPr>
              <w:pStyle w:val="TableParagraph"/>
              <w:rPr>
                <w:rFonts w:ascii="Times New Roman"/>
                <w:sz w:val="15"/>
              </w:rPr>
            </w:pPr>
          </w:p>
          <w:p w14:paraId="657FB7BD" w14:textId="77777777" w:rsidR="00393C14" w:rsidRDefault="00393C14" w:rsidP="005D48DC">
            <w:pPr>
              <w:pStyle w:val="TableParagraph"/>
              <w:spacing w:before="52"/>
              <w:rPr>
                <w:rFonts w:ascii="Times New Roman"/>
                <w:sz w:val="15"/>
              </w:rPr>
            </w:pPr>
          </w:p>
          <w:p w14:paraId="6FB8C9E4"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1F260FD0" w14:textId="77777777" w:rsidR="00393C14" w:rsidRDefault="00393C14" w:rsidP="005D48DC">
            <w:pPr>
              <w:pStyle w:val="TableParagraph"/>
              <w:rPr>
                <w:rFonts w:ascii="Times New Roman"/>
                <w:sz w:val="15"/>
              </w:rPr>
            </w:pPr>
          </w:p>
          <w:p w14:paraId="12396C44" w14:textId="77777777" w:rsidR="00393C14" w:rsidRDefault="00393C14" w:rsidP="005D48DC">
            <w:pPr>
              <w:pStyle w:val="TableParagraph"/>
              <w:rPr>
                <w:rFonts w:ascii="Times New Roman"/>
                <w:sz w:val="15"/>
              </w:rPr>
            </w:pPr>
          </w:p>
          <w:p w14:paraId="3FFB2E0A" w14:textId="77777777" w:rsidR="00393C14" w:rsidRDefault="00393C14" w:rsidP="005D48DC">
            <w:pPr>
              <w:pStyle w:val="TableParagraph"/>
              <w:rPr>
                <w:rFonts w:ascii="Times New Roman"/>
                <w:sz w:val="15"/>
              </w:rPr>
            </w:pPr>
          </w:p>
          <w:p w14:paraId="22221E76" w14:textId="77777777" w:rsidR="00393C14" w:rsidRDefault="00393C14" w:rsidP="005D48DC">
            <w:pPr>
              <w:pStyle w:val="TableParagraph"/>
              <w:spacing w:before="51"/>
              <w:rPr>
                <w:rFonts w:ascii="Times New Roman"/>
                <w:sz w:val="15"/>
              </w:rPr>
            </w:pPr>
          </w:p>
          <w:p w14:paraId="11F74CC4" w14:textId="77777777" w:rsidR="00393C14" w:rsidRDefault="00393C14" w:rsidP="005D48DC">
            <w:pPr>
              <w:pStyle w:val="TableParagraph"/>
              <w:ind w:right="149"/>
              <w:jc w:val="center"/>
              <w:rPr>
                <w:sz w:val="15"/>
              </w:rPr>
            </w:pPr>
            <w:r>
              <w:rPr>
                <w:noProof/>
                <w:position w:val="-2"/>
              </w:rPr>
              <w:drawing>
                <wp:inline distT="0" distB="0" distL="0" distR="0" wp14:anchorId="03C9E5E9" wp14:editId="7385C0F5">
                  <wp:extent cx="111251" cy="111251"/>
                  <wp:effectExtent l="0" t="0" r="0" b="0"/>
                  <wp:docPr id="320" name="Imag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 name="Image 32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5748C202" w14:textId="77777777" w:rsidR="00393C14" w:rsidRDefault="00393C14" w:rsidP="005D48DC">
            <w:pPr>
              <w:pStyle w:val="TableParagraph"/>
              <w:rPr>
                <w:rFonts w:ascii="Times New Roman"/>
                <w:sz w:val="15"/>
              </w:rPr>
            </w:pPr>
          </w:p>
          <w:p w14:paraId="1D47B985" w14:textId="77777777" w:rsidR="00393C14" w:rsidRDefault="00393C14" w:rsidP="005D48DC">
            <w:pPr>
              <w:pStyle w:val="TableParagraph"/>
              <w:rPr>
                <w:rFonts w:ascii="Times New Roman"/>
                <w:sz w:val="15"/>
              </w:rPr>
            </w:pPr>
          </w:p>
          <w:p w14:paraId="63A4E148" w14:textId="77777777" w:rsidR="00393C14" w:rsidRDefault="00393C14" w:rsidP="005D48DC">
            <w:pPr>
              <w:pStyle w:val="TableParagraph"/>
              <w:rPr>
                <w:rFonts w:ascii="Times New Roman"/>
                <w:sz w:val="15"/>
              </w:rPr>
            </w:pPr>
          </w:p>
          <w:p w14:paraId="47636950" w14:textId="77777777" w:rsidR="00393C14" w:rsidRDefault="00393C14" w:rsidP="005D48DC">
            <w:pPr>
              <w:pStyle w:val="TableParagraph"/>
              <w:spacing w:before="51"/>
              <w:rPr>
                <w:rFonts w:ascii="Times New Roman"/>
                <w:sz w:val="15"/>
              </w:rPr>
            </w:pPr>
          </w:p>
          <w:p w14:paraId="4BCBF9F4" w14:textId="77777777" w:rsidR="00393C14" w:rsidRDefault="00393C14" w:rsidP="005D48DC">
            <w:pPr>
              <w:pStyle w:val="TableParagraph"/>
              <w:tabs>
                <w:tab w:val="left" w:pos="377"/>
              </w:tabs>
              <w:ind w:right="181"/>
              <w:jc w:val="center"/>
              <w:rPr>
                <w:sz w:val="15"/>
              </w:rPr>
            </w:pPr>
            <w:r>
              <w:rPr>
                <w:noProof/>
                <w:position w:val="-2"/>
              </w:rPr>
              <w:drawing>
                <wp:inline distT="0" distB="0" distL="0" distR="0" wp14:anchorId="6D486260" wp14:editId="0CF2E1F5">
                  <wp:extent cx="111251" cy="111251"/>
                  <wp:effectExtent l="0" t="0" r="0" b="0"/>
                  <wp:docPr id="321" name="Imag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Image 32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6B40E1F3" w14:textId="77777777" w:rsidR="00393C14" w:rsidRDefault="00393C14" w:rsidP="005D48DC">
            <w:pPr>
              <w:pStyle w:val="TableParagraph"/>
              <w:rPr>
                <w:rFonts w:ascii="Times New Roman"/>
                <w:sz w:val="15"/>
              </w:rPr>
            </w:pPr>
          </w:p>
          <w:p w14:paraId="33291F17" w14:textId="77777777" w:rsidR="00393C14" w:rsidRDefault="00393C14" w:rsidP="005D48DC">
            <w:pPr>
              <w:pStyle w:val="TableParagraph"/>
              <w:rPr>
                <w:rFonts w:ascii="Times New Roman"/>
                <w:sz w:val="15"/>
              </w:rPr>
            </w:pPr>
          </w:p>
          <w:p w14:paraId="4B9A79EA" w14:textId="77777777" w:rsidR="00393C14" w:rsidRDefault="00393C14" w:rsidP="005D48DC">
            <w:pPr>
              <w:pStyle w:val="TableParagraph"/>
              <w:rPr>
                <w:rFonts w:ascii="Times New Roman"/>
                <w:sz w:val="15"/>
              </w:rPr>
            </w:pPr>
          </w:p>
          <w:p w14:paraId="0043E792" w14:textId="77777777" w:rsidR="00393C14" w:rsidRDefault="00393C14" w:rsidP="005D48DC">
            <w:pPr>
              <w:pStyle w:val="TableParagraph"/>
              <w:spacing w:before="51"/>
              <w:rPr>
                <w:rFonts w:ascii="Times New Roman"/>
                <w:sz w:val="15"/>
              </w:rPr>
            </w:pPr>
          </w:p>
          <w:p w14:paraId="48176C2F" w14:textId="77777777" w:rsidR="00393C14" w:rsidRDefault="00393C14" w:rsidP="005D48DC">
            <w:pPr>
              <w:pStyle w:val="TableParagraph"/>
              <w:ind w:right="116"/>
              <w:jc w:val="center"/>
              <w:rPr>
                <w:sz w:val="15"/>
              </w:rPr>
            </w:pPr>
            <w:r>
              <w:rPr>
                <w:noProof/>
                <w:position w:val="-2"/>
              </w:rPr>
              <w:drawing>
                <wp:inline distT="0" distB="0" distL="0" distR="0" wp14:anchorId="5CD328D4" wp14:editId="2BD22907">
                  <wp:extent cx="111251" cy="111251"/>
                  <wp:effectExtent l="0" t="0" r="0" b="0"/>
                  <wp:docPr id="322" name="Image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2" name="Image 32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773F7978" w14:textId="77777777" w:rsidTr="00DF12E9">
        <w:trPr>
          <w:trHeight w:val="1028"/>
        </w:trPr>
        <w:tc>
          <w:tcPr>
            <w:tcW w:w="3948" w:type="dxa"/>
            <w:shd w:val="clear" w:color="auto" w:fill="D8D8D8"/>
          </w:tcPr>
          <w:p w14:paraId="5DF1761C" w14:textId="77777777" w:rsidR="00393C14" w:rsidRDefault="00393C14" w:rsidP="005D48DC">
            <w:pPr>
              <w:pStyle w:val="TableParagraph"/>
              <w:spacing w:before="34" w:line="273" w:lineRule="auto"/>
              <w:ind w:left="47" w:firstLine="36"/>
              <w:rPr>
                <w:sz w:val="15"/>
              </w:rPr>
            </w:pPr>
            <w:r>
              <w:rPr>
                <w:w w:val="105"/>
                <w:sz w:val="15"/>
              </w:rPr>
              <w:t>10.1.15</w:t>
            </w:r>
            <w:r>
              <w:rPr>
                <w:spacing w:val="-8"/>
                <w:w w:val="105"/>
                <w:sz w:val="15"/>
              </w:rPr>
              <w:t xml:space="preserve"> </w:t>
            </w:r>
            <w:r>
              <w:rPr>
                <w:w w:val="105"/>
                <w:sz w:val="15"/>
              </w:rPr>
              <w:t>Espacios</w:t>
            </w:r>
            <w:r>
              <w:rPr>
                <w:spacing w:val="-8"/>
                <w:w w:val="105"/>
                <w:sz w:val="15"/>
              </w:rPr>
              <w:t xml:space="preserve"> </w:t>
            </w:r>
            <w:r>
              <w:rPr>
                <w:w w:val="105"/>
                <w:sz w:val="15"/>
              </w:rPr>
              <w:t>educativos</w:t>
            </w:r>
            <w:r>
              <w:rPr>
                <w:spacing w:val="-7"/>
                <w:w w:val="105"/>
                <w:sz w:val="15"/>
              </w:rPr>
              <w:t xml:space="preserve"> </w:t>
            </w:r>
            <w:r>
              <w:rPr>
                <w:w w:val="105"/>
                <w:sz w:val="15"/>
              </w:rPr>
              <w:t>adaptados</w:t>
            </w:r>
            <w:r>
              <w:rPr>
                <w:spacing w:val="-7"/>
                <w:w w:val="105"/>
                <w:sz w:val="15"/>
              </w:rPr>
              <w:t xml:space="preserve"> </w:t>
            </w:r>
            <w:r>
              <w:rPr>
                <w:w w:val="105"/>
                <w:sz w:val="15"/>
              </w:rPr>
              <w:t>de</w:t>
            </w:r>
            <w:r>
              <w:rPr>
                <w:spacing w:val="-8"/>
                <w:w w:val="105"/>
                <w:sz w:val="15"/>
              </w:rPr>
              <w:t xml:space="preserve"> </w:t>
            </w:r>
            <w:r>
              <w:rPr>
                <w:w w:val="105"/>
                <w:sz w:val="15"/>
              </w:rPr>
              <w:t>acuerdo</w:t>
            </w:r>
            <w:r>
              <w:rPr>
                <w:spacing w:val="-8"/>
                <w:w w:val="105"/>
                <w:sz w:val="15"/>
              </w:rPr>
              <w:t xml:space="preserve"> </w:t>
            </w:r>
            <w:r>
              <w:rPr>
                <w:w w:val="105"/>
                <w:sz w:val="15"/>
              </w:rPr>
              <w:t>al Proyecto</w:t>
            </w:r>
            <w:r>
              <w:rPr>
                <w:spacing w:val="-9"/>
                <w:w w:val="105"/>
                <w:sz w:val="15"/>
              </w:rPr>
              <w:t xml:space="preserve"> </w:t>
            </w:r>
            <w:r>
              <w:rPr>
                <w:w w:val="105"/>
                <w:sz w:val="15"/>
              </w:rPr>
              <w:t>Educativo</w:t>
            </w:r>
            <w:r>
              <w:rPr>
                <w:spacing w:val="-9"/>
                <w:w w:val="105"/>
                <w:sz w:val="15"/>
              </w:rPr>
              <w:t xml:space="preserve"> </w:t>
            </w:r>
            <w:r>
              <w:rPr>
                <w:w w:val="105"/>
                <w:sz w:val="15"/>
              </w:rPr>
              <w:t>Institucional</w:t>
            </w:r>
            <w:r>
              <w:rPr>
                <w:spacing w:val="-10"/>
                <w:w w:val="105"/>
                <w:sz w:val="15"/>
              </w:rPr>
              <w:t xml:space="preserve"> </w:t>
            </w:r>
            <w:r>
              <w:rPr>
                <w:w w:val="105"/>
                <w:sz w:val="15"/>
              </w:rPr>
              <w:t>para</w:t>
            </w:r>
            <w:r>
              <w:rPr>
                <w:spacing w:val="-9"/>
                <w:w w:val="105"/>
                <w:sz w:val="15"/>
              </w:rPr>
              <w:t xml:space="preserve"> </w:t>
            </w:r>
            <w:r>
              <w:rPr>
                <w:w w:val="105"/>
                <w:sz w:val="15"/>
              </w:rPr>
              <w:t>la</w:t>
            </w:r>
            <w:r>
              <w:rPr>
                <w:spacing w:val="-10"/>
                <w:w w:val="105"/>
                <w:sz w:val="15"/>
              </w:rPr>
              <w:t xml:space="preserve"> </w:t>
            </w:r>
            <w:r>
              <w:rPr>
                <w:w w:val="105"/>
                <w:sz w:val="15"/>
              </w:rPr>
              <w:t>atención</w:t>
            </w:r>
            <w:r>
              <w:rPr>
                <w:spacing w:val="-10"/>
                <w:w w:val="105"/>
                <w:sz w:val="15"/>
              </w:rPr>
              <w:t xml:space="preserve"> </w:t>
            </w:r>
            <w:r>
              <w:rPr>
                <w:w w:val="105"/>
                <w:sz w:val="15"/>
              </w:rPr>
              <w:t>de</w:t>
            </w:r>
            <w:r>
              <w:rPr>
                <w:spacing w:val="-9"/>
                <w:w w:val="105"/>
                <w:sz w:val="15"/>
              </w:rPr>
              <w:t xml:space="preserve"> </w:t>
            </w:r>
            <w:r>
              <w:rPr>
                <w:spacing w:val="-5"/>
                <w:w w:val="105"/>
                <w:sz w:val="15"/>
              </w:rPr>
              <w:t>los</w:t>
            </w:r>
          </w:p>
          <w:p w14:paraId="134CEC09" w14:textId="77777777" w:rsidR="00393C14" w:rsidRDefault="00393C14" w:rsidP="005D48DC">
            <w:pPr>
              <w:pStyle w:val="TableParagraph"/>
              <w:ind w:left="251" w:firstLine="64"/>
              <w:rPr>
                <w:sz w:val="15"/>
              </w:rPr>
            </w:pPr>
            <w:r>
              <w:rPr>
                <w:w w:val="105"/>
                <w:sz w:val="15"/>
              </w:rPr>
              <w:t>estudiantes</w:t>
            </w:r>
            <w:r>
              <w:rPr>
                <w:spacing w:val="-6"/>
                <w:w w:val="105"/>
                <w:sz w:val="15"/>
              </w:rPr>
              <w:t xml:space="preserve"> </w:t>
            </w:r>
            <w:r>
              <w:rPr>
                <w:w w:val="105"/>
                <w:sz w:val="15"/>
              </w:rPr>
              <w:t>del</w:t>
            </w:r>
            <w:r>
              <w:rPr>
                <w:spacing w:val="-9"/>
                <w:w w:val="105"/>
                <w:sz w:val="15"/>
              </w:rPr>
              <w:t xml:space="preserve"> </w:t>
            </w:r>
            <w:r>
              <w:rPr>
                <w:w w:val="105"/>
                <w:sz w:val="15"/>
              </w:rPr>
              <w:t>Pueblo</w:t>
            </w:r>
            <w:r>
              <w:rPr>
                <w:spacing w:val="-8"/>
                <w:w w:val="105"/>
                <w:sz w:val="15"/>
              </w:rPr>
              <w:t xml:space="preserve"> </w:t>
            </w:r>
            <w:proofErr w:type="spellStart"/>
            <w:r>
              <w:rPr>
                <w:w w:val="105"/>
                <w:sz w:val="15"/>
              </w:rPr>
              <w:t>Rrom</w:t>
            </w:r>
            <w:proofErr w:type="spellEnd"/>
            <w:r>
              <w:rPr>
                <w:spacing w:val="-6"/>
                <w:w w:val="105"/>
                <w:sz w:val="15"/>
              </w:rPr>
              <w:t xml:space="preserve"> </w:t>
            </w:r>
            <w:r>
              <w:rPr>
                <w:w w:val="105"/>
                <w:sz w:val="15"/>
              </w:rPr>
              <w:t>concertado</w:t>
            </w:r>
            <w:r>
              <w:rPr>
                <w:spacing w:val="-8"/>
                <w:w w:val="105"/>
                <w:sz w:val="15"/>
              </w:rPr>
              <w:t xml:space="preserve"> </w:t>
            </w:r>
            <w:r>
              <w:rPr>
                <w:w w:val="105"/>
                <w:sz w:val="15"/>
              </w:rPr>
              <w:t>con</w:t>
            </w:r>
            <w:r>
              <w:rPr>
                <w:spacing w:val="-8"/>
                <w:w w:val="105"/>
                <w:sz w:val="15"/>
              </w:rPr>
              <w:t xml:space="preserve"> </w:t>
            </w:r>
            <w:r>
              <w:rPr>
                <w:spacing w:val="-5"/>
                <w:w w:val="105"/>
                <w:sz w:val="15"/>
              </w:rPr>
              <w:t>la</w:t>
            </w:r>
          </w:p>
          <w:p w14:paraId="0907E346" w14:textId="77777777" w:rsidR="00393C14" w:rsidRDefault="00393C14" w:rsidP="005D48DC">
            <w:pPr>
              <w:pStyle w:val="TableParagraph"/>
              <w:spacing w:before="7" w:line="190" w:lineRule="atLeast"/>
              <w:ind w:left="1235" w:hanging="984"/>
              <w:rPr>
                <w:sz w:val="15"/>
              </w:rPr>
            </w:pPr>
            <w:r>
              <w:rPr>
                <w:w w:val="105"/>
                <w:sz w:val="15"/>
              </w:rPr>
              <w:t>instancia</w:t>
            </w:r>
            <w:r>
              <w:rPr>
                <w:spacing w:val="-11"/>
                <w:w w:val="105"/>
                <w:sz w:val="15"/>
              </w:rPr>
              <w:t xml:space="preserve"> </w:t>
            </w:r>
            <w:r>
              <w:rPr>
                <w:w w:val="105"/>
                <w:sz w:val="15"/>
              </w:rPr>
              <w:t>consultiva</w:t>
            </w:r>
            <w:r>
              <w:rPr>
                <w:spacing w:val="-11"/>
                <w:w w:val="105"/>
                <w:sz w:val="15"/>
              </w:rPr>
              <w:t xml:space="preserve"> </w:t>
            </w:r>
            <w:r>
              <w:rPr>
                <w:w w:val="105"/>
                <w:sz w:val="15"/>
              </w:rPr>
              <w:t>Gitana</w:t>
            </w:r>
            <w:r>
              <w:rPr>
                <w:spacing w:val="-11"/>
                <w:w w:val="105"/>
                <w:sz w:val="15"/>
              </w:rPr>
              <w:t xml:space="preserve"> </w:t>
            </w:r>
            <w:r>
              <w:rPr>
                <w:w w:val="105"/>
                <w:sz w:val="15"/>
              </w:rPr>
              <w:t>Distrital</w:t>
            </w:r>
            <w:r>
              <w:rPr>
                <w:spacing w:val="-11"/>
                <w:w w:val="105"/>
                <w:sz w:val="15"/>
              </w:rPr>
              <w:t xml:space="preserve"> </w:t>
            </w:r>
            <w:r>
              <w:rPr>
                <w:w w:val="105"/>
                <w:sz w:val="15"/>
              </w:rPr>
              <w:t>conforme</w:t>
            </w:r>
            <w:r>
              <w:rPr>
                <w:spacing w:val="-11"/>
                <w:w w:val="105"/>
                <w:sz w:val="15"/>
              </w:rPr>
              <w:t xml:space="preserve"> </w:t>
            </w:r>
            <w:r>
              <w:rPr>
                <w:w w:val="105"/>
                <w:sz w:val="15"/>
              </w:rPr>
              <w:t>a</w:t>
            </w:r>
            <w:r>
              <w:rPr>
                <w:spacing w:val="-11"/>
                <w:w w:val="105"/>
                <w:sz w:val="15"/>
              </w:rPr>
              <w:t xml:space="preserve"> </w:t>
            </w:r>
            <w:r>
              <w:rPr>
                <w:w w:val="105"/>
                <w:sz w:val="15"/>
              </w:rPr>
              <w:t>la normatividad</w:t>
            </w:r>
            <w:r>
              <w:rPr>
                <w:spacing w:val="-1"/>
                <w:w w:val="105"/>
                <w:sz w:val="15"/>
              </w:rPr>
              <w:t xml:space="preserve"> </w:t>
            </w:r>
            <w:r>
              <w:rPr>
                <w:w w:val="105"/>
                <w:sz w:val="15"/>
              </w:rPr>
              <w:t>vigente.</w:t>
            </w:r>
          </w:p>
        </w:tc>
        <w:tc>
          <w:tcPr>
            <w:tcW w:w="3948" w:type="dxa"/>
            <w:shd w:val="clear" w:color="auto" w:fill="D8D8D8"/>
          </w:tcPr>
          <w:p w14:paraId="0EA6AB48" w14:textId="77777777" w:rsidR="00393C14" w:rsidRDefault="00393C14" w:rsidP="005D48DC">
            <w:pPr>
              <w:pStyle w:val="TableParagraph"/>
              <w:spacing w:before="132" w:line="273" w:lineRule="auto"/>
              <w:ind w:left="71" w:right="86" w:firstLine="2"/>
              <w:jc w:val="center"/>
              <w:rPr>
                <w:sz w:val="15"/>
              </w:rPr>
            </w:pPr>
            <w:r>
              <w:rPr>
                <w:w w:val="105"/>
                <w:sz w:val="15"/>
              </w:rPr>
              <w:t>Porcentaje de espacios educativos adaptados de acuerdo</w:t>
            </w:r>
            <w:r>
              <w:rPr>
                <w:spacing w:val="-11"/>
                <w:w w:val="105"/>
                <w:sz w:val="15"/>
              </w:rPr>
              <w:t xml:space="preserve"> </w:t>
            </w:r>
            <w:r>
              <w:rPr>
                <w:w w:val="105"/>
                <w:sz w:val="15"/>
              </w:rPr>
              <w:t>a</w:t>
            </w:r>
            <w:r>
              <w:rPr>
                <w:spacing w:val="-11"/>
                <w:w w:val="105"/>
                <w:sz w:val="15"/>
              </w:rPr>
              <w:t xml:space="preserve"> </w:t>
            </w:r>
            <w:r>
              <w:rPr>
                <w:w w:val="105"/>
                <w:sz w:val="15"/>
              </w:rPr>
              <w:t>los</w:t>
            </w:r>
            <w:r>
              <w:rPr>
                <w:spacing w:val="-11"/>
                <w:w w:val="105"/>
                <w:sz w:val="15"/>
              </w:rPr>
              <w:t xml:space="preserve"> </w:t>
            </w:r>
            <w:r>
              <w:rPr>
                <w:w w:val="105"/>
                <w:sz w:val="15"/>
              </w:rPr>
              <w:t>requerimientos</w:t>
            </w:r>
            <w:r>
              <w:rPr>
                <w:spacing w:val="-11"/>
                <w:w w:val="105"/>
                <w:sz w:val="15"/>
              </w:rPr>
              <w:t xml:space="preserve"> </w:t>
            </w:r>
            <w:r>
              <w:rPr>
                <w:w w:val="105"/>
                <w:sz w:val="15"/>
              </w:rPr>
              <w:t>particulares</w:t>
            </w:r>
            <w:r>
              <w:rPr>
                <w:spacing w:val="-11"/>
                <w:w w:val="105"/>
                <w:sz w:val="15"/>
              </w:rPr>
              <w:t xml:space="preserve"> </w:t>
            </w:r>
            <w:r>
              <w:rPr>
                <w:w w:val="105"/>
                <w:sz w:val="15"/>
              </w:rPr>
              <w:t>del</w:t>
            </w:r>
            <w:r>
              <w:rPr>
                <w:spacing w:val="-11"/>
                <w:w w:val="105"/>
                <w:sz w:val="15"/>
              </w:rPr>
              <w:t xml:space="preserve"> </w:t>
            </w:r>
            <w:r>
              <w:rPr>
                <w:w w:val="105"/>
                <w:sz w:val="15"/>
              </w:rPr>
              <w:t xml:space="preserve">Proyecto Educativo Institucional para la atención de los estudiantes del Pueblo </w:t>
            </w:r>
            <w:proofErr w:type="spellStart"/>
            <w:r>
              <w:rPr>
                <w:w w:val="105"/>
                <w:sz w:val="15"/>
              </w:rPr>
              <w:t>Rrom</w:t>
            </w:r>
            <w:proofErr w:type="spellEnd"/>
          </w:p>
        </w:tc>
        <w:tc>
          <w:tcPr>
            <w:tcW w:w="1306" w:type="dxa"/>
          </w:tcPr>
          <w:p w14:paraId="2B059B23" w14:textId="77777777" w:rsidR="00393C14" w:rsidRDefault="00393C14" w:rsidP="005D48DC">
            <w:pPr>
              <w:pStyle w:val="TableParagraph"/>
              <w:rPr>
                <w:rFonts w:ascii="Times New Roman"/>
                <w:sz w:val="15"/>
              </w:rPr>
            </w:pPr>
          </w:p>
          <w:p w14:paraId="111D471D" w14:textId="77777777" w:rsidR="00393C14" w:rsidRDefault="00393C14" w:rsidP="005D48DC">
            <w:pPr>
              <w:pStyle w:val="TableParagraph"/>
              <w:spacing w:before="85"/>
              <w:rPr>
                <w:rFonts w:ascii="Times New Roman"/>
                <w:sz w:val="15"/>
              </w:rPr>
            </w:pPr>
          </w:p>
          <w:p w14:paraId="2B3DDC42"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F3796B5" w14:textId="77777777" w:rsidR="00393C14" w:rsidRDefault="00393C14" w:rsidP="005D48DC">
            <w:pPr>
              <w:pStyle w:val="TableParagraph"/>
              <w:rPr>
                <w:rFonts w:ascii="Times New Roman"/>
                <w:sz w:val="15"/>
              </w:rPr>
            </w:pPr>
          </w:p>
          <w:p w14:paraId="129D8994" w14:textId="77777777" w:rsidR="00393C14" w:rsidRDefault="00393C14" w:rsidP="005D48DC">
            <w:pPr>
              <w:pStyle w:val="TableParagraph"/>
              <w:spacing w:before="82"/>
              <w:rPr>
                <w:rFonts w:ascii="Times New Roman"/>
                <w:sz w:val="15"/>
              </w:rPr>
            </w:pPr>
          </w:p>
          <w:p w14:paraId="40B3B4ED"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930D0D9" w14:textId="77777777" w:rsidR="00393C14" w:rsidRDefault="00393C14" w:rsidP="005D48DC">
            <w:pPr>
              <w:pStyle w:val="TableParagraph"/>
              <w:rPr>
                <w:rFonts w:ascii="Times New Roman"/>
                <w:sz w:val="15"/>
              </w:rPr>
            </w:pPr>
          </w:p>
          <w:p w14:paraId="70C8EC1F" w14:textId="77777777" w:rsidR="00393C14" w:rsidRDefault="00393C14" w:rsidP="005D48DC">
            <w:pPr>
              <w:pStyle w:val="TableParagraph"/>
              <w:spacing w:before="82"/>
              <w:rPr>
                <w:rFonts w:ascii="Times New Roman"/>
                <w:sz w:val="15"/>
              </w:rPr>
            </w:pPr>
          </w:p>
          <w:p w14:paraId="6717528D"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387CCD7B" wp14:editId="26E3BCA7">
                  <wp:extent cx="111251" cy="111251"/>
                  <wp:effectExtent l="0" t="0" r="0" b="0"/>
                  <wp:docPr id="323" name="Imag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Image 32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04C6DDA4" w14:textId="77777777" w:rsidR="00393C14" w:rsidRDefault="00393C14" w:rsidP="005D48DC">
            <w:pPr>
              <w:pStyle w:val="TableParagraph"/>
              <w:rPr>
                <w:rFonts w:ascii="Times New Roman"/>
                <w:sz w:val="15"/>
              </w:rPr>
            </w:pPr>
          </w:p>
          <w:p w14:paraId="5C319E10" w14:textId="77777777" w:rsidR="00393C14" w:rsidRDefault="00393C14" w:rsidP="005D48DC">
            <w:pPr>
              <w:pStyle w:val="TableParagraph"/>
              <w:spacing w:before="82"/>
              <w:rPr>
                <w:rFonts w:ascii="Times New Roman"/>
                <w:sz w:val="15"/>
              </w:rPr>
            </w:pPr>
          </w:p>
          <w:p w14:paraId="7689C292" w14:textId="77777777" w:rsidR="00393C14" w:rsidRDefault="00393C14" w:rsidP="005D48DC">
            <w:pPr>
              <w:pStyle w:val="TableParagraph"/>
              <w:tabs>
                <w:tab w:val="left" w:pos="464"/>
              </w:tabs>
              <w:ind w:right="269"/>
              <w:jc w:val="center"/>
              <w:rPr>
                <w:sz w:val="15"/>
              </w:rPr>
            </w:pPr>
            <w:r>
              <w:rPr>
                <w:noProof/>
                <w:position w:val="-3"/>
              </w:rPr>
              <w:drawing>
                <wp:inline distT="0" distB="0" distL="0" distR="0" wp14:anchorId="09C92BC3" wp14:editId="05A08A32">
                  <wp:extent cx="111251" cy="111251"/>
                  <wp:effectExtent l="0" t="0" r="0" b="0"/>
                  <wp:docPr id="324" name="Imag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1DFA576C" w14:textId="77777777" w:rsidR="00393C14" w:rsidRDefault="00393C14" w:rsidP="005D48DC">
            <w:pPr>
              <w:pStyle w:val="TableParagraph"/>
              <w:rPr>
                <w:rFonts w:ascii="Times New Roman"/>
                <w:sz w:val="15"/>
              </w:rPr>
            </w:pPr>
          </w:p>
          <w:p w14:paraId="27F891CB" w14:textId="77777777" w:rsidR="00393C14" w:rsidRDefault="00393C14" w:rsidP="005D48DC">
            <w:pPr>
              <w:pStyle w:val="TableParagraph"/>
              <w:spacing w:before="82"/>
              <w:rPr>
                <w:rFonts w:ascii="Times New Roman"/>
                <w:sz w:val="15"/>
              </w:rPr>
            </w:pPr>
          </w:p>
          <w:p w14:paraId="05FDDE22"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7AE25609" wp14:editId="580B881C">
                  <wp:extent cx="111251" cy="111251"/>
                  <wp:effectExtent l="0" t="0" r="0" b="0"/>
                  <wp:docPr id="325" name="Imag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 name="Image 32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3184EB0F" w14:textId="77777777" w:rsidTr="00DF12E9">
        <w:trPr>
          <w:trHeight w:val="1237"/>
        </w:trPr>
        <w:tc>
          <w:tcPr>
            <w:tcW w:w="3948" w:type="dxa"/>
            <w:shd w:val="clear" w:color="auto" w:fill="D8D8D8"/>
          </w:tcPr>
          <w:p w14:paraId="5923D67F" w14:textId="77777777" w:rsidR="00393C14" w:rsidRDefault="00393C14" w:rsidP="005D48DC">
            <w:pPr>
              <w:pStyle w:val="TableParagraph"/>
              <w:spacing w:before="41" w:line="273" w:lineRule="auto"/>
              <w:ind w:left="254" w:hanging="188"/>
              <w:rPr>
                <w:sz w:val="15"/>
              </w:rPr>
            </w:pPr>
            <w:r>
              <w:rPr>
                <w:w w:val="105"/>
                <w:sz w:val="15"/>
              </w:rPr>
              <w:t>10.1.16</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dotación</w:t>
            </w:r>
            <w:r>
              <w:rPr>
                <w:spacing w:val="-11"/>
                <w:w w:val="105"/>
                <w:sz w:val="15"/>
              </w:rPr>
              <w:t xml:space="preserve"> </w:t>
            </w:r>
            <w:r>
              <w:rPr>
                <w:w w:val="105"/>
                <w:sz w:val="15"/>
              </w:rPr>
              <w:t>de</w:t>
            </w:r>
            <w:r>
              <w:rPr>
                <w:spacing w:val="-11"/>
                <w:w w:val="105"/>
                <w:sz w:val="15"/>
              </w:rPr>
              <w:t xml:space="preserve"> </w:t>
            </w:r>
            <w:r>
              <w:rPr>
                <w:w w:val="105"/>
                <w:sz w:val="15"/>
              </w:rPr>
              <w:t>espacios</w:t>
            </w:r>
            <w:r>
              <w:rPr>
                <w:spacing w:val="-11"/>
                <w:w w:val="105"/>
                <w:sz w:val="15"/>
              </w:rPr>
              <w:t xml:space="preserve"> </w:t>
            </w:r>
            <w:r>
              <w:rPr>
                <w:w w:val="105"/>
                <w:sz w:val="15"/>
              </w:rPr>
              <w:t xml:space="preserve">educativos previamente adaptados de acuerdo al Proyecto Educativo Institucional para la atención de los estudiantes del Pueblo </w:t>
            </w:r>
            <w:proofErr w:type="spellStart"/>
            <w:r>
              <w:rPr>
                <w:w w:val="105"/>
                <w:sz w:val="15"/>
              </w:rPr>
              <w:t>Rrom</w:t>
            </w:r>
            <w:proofErr w:type="spellEnd"/>
            <w:r>
              <w:rPr>
                <w:w w:val="105"/>
                <w:sz w:val="15"/>
              </w:rPr>
              <w:t xml:space="preserve"> concertado con la instancia consultiva Gitana Distrital conforme a la</w:t>
            </w:r>
          </w:p>
          <w:p w14:paraId="4EE8A12D" w14:textId="77777777" w:rsidR="00393C14" w:rsidRDefault="00393C14" w:rsidP="005D48DC">
            <w:pPr>
              <w:pStyle w:val="TableParagraph"/>
              <w:spacing w:before="1"/>
              <w:ind w:left="1235"/>
              <w:rPr>
                <w:sz w:val="15"/>
              </w:rPr>
            </w:pPr>
            <w:r>
              <w:rPr>
                <w:spacing w:val="-2"/>
                <w:w w:val="105"/>
                <w:sz w:val="15"/>
              </w:rPr>
              <w:t>normatividad</w:t>
            </w:r>
            <w:r>
              <w:rPr>
                <w:spacing w:val="11"/>
                <w:w w:val="105"/>
                <w:sz w:val="15"/>
              </w:rPr>
              <w:t xml:space="preserve"> </w:t>
            </w:r>
            <w:r>
              <w:rPr>
                <w:spacing w:val="-2"/>
                <w:w w:val="105"/>
                <w:sz w:val="15"/>
              </w:rPr>
              <w:t>vigente.</w:t>
            </w:r>
          </w:p>
        </w:tc>
        <w:tc>
          <w:tcPr>
            <w:tcW w:w="3948" w:type="dxa"/>
            <w:shd w:val="clear" w:color="auto" w:fill="D8D8D8"/>
          </w:tcPr>
          <w:p w14:paraId="4D7C096C" w14:textId="77777777" w:rsidR="00393C14" w:rsidRDefault="00393C14" w:rsidP="005D48DC">
            <w:pPr>
              <w:pStyle w:val="TableParagraph"/>
              <w:spacing w:before="23" w:line="190" w:lineRule="atLeast"/>
              <w:ind w:left="105" w:right="121"/>
              <w:jc w:val="center"/>
              <w:rPr>
                <w:sz w:val="15"/>
              </w:rPr>
            </w:pPr>
            <w:r>
              <w:rPr>
                <w:w w:val="105"/>
                <w:sz w:val="15"/>
              </w:rPr>
              <w:t>Porcentaje</w:t>
            </w:r>
            <w:r>
              <w:rPr>
                <w:spacing w:val="-10"/>
                <w:w w:val="105"/>
                <w:sz w:val="15"/>
              </w:rPr>
              <w:t xml:space="preserve"> </w:t>
            </w:r>
            <w:r>
              <w:rPr>
                <w:w w:val="105"/>
                <w:sz w:val="15"/>
              </w:rPr>
              <w:t>de</w:t>
            </w:r>
            <w:r>
              <w:rPr>
                <w:spacing w:val="-10"/>
                <w:w w:val="105"/>
                <w:sz w:val="15"/>
              </w:rPr>
              <w:t xml:space="preserve"> </w:t>
            </w:r>
            <w:r>
              <w:rPr>
                <w:w w:val="105"/>
                <w:sz w:val="15"/>
              </w:rPr>
              <w:t>avance</w:t>
            </w:r>
            <w:r>
              <w:rPr>
                <w:spacing w:val="-10"/>
                <w:w w:val="105"/>
                <w:sz w:val="15"/>
              </w:rPr>
              <w:t xml:space="preserve"> </w:t>
            </w:r>
            <w:r>
              <w:rPr>
                <w:w w:val="105"/>
                <w:sz w:val="15"/>
              </w:rPr>
              <w:t>en</w:t>
            </w:r>
            <w:r>
              <w:rPr>
                <w:spacing w:val="-9"/>
                <w:w w:val="105"/>
                <w:sz w:val="15"/>
              </w:rPr>
              <w:t xml:space="preserve"> </w:t>
            </w:r>
            <w:r>
              <w:rPr>
                <w:w w:val="105"/>
                <w:sz w:val="15"/>
              </w:rPr>
              <w:t>la</w:t>
            </w:r>
            <w:r>
              <w:rPr>
                <w:spacing w:val="-11"/>
                <w:w w:val="105"/>
                <w:sz w:val="15"/>
              </w:rPr>
              <w:t xml:space="preserve"> </w:t>
            </w:r>
            <w:r>
              <w:rPr>
                <w:w w:val="105"/>
                <w:sz w:val="15"/>
              </w:rPr>
              <w:t>Estrategia</w:t>
            </w:r>
            <w:r>
              <w:rPr>
                <w:spacing w:val="-10"/>
                <w:w w:val="105"/>
                <w:sz w:val="15"/>
              </w:rPr>
              <w:t xml:space="preserve"> </w:t>
            </w:r>
            <w:r>
              <w:rPr>
                <w:w w:val="105"/>
                <w:sz w:val="15"/>
              </w:rPr>
              <w:t>de</w:t>
            </w:r>
            <w:r>
              <w:rPr>
                <w:spacing w:val="-10"/>
                <w:w w:val="105"/>
                <w:sz w:val="15"/>
              </w:rPr>
              <w:t xml:space="preserve"> </w:t>
            </w:r>
            <w:r>
              <w:rPr>
                <w:w w:val="105"/>
                <w:sz w:val="15"/>
              </w:rPr>
              <w:t>dotación</w:t>
            </w:r>
            <w:r>
              <w:rPr>
                <w:spacing w:val="-10"/>
                <w:w w:val="105"/>
                <w:sz w:val="15"/>
              </w:rPr>
              <w:t xml:space="preserve"> </w:t>
            </w:r>
            <w:r>
              <w:rPr>
                <w:w w:val="105"/>
                <w:sz w:val="15"/>
              </w:rPr>
              <w:t xml:space="preserve">de espacios educativos previamente adaptados de acuerdo al Proyecto Educativo Institucional para la atención de los estudiantes del Pueblo </w:t>
            </w:r>
            <w:proofErr w:type="spellStart"/>
            <w:r>
              <w:rPr>
                <w:w w:val="105"/>
                <w:sz w:val="15"/>
              </w:rPr>
              <w:t>Rrom</w:t>
            </w:r>
            <w:proofErr w:type="spellEnd"/>
            <w:r>
              <w:rPr>
                <w:w w:val="105"/>
                <w:sz w:val="15"/>
              </w:rPr>
              <w:t xml:space="preserve"> concertado</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consultiva</w:t>
            </w:r>
            <w:r>
              <w:rPr>
                <w:spacing w:val="-11"/>
                <w:w w:val="105"/>
                <w:sz w:val="15"/>
              </w:rPr>
              <w:t xml:space="preserve"> </w:t>
            </w:r>
            <w:r>
              <w:rPr>
                <w:w w:val="105"/>
                <w:sz w:val="15"/>
              </w:rPr>
              <w:t>Gitana</w:t>
            </w:r>
            <w:r>
              <w:rPr>
                <w:spacing w:val="-11"/>
                <w:w w:val="105"/>
                <w:sz w:val="15"/>
              </w:rPr>
              <w:t xml:space="preserve"> </w:t>
            </w:r>
            <w:r>
              <w:rPr>
                <w:w w:val="105"/>
                <w:sz w:val="15"/>
              </w:rPr>
              <w:t>Distrital conforme a la normatividad vigente.</w:t>
            </w:r>
          </w:p>
        </w:tc>
        <w:tc>
          <w:tcPr>
            <w:tcW w:w="1306" w:type="dxa"/>
            <w:shd w:val="clear" w:color="auto" w:fill="D8D8D8"/>
          </w:tcPr>
          <w:p w14:paraId="2A82586A" w14:textId="77777777" w:rsidR="00393C14" w:rsidRDefault="00393C14" w:rsidP="005D48DC">
            <w:pPr>
              <w:pStyle w:val="TableParagraph"/>
              <w:rPr>
                <w:rFonts w:ascii="Times New Roman"/>
                <w:sz w:val="15"/>
              </w:rPr>
            </w:pPr>
          </w:p>
          <w:p w14:paraId="6586AEBA" w14:textId="77777777" w:rsidR="00393C14" w:rsidRDefault="00393C14" w:rsidP="005D48DC">
            <w:pPr>
              <w:pStyle w:val="TableParagraph"/>
              <w:rPr>
                <w:rFonts w:ascii="Times New Roman"/>
                <w:sz w:val="15"/>
              </w:rPr>
            </w:pPr>
          </w:p>
          <w:p w14:paraId="7AE9F5B3" w14:textId="77777777" w:rsidR="00393C14" w:rsidRDefault="00393C14" w:rsidP="005D48DC">
            <w:pPr>
              <w:pStyle w:val="TableParagraph"/>
              <w:spacing w:before="15"/>
              <w:rPr>
                <w:rFonts w:ascii="Times New Roman"/>
                <w:sz w:val="15"/>
              </w:rPr>
            </w:pPr>
          </w:p>
          <w:p w14:paraId="7C83D5F3"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68B3CA47" w14:textId="77777777" w:rsidR="00393C14" w:rsidRDefault="00393C14" w:rsidP="005D48DC">
            <w:pPr>
              <w:pStyle w:val="TableParagraph"/>
              <w:rPr>
                <w:rFonts w:ascii="Times New Roman"/>
                <w:sz w:val="15"/>
              </w:rPr>
            </w:pPr>
          </w:p>
          <w:p w14:paraId="54640180" w14:textId="77777777" w:rsidR="00393C14" w:rsidRDefault="00393C14" w:rsidP="005D48DC">
            <w:pPr>
              <w:pStyle w:val="TableParagraph"/>
              <w:rPr>
                <w:rFonts w:ascii="Times New Roman"/>
                <w:sz w:val="15"/>
              </w:rPr>
            </w:pPr>
          </w:p>
          <w:p w14:paraId="1B9A6112" w14:textId="77777777" w:rsidR="00393C14" w:rsidRDefault="00393C14" w:rsidP="005D48DC">
            <w:pPr>
              <w:pStyle w:val="TableParagraph"/>
              <w:spacing w:before="15"/>
              <w:rPr>
                <w:rFonts w:ascii="Times New Roman"/>
                <w:sz w:val="15"/>
              </w:rPr>
            </w:pPr>
          </w:p>
          <w:p w14:paraId="0C8AB3A7"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401AC56A" w14:textId="77777777" w:rsidR="00393C14" w:rsidRDefault="00393C14" w:rsidP="005D48DC">
            <w:pPr>
              <w:pStyle w:val="TableParagraph"/>
              <w:rPr>
                <w:rFonts w:ascii="Times New Roman"/>
                <w:sz w:val="15"/>
              </w:rPr>
            </w:pPr>
          </w:p>
          <w:p w14:paraId="5E1452BD" w14:textId="77777777" w:rsidR="00393C14" w:rsidRDefault="00393C14" w:rsidP="005D48DC">
            <w:pPr>
              <w:pStyle w:val="TableParagraph"/>
              <w:rPr>
                <w:rFonts w:ascii="Times New Roman"/>
                <w:sz w:val="15"/>
              </w:rPr>
            </w:pPr>
          </w:p>
          <w:p w14:paraId="4CB717B1" w14:textId="77777777" w:rsidR="00393C14" w:rsidRDefault="00393C14" w:rsidP="005D48DC">
            <w:pPr>
              <w:pStyle w:val="TableParagraph"/>
              <w:spacing w:before="14"/>
              <w:rPr>
                <w:rFonts w:ascii="Times New Roman"/>
                <w:sz w:val="15"/>
              </w:rPr>
            </w:pPr>
          </w:p>
          <w:p w14:paraId="2714C4E2" w14:textId="77777777" w:rsidR="00393C14" w:rsidRDefault="00393C14" w:rsidP="005D48DC">
            <w:pPr>
              <w:pStyle w:val="TableParagraph"/>
              <w:tabs>
                <w:tab w:val="left" w:pos="434"/>
              </w:tabs>
              <w:spacing w:before="1"/>
              <w:ind w:right="236"/>
              <w:jc w:val="center"/>
              <w:rPr>
                <w:sz w:val="15"/>
              </w:rPr>
            </w:pPr>
            <w:r>
              <w:rPr>
                <w:noProof/>
                <w:position w:val="-2"/>
              </w:rPr>
              <w:drawing>
                <wp:inline distT="0" distB="0" distL="0" distR="0" wp14:anchorId="4D71894A" wp14:editId="17ACC409">
                  <wp:extent cx="111251" cy="111251"/>
                  <wp:effectExtent l="0" t="0" r="0" b="0"/>
                  <wp:docPr id="326" name="Imag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2,0%</w:t>
            </w:r>
          </w:p>
        </w:tc>
        <w:tc>
          <w:tcPr>
            <w:tcW w:w="1129" w:type="dxa"/>
            <w:shd w:val="clear" w:color="auto" w:fill="D8D8D8"/>
          </w:tcPr>
          <w:p w14:paraId="62D1D4F0" w14:textId="77777777" w:rsidR="00393C14" w:rsidRDefault="00393C14" w:rsidP="005D48DC">
            <w:pPr>
              <w:pStyle w:val="TableParagraph"/>
              <w:rPr>
                <w:rFonts w:ascii="Times New Roman"/>
                <w:sz w:val="15"/>
              </w:rPr>
            </w:pPr>
          </w:p>
          <w:p w14:paraId="26E2D5ED" w14:textId="77777777" w:rsidR="00393C14" w:rsidRDefault="00393C14" w:rsidP="005D48DC">
            <w:pPr>
              <w:pStyle w:val="TableParagraph"/>
              <w:rPr>
                <w:rFonts w:ascii="Times New Roman"/>
                <w:sz w:val="15"/>
              </w:rPr>
            </w:pPr>
          </w:p>
          <w:p w14:paraId="6735BDA9" w14:textId="77777777" w:rsidR="00393C14" w:rsidRDefault="00393C14" w:rsidP="005D48DC">
            <w:pPr>
              <w:pStyle w:val="TableParagraph"/>
              <w:spacing w:before="14"/>
              <w:rPr>
                <w:rFonts w:ascii="Times New Roman"/>
                <w:sz w:val="15"/>
              </w:rPr>
            </w:pPr>
          </w:p>
          <w:p w14:paraId="13B9F110" w14:textId="77777777" w:rsidR="00393C14" w:rsidRDefault="00393C14" w:rsidP="005D48DC">
            <w:pPr>
              <w:pStyle w:val="TableParagraph"/>
              <w:tabs>
                <w:tab w:val="left" w:pos="464"/>
              </w:tabs>
              <w:spacing w:before="1"/>
              <w:ind w:right="269"/>
              <w:jc w:val="center"/>
              <w:rPr>
                <w:sz w:val="15"/>
              </w:rPr>
            </w:pPr>
            <w:r>
              <w:rPr>
                <w:noProof/>
                <w:position w:val="-2"/>
              </w:rPr>
              <w:drawing>
                <wp:inline distT="0" distB="0" distL="0" distR="0" wp14:anchorId="59E9532D" wp14:editId="6728D13E">
                  <wp:extent cx="111251" cy="111251"/>
                  <wp:effectExtent l="0" t="0" r="0" b="0"/>
                  <wp:docPr id="327" name="Imag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2,0%</w:t>
            </w:r>
          </w:p>
        </w:tc>
        <w:tc>
          <w:tcPr>
            <w:tcW w:w="995" w:type="dxa"/>
            <w:shd w:val="clear" w:color="auto" w:fill="D8D8D8"/>
          </w:tcPr>
          <w:p w14:paraId="5F619F2B" w14:textId="77777777" w:rsidR="00393C14" w:rsidRDefault="00393C14" w:rsidP="005D48DC">
            <w:pPr>
              <w:pStyle w:val="TableParagraph"/>
              <w:rPr>
                <w:rFonts w:ascii="Times New Roman"/>
                <w:sz w:val="15"/>
              </w:rPr>
            </w:pPr>
          </w:p>
          <w:p w14:paraId="3F2422D7" w14:textId="77777777" w:rsidR="00393C14" w:rsidRDefault="00393C14" w:rsidP="005D48DC">
            <w:pPr>
              <w:pStyle w:val="TableParagraph"/>
              <w:rPr>
                <w:rFonts w:ascii="Times New Roman"/>
                <w:sz w:val="15"/>
              </w:rPr>
            </w:pPr>
          </w:p>
          <w:p w14:paraId="6859735C" w14:textId="77777777" w:rsidR="00393C14" w:rsidRDefault="00393C14" w:rsidP="005D48DC">
            <w:pPr>
              <w:pStyle w:val="TableParagraph"/>
              <w:spacing w:before="14"/>
              <w:rPr>
                <w:rFonts w:ascii="Times New Roman"/>
                <w:sz w:val="15"/>
              </w:rPr>
            </w:pPr>
          </w:p>
          <w:p w14:paraId="4AAB87C8" w14:textId="77777777" w:rsidR="00393C14" w:rsidRDefault="00393C14" w:rsidP="005D48DC">
            <w:pPr>
              <w:pStyle w:val="TableParagraph"/>
              <w:tabs>
                <w:tab w:val="left" w:pos="397"/>
              </w:tabs>
              <w:spacing w:before="1"/>
              <w:ind w:right="204"/>
              <w:jc w:val="center"/>
              <w:rPr>
                <w:sz w:val="15"/>
              </w:rPr>
            </w:pPr>
            <w:r>
              <w:rPr>
                <w:noProof/>
                <w:position w:val="-2"/>
              </w:rPr>
              <w:drawing>
                <wp:inline distT="0" distB="0" distL="0" distR="0" wp14:anchorId="23F026F2" wp14:editId="4F12C936">
                  <wp:extent cx="111251" cy="111251"/>
                  <wp:effectExtent l="0" t="0" r="0" b="0"/>
                  <wp:docPr id="328" name="Imag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2,0%</w:t>
            </w:r>
          </w:p>
        </w:tc>
      </w:tr>
      <w:tr w:rsidR="00393C14" w14:paraId="66E749C7" w14:textId="77777777" w:rsidTr="00DF12E9">
        <w:trPr>
          <w:trHeight w:val="1237"/>
        </w:trPr>
        <w:tc>
          <w:tcPr>
            <w:tcW w:w="3948" w:type="dxa"/>
            <w:shd w:val="clear" w:color="auto" w:fill="D8D8D8"/>
          </w:tcPr>
          <w:p w14:paraId="533A6B66" w14:textId="77777777" w:rsidR="00393C14" w:rsidRDefault="00393C14" w:rsidP="005D48DC">
            <w:pPr>
              <w:pStyle w:val="TableParagraph"/>
              <w:spacing w:before="139" w:line="273" w:lineRule="auto"/>
              <w:ind w:left="30" w:firstLine="112"/>
              <w:rPr>
                <w:sz w:val="15"/>
              </w:rPr>
            </w:pPr>
            <w:r>
              <w:rPr>
                <w:w w:val="105"/>
                <w:sz w:val="15"/>
              </w:rPr>
              <w:t>10.1.17 Programa integral de formación permanente dirigido</w:t>
            </w:r>
            <w:r>
              <w:rPr>
                <w:spacing w:val="-11"/>
                <w:w w:val="105"/>
                <w:sz w:val="15"/>
              </w:rPr>
              <w:t xml:space="preserve"> </w:t>
            </w:r>
            <w:r>
              <w:rPr>
                <w:w w:val="105"/>
                <w:sz w:val="15"/>
              </w:rPr>
              <w:t>a</w:t>
            </w:r>
            <w:r>
              <w:rPr>
                <w:spacing w:val="-11"/>
                <w:w w:val="105"/>
                <w:sz w:val="15"/>
              </w:rPr>
              <w:t xml:space="preserve"> </w:t>
            </w:r>
            <w:r>
              <w:rPr>
                <w:w w:val="105"/>
                <w:sz w:val="15"/>
              </w:rPr>
              <w:t>docentes</w:t>
            </w:r>
            <w:r>
              <w:rPr>
                <w:spacing w:val="-11"/>
                <w:w w:val="105"/>
                <w:sz w:val="15"/>
              </w:rPr>
              <w:t xml:space="preserve"> </w:t>
            </w:r>
            <w:r>
              <w:rPr>
                <w:w w:val="105"/>
                <w:sz w:val="15"/>
              </w:rPr>
              <w:t>y</w:t>
            </w:r>
            <w:r>
              <w:rPr>
                <w:spacing w:val="-11"/>
                <w:w w:val="105"/>
                <w:sz w:val="15"/>
              </w:rPr>
              <w:t xml:space="preserve"> </w:t>
            </w:r>
            <w:r>
              <w:rPr>
                <w:w w:val="105"/>
                <w:sz w:val="15"/>
              </w:rPr>
              <w:t>directivos</w:t>
            </w:r>
            <w:r>
              <w:rPr>
                <w:spacing w:val="-11"/>
                <w:w w:val="105"/>
                <w:sz w:val="15"/>
              </w:rPr>
              <w:t xml:space="preserve"> </w:t>
            </w:r>
            <w:r>
              <w:rPr>
                <w:w w:val="105"/>
                <w:sz w:val="15"/>
              </w:rPr>
              <w:t>docentes</w:t>
            </w:r>
            <w:r>
              <w:rPr>
                <w:spacing w:val="-11"/>
                <w:w w:val="105"/>
                <w:sz w:val="15"/>
              </w:rPr>
              <w:t xml:space="preserve"> </w:t>
            </w:r>
            <w:r>
              <w:rPr>
                <w:w w:val="105"/>
                <w:sz w:val="15"/>
              </w:rPr>
              <w:t>nombrados</w:t>
            </w:r>
            <w:r>
              <w:rPr>
                <w:spacing w:val="-11"/>
                <w:w w:val="105"/>
                <w:sz w:val="15"/>
              </w:rPr>
              <w:t xml:space="preserve"> </w:t>
            </w:r>
            <w:r>
              <w:rPr>
                <w:w w:val="105"/>
                <w:sz w:val="15"/>
              </w:rPr>
              <w:t>en</w:t>
            </w:r>
          </w:p>
          <w:p w14:paraId="033716CE" w14:textId="77777777" w:rsidR="00393C14" w:rsidRDefault="00393C14" w:rsidP="005D48DC">
            <w:pPr>
              <w:pStyle w:val="TableParagraph"/>
              <w:spacing w:before="1" w:line="273" w:lineRule="auto"/>
              <w:ind w:left="239" w:right="253"/>
              <w:jc w:val="center"/>
              <w:rPr>
                <w:sz w:val="15"/>
              </w:rPr>
            </w:pPr>
            <w:r>
              <w:rPr>
                <w:w w:val="105"/>
                <w:sz w:val="15"/>
              </w:rPr>
              <w:t>propiedad</w:t>
            </w:r>
            <w:r>
              <w:rPr>
                <w:spacing w:val="-9"/>
                <w:w w:val="105"/>
                <w:sz w:val="15"/>
              </w:rPr>
              <w:t xml:space="preserve"> </w:t>
            </w:r>
            <w:r>
              <w:rPr>
                <w:w w:val="105"/>
                <w:sz w:val="15"/>
              </w:rPr>
              <w:t>en</w:t>
            </w:r>
            <w:r>
              <w:rPr>
                <w:spacing w:val="-9"/>
                <w:w w:val="105"/>
                <w:sz w:val="15"/>
              </w:rPr>
              <w:t xml:space="preserve"> </w:t>
            </w:r>
            <w:r>
              <w:rPr>
                <w:w w:val="105"/>
                <w:sz w:val="15"/>
              </w:rPr>
              <w:t>la</w:t>
            </w:r>
            <w:r>
              <w:rPr>
                <w:spacing w:val="-9"/>
                <w:w w:val="105"/>
                <w:sz w:val="15"/>
              </w:rPr>
              <w:t xml:space="preserve"> </w:t>
            </w:r>
            <w:r>
              <w:rPr>
                <w:w w:val="105"/>
                <w:sz w:val="15"/>
              </w:rPr>
              <w:t>planta</w:t>
            </w:r>
            <w:r>
              <w:rPr>
                <w:spacing w:val="-10"/>
                <w:w w:val="105"/>
                <w:sz w:val="15"/>
              </w:rPr>
              <w:t xml:space="preserve"> </w:t>
            </w:r>
            <w:r>
              <w:rPr>
                <w:w w:val="105"/>
                <w:sz w:val="15"/>
              </w:rPr>
              <w:t>del</w:t>
            </w:r>
            <w:r>
              <w:rPr>
                <w:spacing w:val="-10"/>
                <w:w w:val="105"/>
                <w:sz w:val="15"/>
              </w:rPr>
              <w:t xml:space="preserve"> </w:t>
            </w:r>
            <w:r>
              <w:rPr>
                <w:w w:val="105"/>
                <w:sz w:val="15"/>
              </w:rPr>
              <w:t>Distrito</w:t>
            </w:r>
            <w:r>
              <w:rPr>
                <w:spacing w:val="-10"/>
                <w:w w:val="105"/>
                <w:sz w:val="15"/>
              </w:rPr>
              <w:t xml:space="preserve"> </w:t>
            </w:r>
            <w:r>
              <w:rPr>
                <w:w w:val="105"/>
                <w:sz w:val="15"/>
              </w:rPr>
              <w:t>de</w:t>
            </w:r>
            <w:r>
              <w:rPr>
                <w:spacing w:val="-10"/>
                <w:w w:val="105"/>
                <w:sz w:val="15"/>
              </w:rPr>
              <w:t xml:space="preserve"> </w:t>
            </w:r>
            <w:r>
              <w:rPr>
                <w:w w:val="105"/>
                <w:sz w:val="15"/>
              </w:rPr>
              <w:t>acuerdo</w:t>
            </w:r>
            <w:r>
              <w:rPr>
                <w:spacing w:val="-9"/>
                <w:w w:val="105"/>
                <w:sz w:val="15"/>
              </w:rPr>
              <w:t xml:space="preserve"> </w:t>
            </w:r>
            <w:r>
              <w:rPr>
                <w:w w:val="105"/>
                <w:sz w:val="15"/>
              </w:rPr>
              <w:t>a</w:t>
            </w:r>
            <w:r>
              <w:rPr>
                <w:spacing w:val="-10"/>
                <w:w w:val="105"/>
                <w:sz w:val="15"/>
              </w:rPr>
              <w:t xml:space="preserve"> </w:t>
            </w:r>
            <w:r>
              <w:rPr>
                <w:w w:val="105"/>
                <w:sz w:val="15"/>
              </w:rPr>
              <w:t>la normatividad</w:t>
            </w:r>
            <w:r>
              <w:rPr>
                <w:spacing w:val="-3"/>
                <w:w w:val="105"/>
                <w:sz w:val="15"/>
              </w:rPr>
              <w:t xml:space="preserve"> </w:t>
            </w:r>
            <w:r>
              <w:rPr>
                <w:w w:val="105"/>
                <w:sz w:val="15"/>
              </w:rPr>
              <w:t>vigente;</w:t>
            </w:r>
            <w:r>
              <w:rPr>
                <w:spacing w:val="-2"/>
                <w:w w:val="105"/>
                <w:sz w:val="15"/>
              </w:rPr>
              <w:t xml:space="preserve"> </w:t>
            </w:r>
            <w:r>
              <w:rPr>
                <w:w w:val="105"/>
                <w:sz w:val="15"/>
              </w:rPr>
              <w:t>concertada</w:t>
            </w:r>
            <w:r>
              <w:rPr>
                <w:spacing w:val="-3"/>
                <w:w w:val="105"/>
                <w:sz w:val="15"/>
              </w:rPr>
              <w:t xml:space="preserve"> </w:t>
            </w:r>
            <w:r>
              <w:rPr>
                <w:w w:val="105"/>
                <w:sz w:val="15"/>
              </w:rPr>
              <w:t>con</w:t>
            </w:r>
            <w:r>
              <w:rPr>
                <w:spacing w:val="-2"/>
                <w:w w:val="105"/>
                <w:sz w:val="15"/>
              </w:rPr>
              <w:t xml:space="preserve"> </w:t>
            </w:r>
            <w:r>
              <w:rPr>
                <w:w w:val="105"/>
                <w:sz w:val="15"/>
              </w:rPr>
              <w:t>el</w:t>
            </w:r>
            <w:r>
              <w:rPr>
                <w:spacing w:val="-3"/>
                <w:w w:val="105"/>
                <w:sz w:val="15"/>
              </w:rPr>
              <w:t xml:space="preserve"> </w:t>
            </w:r>
            <w:r>
              <w:rPr>
                <w:w w:val="105"/>
                <w:sz w:val="15"/>
              </w:rPr>
              <w:t xml:space="preserve">Consejo Consultivo </w:t>
            </w:r>
            <w:proofErr w:type="spellStart"/>
            <w:r>
              <w:rPr>
                <w:w w:val="105"/>
                <w:sz w:val="15"/>
              </w:rPr>
              <w:t>Rrom</w:t>
            </w:r>
            <w:proofErr w:type="spellEnd"/>
            <w:r>
              <w:rPr>
                <w:w w:val="105"/>
                <w:sz w:val="15"/>
              </w:rPr>
              <w:t xml:space="preserve"> y su normativa vigente.</w:t>
            </w:r>
          </w:p>
        </w:tc>
        <w:tc>
          <w:tcPr>
            <w:tcW w:w="3948" w:type="dxa"/>
            <w:shd w:val="clear" w:color="auto" w:fill="D8D8D8"/>
          </w:tcPr>
          <w:p w14:paraId="73727BC7" w14:textId="77777777" w:rsidR="00393C14" w:rsidRDefault="00393C14" w:rsidP="005D48DC">
            <w:pPr>
              <w:pStyle w:val="TableParagraph"/>
              <w:spacing w:before="139" w:line="273" w:lineRule="auto"/>
              <w:ind w:left="74" w:right="92"/>
              <w:jc w:val="center"/>
              <w:rPr>
                <w:sz w:val="15"/>
              </w:rPr>
            </w:pPr>
            <w:r>
              <w:rPr>
                <w:w w:val="105"/>
                <w:sz w:val="15"/>
              </w:rPr>
              <w:t>Número de Programas integrales de formación permanente</w:t>
            </w:r>
            <w:r>
              <w:rPr>
                <w:spacing w:val="-11"/>
                <w:w w:val="105"/>
                <w:sz w:val="15"/>
              </w:rPr>
              <w:t xml:space="preserve"> </w:t>
            </w:r>
            <w:r>
              <w:rPr>
                <w:w w:val="105"/>
                <w:sz w:val="15"/>
              </w:rPr>
              <w:t>dirigidos</w:t>
            </w:r>
            <w:r>
              <w:rPr>
                <w:spacing w:val="-11"/>
                <w:w w:val="105"/>
                <w:sz w:val="15"/>
              </w:rPr>
              <w:t xml:space="preserve"> </w:t>
            </w:r>
            <w:r>
              <w:rPr>
                <w:w w:val="105"/>
                <w:sz w:val="15"/>
              </w:rPr>
              <w:t>a</w:t>
            </w:r>
            <w:r>
              <w:rPr>
                <w:spacing w:val="-11"/>
                <w:w w:val="105"/>
                <w:sz w:val="15"/>
              </w:rPr>
              <w:t xml:space="preserve"> </w:t>
            </w:r>
            <w:r>
              <w:rPr>
                <w:w w:val="105"/>
                <w:sz w:val="15"/>
              </w:rPr>
              <w:t>docentes</w:t>
            </w:r>
            <w:r>
              <w:rPr>
                <w:spacing w:val="-11"/>
                <w:w w:val="105"/>
                <w:sz w:val="15"/>
              </w:rPr>
              <w:t xml:space="preserve"> </w:t>
            </w:r>
            <w:r>
              <w:rPr>
                <w:w w:val="105"/>
                <w:sz w:val="15"/>
              </w:rPr>
              <w:t>y</w:t>
            </w:r>
            <w:r>
              <w:rPr>
                <w:spacing w:val="-11"/>
                <w:w w:val="105"/>
                <w:sz w:val="15"/>
              </w:rPr>
              <w:t xml:space="preserve"> </w:t>
            </w:r>
            <w:r>
              <w:rPr>
                <w:w w:val="105"/>
                <w:sz w:val="15"/>
              </w:rPr>
              <w:t>directivos</w:t>
            </w:r>
            <w:r>
              <w:rPr>
                <w:spacing w:val="-11"/>
                <w:w w:val="105"/>
                <w:sz w:val="15"/>
              </w:rPr>
              <w:t xml:space="preserve"> </w:t>
            </w:r>
            <w:r>
              <w:rPr>
                <w:w w:val="105"/>
                <w:sz w:val="15"/>
              </w:rPr>
              <w:t xml:space="preserve">docentes nombrados en propiedad en la planta del Distrito de acuerdo a la normatividad vigente; concertada con el Consejo Consultivo </w:t>
            </w:r>
            <w:proofErr w:type="spellStart"/>
            <w:r>
              <w:rPr>
                <w:w w:val="105"/>
                <w:sz w:val="15"/>
              </w:rPr>
              <w:t>Rrom</w:t>
            </w:r>
            <w:proofErr w:type="spellEnd"/>
            <w:r>
              <w:rPr>
                <w:w w:val="105"/>
                <w:sz w:val="15"/>
              </w:rPr>
              <w:t xml:space="preserve"> y su normativa vigente</w:t>
            </w:r>
          </w:p>
        </w:tc>
        <w:tc>
          <w:tcPr>
            <w:tcW w:w="1306" w:type="dxa"/>
          </w:tcPr>
          <w:p w14:paraId="0A03822D" w14:textId="77777777" w:rsidR="00393C14" w:rsidRDefault="00393C14" w:rsidP="005D48DC">
            <w:pPr>
              <w:pStyle w:val="TableParagraph"/>
              <w:rPr>
                <w:rFonts w:ascii="Times New Roman"/>
                <w:sz w:val="15"/>
              </w:rPr>
            </w:pPr>
          </w:p>
          <w:p w14:paraId="43A5ACB9" w14:textId="77777777" w:rsidR="00393C14" w:rsidRDefault="00393C14" w:rsidP="005D48DC">
            <w:pPr>
              <w:pStyle w:val="TableParagraph"/>
              <w:rPr>
                <w:rFonts w:ascii="Times New Roman"/>
                <w:sz w:val="15"/>
              </w:rPr>
            </w:pPr>
          </w:p>
          <w:p w14:paraId="45E00DC6" w14:textId="77777777" w:rsidR="00393C14" w:rsidRDefault="00393C14" w:rsidP="005D48DC">
            <w:pPr>
              <w:pStyle w:val="TableParagraph"/>
              <w:spacing w:before="15"/>
              <w:rPr>
                <w:rFonts w:ascii="Times New Roman"/>
                <w:sz w:val="15"/>
              </w:rPr>
            </w:pPr>
          </w:p>
          <w:p w14:paraId="3F7D333B"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41233128" w14:textId="77777777" w:rsidR="00393C14" w:rsidRDefault="00393C14" w:rsidP="005D48DC">
            <w:pPr>
              <w:pStyle w:val="TableParagraph"/>
              <w:rPr>
                <w:rFonts w:ascii="Times New Roman"/>
                <w:sz w:val="15"/>
              </w:rPr>
            </w:pPr>
          </w:p>
          <w:p w14:paraId="7E219362" w14:textId="77777777" w:rsidR="00393C14" w:rsidRDefault="00393C14" w:rsidP="005D48DC">
            <w:pPr>
              <w:pStyle w:val="TableParagraph"/>
              <w:rPr>
                <w:rFonts w:ascii="Times New Roman"/>
                <w:sz w:val="15"/>
              </w:rPr>
            </w:pPr>
          </w:p>
          <w:p w14:paraId="69201E38" w14:textId="77777777" w:rsidR="00393C14" w:rsidRDefault="00393C14" w:rsidP="005D48DC">
            <w:pPr>
              <w:pStyle w:val="TableParagraph"/>
              <w:spacing w:before="15"/>
              <w:rPr>
                <w:rFonts w:ascii="Times New Roman"/>
                <w:sz w:val="15"/>
              </w:rPr>
            </w:pPr>
          </w:p>
          <w:p w14:paraId="103441DC"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3FCF3D89" w14:textId="77777777" w:rsidR="00393C14" w:rsidRDefault="00393C14" w:rsidP="005D48DC">
            <w:pPr>
              <w:pStyle w:val="TableParagraph"/>
              <w:rPr>
                <w:rFonts w:ascii="Times New Roman"/>
                <w:sz w:val="15"/>
              </w:rPr>
            </w:pPr>
          </w:p>
          <w:p w14:paraId="0C78757B" w14:textId="77777777" w:rsidR="00393C14" w:rsidRDefault="00393C14" w:rsidP="005D48DC">
            <w:pPr>
              <w:pStyle w:val="TableParagraph"/>
              <w:rPr>
                <w:rFonts w:ascii="Times New Roman"/>
                <w:sz w:val="15"/>
              </w:rPr>
            </w:pPr>
          </w:p>
          <w:p w14:paraId="043FB8D1" w14:textId="77777777" w:rsidR="00393C14" w:rsidRDefault="00393C14" w:rsidP="005D48DC">
            <w:pPr>
              <w:pStyle w:val="TableParagraph"/>
              <w:spacing w:before="14"/>
              <w:rPr>
                <w:rFonts w:ascii="Times New Roman"/>
                <w:sz w:val="15"/>
              </w:rPr>
            </w:pPr>
          </w:p>
          <w:p w14:paraId="1BA1E832" w14:textId="77777777" w:rsidR="00393C14" w:rsidRDefault="00393C14" w:rsidP="005D48DC">
            <w:pPr>
              <w:pStyle w:val="TableParagraph"/>
              <w:spacing w:before="1"/>
              <w:ind w:right="149"/>
              <w:jc w:val="center"/>
              <w:rPr>
                <w:sz w:val="15"/>
              </w:rPr>
            </w:pPr>
            <w:r>
              <w:rPr>
                <w:noProof/>
                <w:position w:val="-2"/>
              </w:rPr>
              <w:drawing>
                <wp:inline distT="0" distB="0" distL="0" distR="0" wp14:anchorId="1EBDF868" wp14:editId="78EF74CF">
                  <wp:extent cx="111251" cy="111251"/>
                  <wp:effectExtent l="0" t="0" r="0" b="0"/>
                  <wp:docPr id="329"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2D557778" w14:textId="77777777" w:rsidR="00393C14" w:rsidRDefault="00393C14" w:rsidP="005D48DC">
            <w:pPr>
              <w:pStyle w:val="TableParagraph"/>
              <w:rPr>
                <w:rFonts w:ascii="Times New Roman"/>
                <w:sz w:val="15"/>
              </w:rPr>
            </w:pPr>
          </w:p>
          <w:p w14:paraId="42D4FE00" w14:textId="77777777" w:rsidR="00393C14" w:rsidRDefault="00393C14" w:rsidP="005D48DC">
            <w:pPr>
              <w:pStyle w:val="TableParagraph"/>
              <w:rPr>
                <w:rFonts w:ascii="Times New Roman"/>
                <w:sz w:val="15"/>
              </w:rPr>
            </w:pPr>
          </w:p>
          <w:p w14:paraId="002123D0" w14:textId="77777777" w:rsidR="00393C14" w:rsidRDefault="00393C14" w:rsidP="005D48DC">
            <w:pPr>
              <w:pStyle w:val="TableParagraph"/>
              <w:spacing w:before="14"/>
              <w:rPr>
                <w:rFonts w:ascii="Times New Roman"/>
                <w:sz w:val="15"/>
              </w:rPr>
            </w:pPr>
          </w:p>
          <w:p w14:paraId="1267A5ED" w14:textId="77777777" w:rsidR="00393C14" w:rsidRDefault="00393C14" w:rsidP="005D48DC">
            <w:pPr>
              <w:pStyle w:val="TableParagraph"/>
              <w:tabs>
                <w:tab w:val="left" w:pos="377"/>
              </w:tabs>
              <w:spacing w:before="1"/>
              <w:ind w:right="182"/>
              <w:jc w:val="center"/>
              <w:rPr>
                <w:sz w:val="15"/>
              </w:rPr>
            </w:pPr>
            <w:r>
              <w:rPr>
                <w:noProof/>
                <w:position w:val="-2"/>
              </w:rPr>
              <w:drawing>
                <wp:inline distT="0" distB="0" distL="0" distR="0" wp14:anchorId="156130E6" wp14:editId="4C9D993B">
                  <wp:extent cx="111251" cy="111251"/>
                  <wp:effectExtent l="0" t="0" r="0" b="0"/>
                  <wp:docPr id="330" name="Imag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D5533E4" w14:textId="77777777" w:rsidR="00393C14" w:rsidRDefault="00393C14" w:rsidP="005D48DC">
            <w:pPr>
              <w:pStyle w:val="TableParagraph"/>
              <w:rPr>
                <w:rFonts w:ascii="Times New Roman"/>
                <w:sz w:val="15"/>
              </w:rPr>
            </w:pPr>
          </w:p>
          <w:p w14:paraId="38B47BEA" w14:textId="77777777" w:rsidR="00393C14" w:rsidRDefault="00393C14" w:rsidP="005D48DC">
            <w:pPr>
              <w:pStyle w:val="TableParagraph"/>
              <w:rPr>
                <w:rFonts w:ascii="Times New Roman"/>
                <w:sz w:val="15"/>
              </w:rPr>
            </w:pPr>
          </w:p>
          <w:p w14:paraId="7F029400" w14:textId="77777777" w:rsidR="00393C14" w:rsidRDefault="00393C14" w:rsidP="005D48DC">
            <w:pPr>
              <w:pStyle w:val="TableParagraph"/>
              <w:spacing w:before="14"/>
              <w:rPr>
                <w:rFonts w:ascii="Times New Roman"/>
                <w:sz w:val="15"/>
              </w:rPr>
            </w:pPr>
          </w:p>
          <w:p w14:paraId="20F4B598" w14:textId="77777777" w:rsidR="00393C14" w:rsidRDefault="00393C14" w:rsidP="005D48DC">
            <w:pPr>
              <w:pStyle w:val="TableParagraph"/>
              <w:spacing w:before="1"/>
              <w:ind w:right="160"/>
              <w:jc w:val="center"/>
              <w:rPr>
                <w:sz w:val="15"/>
              </w:rPr>
            </w:pPr>
            <w:r>
              <w:rPr>
                <w:noProof/>
                <w:position w:val="-2"/>
              </w:rPr>
              <w:drawing>
                <wp:inline distT="0" distB="0" distL="0" distR="0" wp14:anchorId="550C56AE" wp14:editId="556640C7">
                  <wp:extent cx="111251" cy="111251"/>
                  <wp:effectExtent l="0" t="0" r="0" b="0"/>
                  <wp:docPr id="331" name="Imag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20,0%</w:t>
            </w:r>
          </w:p>
        </w:tc>
      </w:tr>
    </w:tbl>
    <w:p w14:paraId="52065506"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302BE1C0" w14:textId="77777777" w:rsidTr="00DF12E9">
        <w:trPr>
          <w:trHeight w:val="594"/>
        </w:trPr>
        <w:tc>
          <w:tcPr>
            <w:tcW w:w="3948" w:type="dxa"/>
            <w:shd w:val="clear" w:color="auto" w:fill="156082"/>
          </w:tcPr>
          <w:p w14:paraId="57F89913" w14:textId="77777777" w:rsidR="00393C14" w:rsidRDefault="00393C14" w:rsidP="005D48DC">
            <w:pPr>
              <w:pStyle w:val="TableParagraph"/>
              <w:spacing w:before="39"/>
              <w:rPr>
                <w:rFonts w:ascii="Times New Roman"/>
                <w:sz w:val="15"/>
              </w:rPr>
            </w:pPr>
          </w:p>
          <w:p w14:paraId="77155C32"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097ED265" w14:textId="77777777" w:rsidR="00393C14" w:rsidRDefault="00393C14" w:rsidP="005D48DC">
            <w:pPr>
              <w:pStyle w:val="TableParagraph"/>
              <w:spacing w:before="39"/>
              <w:rPr>
                <w:rFonts w:ascii="Times New Roman"/>
                <w:sz w:val="15"/>
              </w:rPr>
            </w:pPr>
          </w:p>
          <w:p w14:paraId="615A1347"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57A27989"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0F1D6872"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763C9190"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0CA92B57"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50F05CFB"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4E8BB889" w14:textId="77777777" w:rsidTr="00DF12E9">
        <w:trPr>
          <w:trHeight w:val="1446"/>
        </w:trPr>
        <w:tc>
          <w:tcPr>
            <w:tcW w:w="3948" w:type="dxa"/>
            <w:shd w:val="clear" w:color="auto" w:fill="D8D8D8"/>
          </w:tcPr>
          <w:p w14:paraId="1E80510D" w14:textId="77777777" w:rsidR="00393C14" w:rsidRDefault="00393C14" w:rsidP="005D48DC">
            <w:pPr>
              <w:pStyle w:val="TableParagraph"/>
              <w:spacing w:before="46" w:line="273" w:lineRule="auto"/>
              <w:ind w:left="148" w:firstLine="216"/>
              <w:rPr>
                <w:sz w:val="15"/>
              </w:rPr>
            </w:pPr>
            <w:r>
              <w:rPr>
                <w:w w:val="105"/>
                <w:sz w:val="15"/>
              </w:rPr>
              <w:t>11.1.1 Estrategia de participación y educación ambiental</w:t>
            </w:r>
            <w:r>
              <w:rPr>
                <w:spacing w:val="-3"/>
                <w:w w:val="105"/>
                <w:sz w:val="15"/>
              </w:rPr>
              <w:t xml:space="preserve"> </w:t>
            </w:r>
            <w:r>
              <w:rPr>
                <w:w w:val="105"/>
                <w:sz w:val="15"/>
              </w:rPr>
              <w:t>desde</w:t>
            </w:r>
            <w:r>
              <w:rPr>
                <w:spacing w:val="-3"/>
                <w:w w:val="105"/>
                <w:sz w:val="15"/>
              </w:rPr>
              <w:t xml:space="preserve"> </w:t>
            </w:r>
            <w:r>
              <w:rPr>
                <w:w w:val="105"/>
                <w:sz w:val="15"/>
              </w:rPr>
              <w:t>el</w:t>
            </w:r>
            <w:r>
              <w:rPr>
                <w:spacing w:val="-3"/>
                <w:w w:val="105"/>
                <w:sz w:val="15"/>
              </w:rPr>
              <w:t xml:space="preserve"> </w:t>
            </w:r>
            <w:r>
              <w:rPr>
                <w:w w:val="105"/>
                <w:sz w:val="15"/>
              </w:rPr>
              <w:t>enfoque</w:t>
            </w:r>
            <w:r>
              <w:rPr>
                <w:spacing w:val="-2"/>
                <w:w w:val="105"/>
                <w:sz w:val="15"/>
              </w:rPr>
              <w:t xml:space="preserve"> </w:t>
            </w:r>
            <w:r>
              <w:rPr>
                <w:w w:val="105"/>
                <w:sz w:val="15"/>
              </w:rPr>
              <w:t>diferencial</w:t>
            </w:r>
            <w:r>
              <w:rPr>
                <w:spacing w:val="-3"/>
                <w:w w:val="105"/>
                <w:sz w:val="15"/>
              </w:rPr>
              <w:t xml:space="preserve"> </w:t>
            </w:r>
            <w:r>
              <w:rPr>
                <w:w w:val="105"/>
                <w:sz w:val="15"/>
              </w:rPr>
              <w:t>étnico</w:t>
            </w:r>
            <w:r>
              <w:rPr>
                <w:spacing w:val="-2"/>
                <w:w w:val="105"/>
                <w:sz w:val="15"/>
              </w:rPr>
              <w:t xml:space="preserve"> </w:t>
            </w:r>
            <w:proofErr w:type="spellStart"/>
            <w:r>
              <w:rPr>
                <w:w w:val="105"/>
                <w:sz w:val="15"/>
              </w:rPr>
              <w:t>Rrom</w:t>
            </w:r>
            <w:proofErr w:type="spellEnd"/>
            <w:r>
              <w:rPr>
                <w:w w:val="105"/>
                <w:sz w:val="15"/>
              </w:rPr>
              <w:t xml:space="preserve"> para</w:t>
            </w:r>
            <w:r>
              <w:rPr>
                <w:spacing w:val="-5"/>
                <w:w w:val="105"/>
                <w:sz w:val="15"/>
              </w:rPr>
              <w:t xml:space="preserve"> </w:t>
            </w:r>
            <w:r>
              <w:rPr>
                <w:w w:val="105"/>
                <w:sz w:val="15"/>
              </w:rPr>
              <w:t>la</w:t>
            </w:r>
            <w:r>
              <w:rPr>
                <w:spacing w:val="-6"/>
                <w:w w:val="105"/>
                <w:sz w:val="15"/>
              </w:rPr>
              <w:t xml:space="preserve"> </w:t>
            </w:r>
            <w:r>
              <w:rPr>
                <w:w w:val="105"/>
                <w:sz w:val="15"/>
              </w:rPr>
              <w:t>divulgación</w:t>
            </w:r>
            <w:r>
              <w:rPr>
                <w:spacing w:val="-4"/>
                <w:w w:val="105"/>
                <w:sz w:val="15"/>
              </w:rPr>
              <w:t xml:space="preserve"> </w:t>
            </w:r>
            <w:r>
              <w:rPr>
                <w:w w:val="105"/>
                <w:sz w:val="15"/>
              </w:rPr>
              <w:t>y</w:t>
            </w:r>
            <w:r>
              <w:rPr>
                <w:spacing w:val="-8"/>
                <w:w w:val="105"/>
                <w:sz w:val="15"/>
              </w:rPr>
              <w:t xml:space="preserve"> </w:t>
            </w:r>
            <w:r>
              <w:rPr>
                <w:w w:val="105"/>
                <w:sz w:val="15"/>
              </w:rPr>
              <w:t>el</w:t>
            </w:r>
            <w:r>
              <w:rPr>
                <w:spacing w:val="36"/>
                <w:w w:val="105"/>
                <w:sz w:val="15"/>
              </w:rPr>
              <w:t xml:space="preserve"> </w:t>
            </w:r>
            <w:r>
              <w:rPr>
                <w:w w:val="105"/>
                <w:sz w:val="15"/>
              </w:rPr>
              <w:t>fortalecimiento</w:t>
            </w:r>
            <w:r>
              <w:rPr>
                <w:spacing w:val="-5"/>
                <w:w w:val="105"/>
                <w:sz w:val="15"/>
              </w:rPr>
              <w:t xml:space="preserve"> </w:t>
            </w:r>
            <w:r>
              <w:rPr>
                <w:w w:val="105"/>
                <w:sz w:val="15"/>
              </w:rPr>
              <w:t>de</w:t>
            </w:r>
            <w:r>
              <w:rPr>
                <w:spacing w:val="-5"/>
                <w:w w:val="105"/>
                <w:sz w:val="15"/>
              </w:rPr>
              <w:t xml:space="preserve"> </w:t>
            </w:r>
            <w:r>
              <w:rPr>
                <w:w w:val="105"/>
                <w:sz w:val="15"/>
              </w:rPr>
              <w:t>la</w:t>
            </w:r>
            <w:r>
              <w:rPr>
                <w:spacing w:val="-5"/>
                <w:w w:val="105"/>
                <w:sz w:val="15"/>
              </w:rPr>
              <w:t xml:space="preserve"> </w:t>
            </w:r>
            <w:r>
              <w:rPr>
                <w:w w:val="105"/>
                <w:sz w:val="15"/>
              </w:rPr>
              <w:t xml:space="preserve">cultura </w:t>
            </w:r>
            <w:proofErr w:type="spellStart"/>
            <w:r>
              <w:rPr>
                <w:w w:val="105"/>
                <w:sz w:val="15"/>
              </w:rPr>
              <w:t>Rrom</w:t>
            </w:r>
            <w:proofErr w:type="spellEnd"/>
            <w:r>
              <w:rPr>
                <w:spacing w:val="-6"/>
                <w:w w:val="105"/>
                <w:sz w:val="15"/>
              </w:rPr>
              <w:t xml:space="preserve"> </w:t>
            </w:r>
            <w:r>
              <w:rPr>
                <w:w w:val="105"/>
                <w:sz w:val="15"/>
              </w:rPr>
              <w:t>con</w:t>
            </w:r>
            <w:r>
              <w:rPr>
                <w:spacing w:val="-9"/>
                <w:w w:val="105"/>
                <w:sz w:val="15"/>
              </w:rPr>
              <w:t xml:space="preserve"> </w:t>
            </w:r>
            <w:r>
              <w:rPr>
                <w:w w:val="105"/>
                <w:sz w:val="15"/>
              </w:rPr>
              <w:t>la</w:t>
            </w:r>
            <w:r>
              <w:rPr>
                <w:spacing w:val="-9"/>
                <w:w w:val="105"/>
                <w:sz w:val="15"/>
              </w:rPr>
              <w:t xml:space="preserve"> </w:t>
            </w:r>
            <w:r>
              <w:rPr>
                <w:w w:val="105"/>
                <w:sz w:val="15"/>
              </w:rPr>
              <w:t>consulta</w:t>
            </w:r>
            <w:r>
              <w:rPr>
                <w:spacing w:val="-9"/>
                <w:w w:val="105"/>
                <w:sz w:val="15"/>
              </w:rPr>
              <w:t xml:space="preserve"> </w:t>
            </w:r>
            <w:r>
              <w:rPr>
                <w:w w:val="105"/>
                <w:sz w:val="15"/>
              </w:rPr>
              <w:t>y</w:t>
            </w:r>
            <w:r>
              <w:rPr>
                <w:spacing w:val="-11"/>
                <w:w w:val="105"/>
                <w:sz w:val="15"/>
              </w:rPr>
              <w:t xml:space="preserve"> </w:t>
            </w:r>
            <w:r>
              <w:rPr>
                <w:w w:val="105"/>
                <w:sz w:val="15"/>
              </w:rPr>
              <w:t>participación</w:t>
            </w:r>
            <w:r>
              <w:rPr>
                <w:spacing w:val="-9"/>
                <w:w w:val="105"/>
                <w:sz w:val="15"/>
              </w:rPr>
              <w:t xml:space="preserve"> </w:t>
            </w:r>
            <w:r>
              <w:rPr>
                <w:w w:val="105"/>
                <w:sz w:val="15"/>
              </w:rPr>
              <w:t>en</w:t>
            </w:r>
            <w:r>
              <w:rPr>
                <w:spacing w:val="-9"/>
                <w:w w:val="105"/>
                <w:sz w:val="15"/>
              </w:rPr>
              <w:t xml:space="preserve"> </w:t>
            </w:r>
            <w:r>
              <w:rPr>
                <w:w w:val="105"/>
                <w:sz w:val="15"/>
              </w:rPr>
              <w:t>el</w:t>
            </w:r>
            <w:r>
              <w:rPr>
                <w:spacing w:val="-9"/>
                <w:w w:val="105"/>
                <w:sz w:val="15"/>
              </w:rPr>
              <w:t xml:space="preserve"> </w:t>
            </w:r>
            <w:r>
              <w:rPr>
                <w:w w:val="105"/>
                <w:sz w:val="15"/>
              </w:rPr>
              <w:t>marco</w:t>
            </w:r>
            <w:r>
              <w:rPr>
                <w:spacing w:val="-8"/>
                <w:w w:val="105"/>
                <w:sz w:val="15"/>
              </w:rPr>
              <w:t xml:space="preserve"> </w:t>
            </w:r>
            <w:r>
              <w:rPr>
                <w:w w:val="105"/>
                <w:sz w:val="15"/>
              </w:rPr>
              <w:t>del</w:t>
            </w:r>
          </w:p>
          <w:p w14:paraId="3BB23272" w14:textId="77777777" w:rsidR="00393C14" w:rsidRDefault="00393C14" w:rsidP="005D48DC">
            <w:pPr>
              <w:pStyle w:val="TableParagraph"/>
              <w:ind w:left="945"/>
              <w:rPr>
                <w:sz w:val="15"/>
              </w:rPr>
            </w:pPr>
            <w:r>
              <w:rPr>
                <w:w w:val="105"/>
                <w:sz w:val="15"/>
              </w:rPr>
              <w:t>Decreto</w:t>
            </w:r>
            <w:r>
              <w:rPr>
                <w:spacing w:val="-7"/>
                <w:w w:val="105"/>
                <w:sz w:val="15"/>
              </w:rPr>
              <w:t xml:space="preserve"> </w:t>
            </w:r>
            <w:r>
              <w:rPr>
                <w:w w:val="105"/>
                <w:sz w:val="15"/>
              </w:rPr>
              <w:t>Distrital</w:t>
            </w:r>
            <w:r>
              <w:rPr>
                <w:spacing w:val="-7"/>
                <w:w w:val="105"/>
                <w:sz w:val="15"/>
              </w:rPr>
              <w:t xml:space="preserve"> </w:t>
            </w:r>
            <w:r>
              <w:rPr>
                <w:w w:val="105"/>
                <w:sz w:val="15"/>
              </w:rPr>
              <w:t>817</w:t>
            </w:r>
            <w:r>
              <w:rPr>
                <w:spacing w:val="-6"/>
                <w:w w:val="105"/>
                <w:sz w:val="15"/>
              </w:rPr>
              <w:t xml:space="preserve"> </w:t>
            </w:r>
            <w:r>
              <w:rPr>
                <w:w w:val="105"/>
                <w:sz w:val="15"/>
              </w:rPr>
              <w:t>de</w:t>
            </w:r>
            <w:r>
              <w:rPr>
                <w:spacing w:val="-5"/>
                <w:w w:val="105"/>
                <w:sz w:val="15"/>
              </w:rPr>
              <w:t xml:space="preserve"> </w:t>
            </w:r>
            <w:r>
              <w:rPr>
                <w:spacing w:val="-4"/>
                <w:w w:val="105"/>
                <w:sz w:val="15"/>
              </w:rPr>
              <w:t>2019.</w:t>
            </w:r>
          </w:p>
        </w:tc>
        <w:tc>
          <w:tcPr>
            <w:tcW w:w="3948" w:type="dxa"/>
            <w:shd w:val="clear" w:color="auto" w:fill="D8D8D8"/>
          </w:tcPr>
          <w:p w14:paraId="3E460745" w14:textId="77777777" w:rsidR="00393C14" w:rsidRDefault="00393C14" w:rsidP="005D48DC">
            <w:pPr>
              <w:pStyle w:val="TableParagraph"/>
              <w:spacing w:before="168"/>
              <w:rPr>
                <w:rFonts w:ascii="Times New Roman"/>
                <w:sz w:val="15"/>
              </w:rPr>
            </w:pPr>
          </w:p>
          <w:p w14:paraId="1F91C353" w14:textId="77777777" w:rsidR="00393C14" w:rsidRDefault="00393C14" w:rsidP="005D48DC">
            <w:pPr>
              <w:pStyle w:val="TableParagraph"/>
              <w:spacing w:before="1" w:line="273" w:lineRule="auto"/>
              <w:ind w:left="78" w:right="96"/>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participación y educación ambiental desde el enfoque diferencial étnico</w:t>
            </w:r>
            <w:r>
              <w:rPr>
                <w:spacing w:val="-9"/>
                <w:w w:val="105"/>
                <w:sz w:val="15"/>
              </w:rPr>
              <w:t xml:space="preserve"> </w:t>
            </w:r>
            <w:proofErr w:type="spellStart"/>
            <w:r>
              <w:rPr>
                <w:w w:val="105"/>
                <w:sz w:val="15"/>
              </w:rPr>
              <w:t>Rrom</w:t>
            </w:r>
            <w:proofErr w:type="spellEnd"/>
            <w:r>
              <w:rPr>
                <w:spacing w:val="-7"/>
                <w:w w:val="105"/>
                <w:sz w:val="15"/>
              </w:rPr>
              <w:t xml:space="preserve"> </w:t>
            </w:r>
            <w:r>
              <w:rPr>
                <w:w w:val="105"/>
                <w:sz w:val="15"/>
              </w:rPr>
              <w:t>para</w:t>
            </w:r>
            <w:r>
              <w:rPr>
                <w:spacing w:val="-9"/>
                <w:w w:val="105"/>
                <w:sz w:val="15"/>
              </w:rPr>
              <w:t xml:space="preserve"> </w:t>
            </w:r>
            <w:r>
              <w:rPr>
                <w:w w:val="105"/>
                <w:sz w:val="15"/>
              </w:rPr>
              <w:t>la</w:t>
            </w:r>
            <w:r>
              <w:rPr>
                <w:spacing w:val="-9"/>
                <w:w w:val="105"/>
                <w:sz w:val="15"/>
              </w:rPr>
              <w:t xml:space="preserve"> </w:t>
            </w:r>
            <w:r>
              <w:rPr>
                <w:w w:val="105"/>
                <w:sz w:val="15"/>
              </w:rPr>
              <w:t>divulgación</w:t>
            </w:r>
            <w:r>
              <w:rPr>
                <w:spacing w:val="-9"/>
                <w:w w:val="105"/>
                <w:sz w:val="15"/>
              </w:rPr>
              <w:t xml:space="preserve"> </w:t>
            </w:r>
            <w:r>
              <w:rPr>
                <w:w w:val="105"/>
                <w:sz w:val="15"/>
              </w:rPr>
              <w:t>y</w:t>
            </w:r>
            <w:r>
              <w:rPr>
                <w:spacing w:val="-11"/>
                <w:w w:val="105"/>
                <w:sz w:val="15"/>
              </w:rPr>
              <w:t xml:space="preserve"> </w:t>
            </w:r>
            <w:r>
              <w:rPr>
                <w:w w:val="105"/>
                <w:sz w:val="15"/>
              </w:rPr>
              <w:t>el</w:t>
            </w:r>
            <w:r>
              <w:rPr>
                <w:spacing w:val="-9"/>
                <w:w w:val="105"/>
                <w:sz w:val="15"/>
              </w:rPr>
              <w:t xml:space="preserve"> </w:t>
            </w:r>
            <w:r>
              <w:rPr>
                <w:w w:val="105"/>
                <w:sz w:val="15"/>
              </w:rPr>
              <w:t>fortalecimiento</w:t>
            </w:r>
            <w:r>
              <w:rPr>
                <w:spacing w:val="-9"/>
                <w:w w:val="105"/>
                <w:sz w:val="15"/>
              </w:rPr>
              <w:t xml:space="preserve"> </w:t>
            </w:r>
            <w:r>
              <w:rPr>
                <w:w w:val="105"/>
                <w:sz w:val="15"/>
              </w:rPr>
              <w:t xml:space="preserve">de la cultura </w:t>
            </w:r>
            <w:proofErr w:type="spellStart"/>
            <w:r>
              <w:rPr>
                <w:w w:val="105"/>
                <w:sz w:val="15"/>
              </w:rPr>
              <w:t>Rrom</w:t>
            </w:r>
            <w:proofErr w:type="spellEnd"/>
            <w:r>
              <w:rPr>
                <w:w w:val="105"/>
                <w:sz w:val="15"/>
              </w:rPr>
              <w:t>.</w:t>
            </w:r>
          </w:p>
        </w:tc>
        <w:tc>
          <w:tcPr>
            <w:tcW w:w="1306" w:type="dxa"/>
            <w:shd w:val="clear" w:color="auto" w:fill="D8D8D8"/>
          </w:tcPr>
          <w:p w14:paraId="35FF1827" w14:textId="77777777" w:rsidR="00393C14" w:rsidRDefault="00393C14" w:rsidP="005D48DC">
            <w:pPr>
              <w:pStyle w:val="TableParagraph"/>
              <w:rPr>
                <w:rFonts w:ascii="Times New Roman"/>
                <w:sz w:val="15"/>
              </w:rPr>
            </w:pPr>
          </w:p>
          <w:p w14:paraId="164E5135" w14:textId="77777777" w:rsidR="00393C14" w:rsidRDefault="00393C14" w:rsidP="005D48DC">
            <w:pPr>
              <w:pStyle w:val="TableParagraph"/>
              <w:rPr>
                <w:rFonts w:ascii="Times New Roman"/>
                <w:sz w:val="15"/>
              </w:rPr>
            </w:pPr>
          </w:p>
          <w:p w14:paraId="558E2B34" w14:textId="77777777" w:rsidR="00393C14" w:rsidRDefault="00393C14" w:rsidP="005D48DC">
            <w:pPr>
              <w:pStyle w:val="TableParagraph"/>
              <w:spacing w:before="121"/>
              <w:rPr>
                <w:rFonts w:ascii="Times New Roman"/>
                <w:sz w:val="15"/>
              </w:rPr>
            </w:pPr>
          </w:p>
          <w:p w14:paraId="4A1C58A2"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C812A86" w14:textId="77777777" w:rsidR="00393C14" w:rsidRDefault="00393C14" w:rsidP="005D48DC">
            <w:pPr>
              <w:pStyle w:val="TableParagraph"/>
              <w:rPr>
                <w:rFonts w:ascii="Times New Roman"/>
                <w:sz w:val="15"/>
              </w:rPr>
            </w:pPr>
          </w:p>
          <w:p w14:paraId="42493131" w14:textId="77777777" w:rsidR="00393C14" w:rsidRDefault="00393C14" w:rsidP="005D48DC">
            <w:pPr>
              <w:pStyle w:val="TableParagraph"/>
              <w:rPr>
                <w:rFonts w:ascii="Times New Roman"/>
                <w:sz w:val="15"/>
              </w:rPr>
            </w:pPr>
          </w:p>
          <w:p w14:paraId="0CF10ED4" w14:textId="77777777" w:rsidR="00393C14" w:rsidRDefault="00393C14" w:rsidP="005D48DC">
            <w:pPr>
              <w:pStyle w:val="TableParagraph"/>
              <w:spacing w:before="119"/>
              <w:rPr>
                <w:rFonts w:ascii="Times New Roman"/>
                <w:sz w:val="15"/>
              </w:rPr>
            </w:pPr>
          </w:p>
          <w:p w14:paraId="16D28F52" w14:textId="77777777" w:rsidR="00393C14" w:rsidRDefault="00393C14" w:rsidP="005D48DC">
            <w:pPr>
              <w:pStyle w:val="TableParagraph"/>
              <w:ind w:left="29" w:right="6"/>
              <w:jc w:val="center"/>
              <w:rPr>
                <w:sz w:val="15"/>
              </w:rPr>
            </w:pPr>
            <w:r>
              <w:rPr>
                <w:spacing w:val="-2"/>
                <w:w w:val="105"/>
                <w:sz w:val="15"/>
              </w:rPr>
              <w:t>Creciente</w:t>
            </w:r>
          </w:p>
        </w:tc>
        <w:tc>
          <w:tcPr>
            <w:tcW w:w="1069" w:type="dxa"/>
            <w:shd w:val="clear" w:color="auto" w:fill="D8D8D8"/>
          </w:tcPr>
          <w:p w14:paraId="26D0E806" w14:textId="77777777" w:rsidR="00393C14" w:rsidRDefault="00393C14" w:rsidP="005D48DC">
            <w:pPr>
              <w:pStyle w:val="TableParagraph"/>
              <w:rPr>
                <w:rFonts w:ascii="Times New Roman"/>
                <w:sz w:val="15"/>
              </w:rPr>
            </w:pPr>
          </w:p>
          <w:p w14:paraId="3762009A" w14:textId="77777777" w:rsidR="00393C14" w:rsidRDefault="00393C14" w:rsidP="005D48DC">
            <w:pPr>
              <w:pStyle w:val="TableParagraph"/>
              <w:rPr>
                <w:rFonts w:ascii="Times New Roman"/>
                <w:sz w:val="15"/>
              </w:rPr>
            </w:pPr>
          </w:p>
          <w:p w14:paraId="45BDE64B" w14:textId="77777777" w:rsidR="00393C14" w:rsidRDefault="00393C14" w:rsidP="005D48DC">
            <w:pPr>
              <w:pStyle w:val="TableParagraph"/>
              <w:spacing w:before="119"/>
              <w:rPr>
                <w:rFonts w:ascii="Times New Roman"/>
                <w:sz w:val="15"/>
              </w:rPr>
            </w:pPr>
          </w:p>
          <w:p w14:paraId="213896A0" w14:textId="77777777" w:rsidR="00393C14" w:rsidRDefault="00393C14" w:rsidP="005D48DC">
            <w:pPr>
              <w:pStyle w:val="TableParagraph"/>
              <w:ind w:left="59"/>
              <w:rPr>
                <w:sz w:val="15"/>
              </w:rPr>
            </w:pPr>
            <w:r>
              <w:rPr>
                <w:spacing w:val="-2"/>
                <w:w w:val="105"/>
                <w:sz w:val="15"/>
              </w:rPr>
              <w:t>#¿NOMBRE?</w:t>
            </w:r>
          </w:p>
        </w:tc>
        <w:tc>
          <w:tcPr>
            <w:tcW w:w="1129" w:type="dxa"/>
            <w:shd w:val="clear" w:color="auto" w:fill="D8D8D8"/>
          </w:tcPr>
          <w:p w14:paraId="12F747A1" w14:textId="77777777" w:rsidR="00393C14" w:rsidRDefault="00393C14" w:rsidP="005D48DC">
            <w:pPr>
              <w:pStyle w:val="TableParagraph"/>
              <w:rPr>
                <w:rFonts w:ascii="Times New Roman"/>
                <w:sz w:val="15"/>
              </w:rPr>
            </w:pPr>
          </w:p>
          <w:p w14:paraId="33839440" w14:textId="77777777" w:rsidR="00393C14" w:rsidRDefault="00393C14" w:rsidP="005D48DC">
            <w:pPr>
              <w:pStyle w:val="TableParagraph"/>
              <w:rPr>
                <w:rFonts w:ascii="Times New Roman"/>
                <w:sz w:val="15"/>
              </w:rPr>
            </w:pPr>
          </w:p>
          <w:p w14:paraId="59DB2DE5" w14:textId="77777777" w:rsidR="00393C14" w:rsidRDefault="00393C14" w:rsidP="005D48DC">
            <w:pPr>
              <w:pStyle w:val="TableParagraph"/>
              <w:spacing w:before="119"/>
              <w:rPr>
                <w:rFonts w:ascii="Times New Roman"/>
                <w:sz w:val="15"/>
              </w:rPr>
            </w:pPr>
          </w:p>
          <w:p w14:paraId="487C9171" w14:textId="77777777" w:rsidR="00393C14" w:rsidRDefault="00393C14" w:rsidP="005D48DC">
            <w:pPr>
              <w:pStyle w:val="TableParagraph"/>
              <w:ind w:left="89"/>
              <w:rPr>
                <w:sz w:val="15"/>
              </w:rPr>
            </w:pPr>
            <w:r>
              <w:rPr>
                <w:spacing w:val="-2"/>
                <w:w w:val="105"/>
                <w:sz w:val="15"/>
              </w:rPr>
              <w:t>#¿NOMBRE?</w:t>
            </w:r>
          </w:p>
        </w:tc>
        <w:tc>
          <w:tcPr>
            <w:tcW w:w="995" w:type="dxa"/>
            <w:shd w:val="clear" w:color="auto" w:fill="D8D8D8"/>
          </w:tcPr>
          <w:p w14:paraId="6DE4816D" w14:textId="77777777" w:rsidR="00393C14" w:rsidRDefault="00393C14" w:rsidP="005D48DC">
            <w:pPr>
              <w:pStyle w:val="TableParagraph"/>
              <w:rPr>
                <w:rFonts w:ascii="Times New Roman"/>
                <w:sz w:val="15"/>
              </w:rPr>
            </w:pPr>
          </w:p>
          <w:p w14:paraId="72462995" w14:textId="77777777" w:rsidR="00393C14" w:rsidRDefault="00393C14" w:rsidP="005D48DC">
            <w:pPr>
              <w:pStyle w:val="TableParagraph"/>
              <w:rPr>
                <w:rFonts w:ascii="Times New Roman"/>
                <w:sz w:val="15"/>
              </w:rPr>
            </w:pPr>
          </w:p>
          <w:p w14:paraId="08B6240E" w14:textId="77777777" w:rsidR="00393C14" w:rsidRDefault="00393C14" w:rsidP="005D48DC">
            <w:pPr>
              <w:pStyle w:val="TableParagraph"/>
              <w:spacing w:before="119"/>
              <w:rPr>
                <w:rFonts w:ascii="Times New Roman"/>
                <w:sz w:val="15"/>
              </w:rPr>
            </w:pPr>
          </w:p>
          <w:p w14:paraId="4E91E85B" w14:textId="77777777" w:rsidR="00393C14" w:rsidRDefault="00393C14" w:rsidP="005D48DC">
            <w:pPr>
              <w:pStyle w:val="TableParagraph"/>
              <w:ind w:left="64"/>
              <w:rPr>
                <w:sz w:val="15"/>
              </w:rPr>
            </w:pPr>
            <w:r>
              <w:rPr>
                <w:spacing w:val="-2"/>
                <w:w w:val="105"/>
                <w:sz w:val="15"/>
              </w:rPr>
              <w:t>##########</w:t>
            </w:r>
          </w:p>
        </w:tc>
      </w:tr>
      <w:tr w:rsidR="00393C14" w14:paraId="5C075D23" w14:textId="77777777" w:rsidTr="00DF12E9">
        <w:trPr>
          <w:trHeight w:val="1237"/>
        </w:trPr>
        <w:tc>
          <w:tcPr>
            <w:tcW w:w="3948" w:type="dxa"/>
            <w:shd w:val="clear" w:color="auto" w:fill="D8D8D8"/>
          </w:tcPr>
          <w:p w14:paraId="61333290" w14:textId="77777777" w:rsidR="00393C14" w:rsidRDefault="00393C14" w:rsidP="005D48DC">
            <w:pPr>
              <w:pStyle w:val="TableParagraph"/>
              <w:spacing w:before="41" w:line="273" w:lineRule="auto"/>
              <w:ind w:left="141" w:hanging="101"/>
              <w:rPr>
                <w:sz w:val="15"/>
              </w:rPr>
            </w:pPr>
            <w:r>
              <w:rPr>
                <w:w w:val="105"/>
                <w:sz w:val="15"/>
              </w:rPr>
              <w:t>11.1.2</w:t>
            </w:r>
            <w:r>
              <w:rPr>
                <w:spacing w:val="-11"/>
                <w:w w:val="105"/>
                <w:sz w:val="15"/>
              </w:rPr>
              <w:t xml:space="preserve"> </w:t>
            </w:r>
            <w:r>
              <w:rPr>
                <w:w w:val="105"/>
                <w:sz w:val="15"/>
              </w:rPr>
              <w:t>Componente</w:t>
            </w:r>
            <w:r>
              <w:rPr>
                <w:spacing w:val="-11"/>
                <w:w w:val="105"/>
                <w:sz w:val="15"/>
              </w:rPr>
              <w:t xml:space="preserve"> </w:t>
            </w:r>
            <w:r>
              <w:rPr>
                <w:w w:val="105"/>
                <w:sz w:val="15"/>
              </w:rPr>
              <w:t>de</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w w:val="105"/>
                <w:sz w:val="15"/>
              </w:rPr>
              <w:t xml:space="preserve"> (y demás Pueblo étnicos) en la actualización de la Política Pública de Educación Ambiental del Distrito, concertado con las instancias Consultivas Distritales</w:t>
            </w:r>
          </w:p>
          <w:p w14:paraId="0427B381" w14:textId="77777777" w:rsidR="00393C14" w:rsidRDefault="00393C14" w:rsidP="005D48DC">
            <w:pPr>
              <w:pStyle w:val="TableParagraph"/>
              <w:spacing w:before="1"/>
              <w:ind w:right="14"/>
              <w:jc w:val="center"/>
              <w:rPr>
                <w:sz w:val="15"/>
              </w:rPr>
            </w:pPr>
            <w:r>
              <w:rPr>
                <w:w w:val="105"/>
                <w:sz w:val="15"/>
              </w:rPr>
              <w:t>correspondientes</w:t>
            </w:r>
            <w:r>
              <w:rPr>
                <w:spacing w:val="-6"/>
                <w:w w:val="105"/>
                <w:sz w:val="15"/>
              </w:rPr>
              <w:t xml:space="preserve"> </w:t>
            </w:r>
            <w:r>
              <w:rPr>
                <w:w w:val="105"/>
                <w:sz w:val="15"/>
              </w:rPr>
              <w:t>concertado</w:t>
            </w:r>
            <w:r>
              <w:rPr>
                <w:spacing w:val="-8"/>
                <w:w w:val="105"/>
                <w:sz w:val="15"/>
              </w:rPr>
              <w:t xml:space="preserve"> </w:t>
            </w:r>
            <w:r>
              <w:rPr>
                <w:w w:val="105"/>
                <w:sz w:val="15"/>
              </w:rPr>
              <w:t>con</w:t>
            </w:r>
            <w:r>
              <w:rPr>
                <w:spacing w:val="-9"/>
                <w:w w:val="105"/>
                <w:sz w:val="15"/>
              </w:rPr>
              <w:t xml:space="preserve"> </w:t>
            </w:r>
            <w:r>
              <w:rPr>
                <w:w w:val="105"/>
                <w:sz w:val="15"/>
              </w:rPr>
              <w:t>la</w:t>
            </w:r>
            <w:r>
              <w:rPr>
                <w:spacing w:val="-8"/>
                <w:w w:val="105"/>
                <w:sz w:val="15"/>
              </w:rPr>
              <w:t xml:space="preserve"> </w:t>
            </w:r>
            <w:r>
              <w:rPr>
                <w:w w:val="105"/>
                <w:sz w:val="15"/>
              </w:rPr>
              <w:t>instancia</w:t>
            </w:r>
            <w:r>
              <w:rPr>
                <w:spacing w:val="-8"/>
                <w:w w:val="105"/>
                <w:sz w:val="15"/>
              </w:rPr>
              <w:t xml:space="preserve"> </w:t>
            </w:r>
            <w:r>
              <w:rPr>
                <w:w w:val="105"/>
                <w:sz w:val="15"/>
              </w:rPr>
              <w:t>y</w:t>
            </w:r>
            <w:r>
              <w:rPr>
                <w:spacing w:val="-10"/>
                <w:w w:val="105"/>
                <w:sz w:val="15"/>
              </w:rPr>
              <w:t xml:space="preserve"> </w:t>
            </w:r>
            <w:r>
              <w:rPr>
                <w:spacing w:val="-5"/>
                <w:w w:val="105"/>
                <w:sz w:val="15"/>
              </w:rPr>
              <w:t>la</w:t>
            </w:r>
          </w:p>
          <w:p w14:paraId="021E12A4" w14:textId="77777777" w:rsidR="00393C14" w:rsidRDefault="00393C14" w:rsidP="005D48DC">
            <w:pPr>
              <w:pStyle w:val="TableParagraph"/>
              <w:spacing w:before="24"/>
              <w:ind w:left="22"/>
              <w:jc w:val="center"/>
              <w:rPr>
                <w:sz w:val="15"/>
              </w:rPr>
            </w:pPr>
            <w:r>
              <w:rPr>
                <w:w w:val="105"/>
                <w:sz w:val="15"/>
              </w:rPr>
              <w:t>norma</w:t>
            </w:r>
            <w:r>
              <w:rPr>
                <w:spacing w:val="-5"/>
                <w:w w:val="105"/>
                <w:sz w:val="15"/>
              </w:rPr>
              <w:t xml:space="preserve"> </w:t>
            </w:r>
            <w:r>
              <w:rPr>
                <w:spacing w:val="-2"/>
                <w:w w:val="105"/>
                <w:sz w:val="15"/>
              </w:rPr>
              <w:t>vigente.</w:t>
            </w:r>
          </w:p>
        </w:tc>
        <w:tc>
          <w:tcPr>
            <w:tcW w:w="3948" w:type="dxa"/>
            <w:shd w:val="clear" w:color="auto" w:fill="D8D8D8"/>
          </w:tcPr>
          <w:p w14:paraId="56BDC896" w14:textId="77777777" w:rsidR="00393C14" w:rsidRDefault="00393C14" w:rsidP="005D48DC">
            <w:pPr>
              <w:pStyle w:val="TableParagraph"/>
              <w:spacing w:before="23" w:line="190" w:lineRule="atLeast"/>
              <w:ind w:left="110" w:right="124" w:hanging="1"/>
              <w:jc w:val="center"/>
              <w:rPr>
                <w:sz w:val="15"/>
              </w:rPr>
            </w:pPr>
            <w:r>
              <w:rPr>
                <w:w w:val="105"/>
                <w:sz w:val="15"/>
              </w:rPr>
              <w:t>Porcentaje</w:t>
            </w:r>
            <w:r>
              <w:rPr>
                <w:spacing w:val="-5"/>
                <w:w w:val="105"/>
                <w:sz w:val="15"/>
              </w:rPr>
              <w:t xml:space="preserve"> </w:t>
            </w:r>
            <w:r>
              <w:rPr>
                <w:w w:val="105"/>
                <w:sz w:val="15"/>
              </w:rPr>
              <w:t>de</w:t>
            </w:r>
            <w:r>
              <w:rPr>
                <w:spacing w:val="-5"/>
                <w:w w:val="105"/>
                <w:sz w:val="15"/>
              </w:rPr>
              <w:t xml:space="preserve"> </w:t>
            </w:r>
            <w:r>
              <w:rPr>
                <w:w w:val="105"/>
                <w:sz w:val="15"/>
              </w:rPr>
              <w:t>avance</w:t>
            </w:r>
            <w:r>
              <w:rPr>
                <w:spacing w:val="-5"/>
                <w:w w:val="105"/>
                <w:sz w:val="15"/>
              </w:rPr>
              <w:t xml:space="preserve"> </w:t>
            </w:r>
            <w:r>
              <w:rPr>
                <w:w w:val="105"/>
                <w:sz w:val="15"/>
              </w:rPr>
              <w:t>en</w:t>
            </w:r>
            <w:r>
              <w:rPr>
                <w:spacing w:val="-4"/>
                <w:w w:val="105"/>
                <w:sz w:val="15"/>
              </w:rPr>
              <w:t xml:space="preserve"> </w:t>
            </w:r>
            <w:r>
              <w:rPr>
                <w:w w:val="105"/>
                <w:sz w:val="15"/>
              </w:rPr>
              <w:t>el</w:t>
            </w:r>
            <w:r>
              <w:rPr>
                <w:spacing w:val="-5"/>
                <w:w w:val="105"/>
                <w:sz w:val="15"/>
              </w:rPr>
              <w:t xml:space="preserve"> </w:t>
            </w:r>
            <w:r>
              <w:rPr>
                <w:w w:val="105"/>
                <w:sz w:val="15"/>
              </w:rPr>
              <w:t>Componente</w:t>
            </w:r>
            <w:r>
              <w:rPr>
                <w:spacing w:val="-4"/>
                <w:w w:val="105"/>
                <w:sz w:val="15"/>
              </w:rPr>
              <w:t xml:space="preserve"> </w:t>
            </w:r>
            <w:r>
              <w:rPr>
                <w:w w:val="105"/>
                <w:sz w:val="15"/>
              </w:rPr>
              <w:t>de</w:t>
            </w:r>
            <w:r>
              <w:rPr>
                <w:spacing w:val="-4"/>
                <w:w w:val="105"/>
                <w:sz w:val="15"/>
              </w:rPr>
              <w:t xml:space="preserve"> </w:t>
            </w:r>
            <w:r>
              <w:rPr>
                <w:w w:val="105"/>
                <w:sz w:val="15"/>
              </w:rPr>
              <w:t>enfoque diferencial</w:t>
            </w:r>
            <w:r>
              <w:rPr>
                <w:spacing w:val="-11"/>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(y</w:t>
            </w:r>
            <w:r>
              <w:rPr>
                <w:spacing w:val="-11"/>
                <w:w w:val="105"/>
                <w:sz w:val="15"/>
              </w:rPr>
              <w:t xml:space="preserve"> </w:t>
            </w:r>
            <w:r>
              <w:rPr>
                <w:w w:val="105"/>
                <w:sz w:val="15"/>
              </w:rPr>
              <w:t>demás</w:t>
            </w:r>
            <w:r>
              <w:rPr>
                <w:spacing w:val="-11"/>
                <w:w w:val="105"/>
                <w:sz w:val="15"/>
              </w:rPr>
              <w:t xml:space="preserve"> </w:t>
            </w:r>
            <w:r>
              <w:rPr>
                <w:w w:val="105"/>
                <w:sz w:val="15"/>
              </w:rPr>
              <w:t>Pueblos</w:t>
            </w:r>
            <w:r>
              <w:rPr>
                <w:spacing w:val="-10"/>
                <w:w w:val="105"/>
                <w:sz w:val="15"/>
              </w:rPr>
              <w:t xml:space="preserve"> </w:t>
            </w:r>
            <w:r>
              <w:rPr>
                <w:w w:val="105"/>
                <w:sz w:val="15"/>
              </w:rPr>
              <w:t>étnicos)</w:t>
            </w:r>
            <w:r>
              <w:rPr>
                <w:spacing w:val="-11"/>
                <w:w w:val="105"/>
                <w:sz w:val="15"/>
              </w:rPr>
              <w:t xml:space="preserve"> </w:t>
            </w:r>
            <w:r>
              <w:rPr>
                <w:w w:val="105"/>
                <w:sz w:val="15"/>
              </w:rPr>
              <w:t xml:space="preserve">en la actualización de la Política Pública Distrital de Educación Ambiental, concertado con las instancias Consultivas Distritales correspondientes y la norma </w:t>
            </w:r>
            <w:r>
              <w:rPr>
                <w:spacing w:val="-2"/>
                <w:w w:val="105"/>
                <w:sz w:val="15"/>
              </w:rPr>
              <w:t>vigente.</w:t>
            </w:r>
          </w:p>
        </w:tc>
        <w:tc>
          <w:tcPr>
            <w:tcW w:w="1306" w:type="dxa"/>
          </w:tcPr>
          <w:p w14:paraId="49C50660" w14:textId="77777777" w:rsidR="00393C14" w:rsidRDefault="00393C14" w:rsidP="005D48DC">
            <w:pPr>
              <w:pStyle w:val="TableParagraph"/>
              <w:rPr>
                <w:rFonts w:ascii="Times New Roman"/>
                <w:sz w:val="15"/>
              </w:rPr>
            </w:pPr>
          </w:p>
          <w:p w14:paraId="2692603A" w14:textId="77777777" w:rsidR="00393C14" w:rsidRDefault="00393C14" w:rsidP="005D48DC">
            <w:pPr>
              <w:pStyle w:val="TableParagraph"/>
              <w:rPr>
                <w:rFonts w:ascii="Times New Roman"/>
                <w:sz w:val="15"/>
              </w:rPr>
            </w:pPr>
          </w:p>
          <w:p w14:paraId="58825242" w14:textId="77777777" w:rsidR="00393C14" w:rsidRDefault="00393C14" w:rsidP="005D48DC">
            <w:pPr>
              <w:pStyle w:val="TableParagraph"/>
              <w:spacing w:before="15"/>
              <w:rPr>
                <w:rFonts w:ascii="Times New Roman"/>
                <w:sz w:val="15"/>
              </w:rPr>
            </w:pPr>
          </w:p>
          <w:p w14:paraId="1A9A88DE"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35816CCA" w14:textId="77777777" w:rsidR="00393C14" w:rsidRDefault="00393C14" w:rsidP="005D48DC">
            <w:pPr>
              <w:pStyle w:val="TableParagraph"/>
              <w:rPr>
                <w:rFonts w:ascii="Times New Roman"/>
                <w:sz w:val="15"/>
              </w:rPr>
            </w:pPr>
          </w:p>
          <w:p w14:paraId="41374771" w14:textId="77777777" w:rsidR="00393C14" w:rsidRDefault="00393C14" w:rsidP="005D48DC">
            <w:pPr>
              <w:pStyle w:val="TableParagraph"/>
              <w:rPr>
                <w:rFonts w:ascii="Times New Roman"/>
                <w:sz w:val="15"/>
              </w:rPr>
            </w:pPr>
          </w:p>
          <w:p w14:paraId="00BC8D86" w14:textId="77777777" w:rsidR="00393C14" w:rsidRDefault="00393C14" w:rsidP="005D48DC">
            <w:pPr>
              <w:pStyle w:val="TableParagraph"/>
              <w:spacing w:before="15"/>
              <w:rPr>
                <w:rFonts w:ascii="Times New Roman"/>
                <w:sz w:val="15"/>
              </w:rPr>
            </w:pPr>
          </w:p>
          <w:p w14:paraId="5C8E0E7E" w14:textId="77777777" w:rsidR="00393C14" w:rsidRDefault="00393C14" w:rsidP="005D48DC">
            <w:pPr>
              <w:pStyle w:val="TableParagraph"/>
              <w:spacing w:before="1"/>
              <w:ind w:left="29" w:right="4"/>
              <w:jc w:val="center"/>
              <w:rPr>
                <w:sz w:val="15"/>
              </w:rPr>
            </w:pPr>
            <w:r>
              <w:rPr>
                <w:spacing w:val="-2"/>
                <w:w w:val="105"/>
                <w:sz w:val="15"/>
              </w:rPr>
              <w:t>Creciente</w:t>
            </w:r>
          </w:p>
        </w:tc>
        <w:tc>
          <w:tcPr>
            <w:tcW w:w="1069" w:type="dxa"/>
            <w:shd w:val="clear" w:color="auto" w:fill="D8D8D8"/>
          </w:tcPr>
          <w:p w14:paraId="50CED62F" w14:textId="77777777" w:rsidR="00393C14" w:rsidRDefault="00393C14" w:rsidP="005D48DC">
            <w:pPr>
              <w:pStyle w:val="TableParagraph"/>
              <w:rPr>
                <w:rFonts w:ascii="Times New Roman"/>
                <w:sz w:val="15"/>
              </w:rPr>
            </w:pPr>
          </w:p>
          <w:p w14:paraId="29FBA949" w14:textId="77777777" w:rsidR="00393C14" w:rsidRDefault="00393C14" w:rsidP="005D48DC">
            <w:pPr>
              <w:pStyle w:val="TableParagraph"/>
              <w:rPr>
                <w:rFonts w:ascii="Times New Roman"/>
                <w:sz w:val="15"/>
              </w:rPr>
            </w:pPr>
          </w:p>
          <w:p w14:paraId="369A11B0" w14:textId="77777777" w:rsidR="00393C14" w:rsidRDefault="00393C14" w:rsidP="005D48DC">
            <w:pPr>
              <w:pStyle w:val="TableParagraph"/>
              <w:spacing w:before="15"/>
              <w:rPr>
                <w:rFonts w:ascii="Times New Roman"/>
                <w:sz w:val="15"/>
              </w:rPr>
            </w:pPr>
          </w:p>
          <w:p w14:paraId="4FA5614E" w14:textId="77777777" w:rsidR="00393C14" w:rsidRDefault="00393C14" w:rsidP="005D48DC">
            <w:pPr>
              <w:pStyle w:val="TableParagraph"/>
              <w:spacing w:before="1"/>
              <w:ind w:left="58"/>
              <w:rPr>
                <w:sz w:val="15"/>
              </w:rPr>
            </w:pPr>
            <w:r>
              <w:rPr>
                <w:spacing w:val="-2"/>
                <w:w w:val="105"/>
                <w:sz w:val="15"/>
              </w:rPr>
              <w:t>#¿NOMBRE?</w:t>
            </w:r>
          </w:p>
        </w:tc>
        <w:tc>
          <w:tcPr>
            <w:tcW w:w="1129" w:type="dxa"/>
            <w:shd w:val="clear" w:color="auto" w:fill="D8D8D8"/>
          </w:tcPr>
          <w:p w14:paraId="1692DB69" w14:textId="77777777" w:rsidR="00393C14" w:rsidRDefault="00393C14" w:rsidP="005D48DC">
            <w:pPr>
              <w:pStyle w:val="TableParagraph"/>
              <w:rPr>
                <w:rFonts w:ascii="Times New Roman"/>
                <w:sz w:val="15"/>
              </w:rPr>
            </w:pPr>
          </w:p>
          <w:p w14:paraId="1AF7F81B" w14:textId="77777777" w:rsidR="00393C14" w:rsidRDefault="00393C14" w:rsidP="005D48DC">
            <w:pPr>
              <w:pStyle w:val="TableParagraph"/>
              <w:rPr>
                <w:rFonts w:ascii="Times New Roman"/>
                <w:sz w:val="15"/>
              </w:rPr>
            </w:pPr>
          </w:p>
          <w:p w14:paraId="35F5D6B0" w14:textId="77777777" w:rsidR="00393C14" w:rsidRDefault="00393C14" w:rsidP="005D48DC">
            <w:pPr>
              <w:pStyle w:val="TableParagraph"/>
              <w:spacing w:before="15"/>
              <w:rPr>
                <w:rFonts w:ascii="Times New Roman"/>
                <w:sz w:val="15"/>
              </w:rPr>
            </w:pPr>
          </w:p>
          <w:p w14:paraId="3339DE3A" w14:textId="77777777" w:rsidR="00393C14" w:rsidRDefault="00393C14" w:rsidP="005D48DC">
            <w:pPr>
              <w:pStyle w:val="TableParagraph"/>
              <w:spacing w:before="1"/>
              <w:ind w:left="89"/>
              <w:rPr>
                <w:sz w:val="15"/>
              </w:rPr>
            </w:pPr>
            <w:r>
              <w:rPr>
                <w:spacing w:val="-2"/>
                <w:w w:val="105"/>
                <w:sz w:val="15"/>
              </w:rPr>
              <w:t>#¿NOMBRE?</w:t>
            </w:r>
          </w:p>
        </w:tc>
        <w:tc>
          <w:tcPr>
            <w:tcW w:w="995" w:type="dxa"/>
            <w:shd w:val="clear" w:color="auto" w:fill="D8D8D8"/>
          </w:tcPr>
          <w:p w14:paraId="4E0F2B10" w14:textId="77777777" w:rsidR="00393C14" w:rsidRDefault="00393C14" w:rsidP="005D48DC">
            <w:pPr>
              <w:pStyle w:val="TableParagraph"/>
              <w:rPr>
                <w:rFonts w:ascii="Times New Roman"/>
                <w:sz w:val="15"/>
              </w:rPr>
            </w:pPr>
          </w:p>
          <w:p w14:paraId="36F3F668" w14:textId="77777777" w:rsidR="00393C14" w:rsidRDefault="00393C14" w:rsidP="005D48DC">
            <w:pPr>
              <w:pStyle w:val="TableParagraph"/>
              <w:rPr>
                <w:rFonts w:ascii="Times New Roman"/>
                <w:sz w:val="15"/>
              </w:rPr>
            </w:pPr>
          </w:p>
          <w:p w14:paraId="4840B558" w14:textId="77777777" w:rsidR="00393C14" w:rsidRDefault="00393C14" w:rsidP="005D48DC">
            <w:pPr>
              <w:pStyle w:val="TableParagraph"/>
              <w:spacing w:before="15"/>
              <w:rPr>
                <w:rFonts w:ascii="Times New Roman"/>
                <w:sz w:val="15"/>
              </w:rPr>
            </w:pPr>
          </w:p>
          <w:p w14:paraId="7579C855" w14:textId="77777777" w:rsidR="00393C14" w:rsidRDefault="00393C14" w:rsidP="005D48DC">
            <w:pPr>
              <w:pStyle w:val="TableParagraph"/>
              <w:spacing w:before="1"/>
              <w:ind w:left="65"/>
              <w:rPr>
                <w:sz w:val="15"/>
              </w:rPr>
            </w:pPr>
            <w:r>
              <w:rPr>
                <w:spacing w:val="-2"/>
                <w:w w:val="105"/>
                <w:sz w:val="15"/>
              </w:rPr>
              <w:t>##########</w:t>
            </w:r>
          </w:p>
        </w:tc>
      </w:tr>
      <w:tr w:rsidR="00393C14" w14:paraId="1C55E1DB" w14:textId="77777777" w:rsidTr="00DF12E9">
        <w:trPr>
          <w:trHeight w:val="1028"/>
        </w:trPr>
        <w:tc>
          <w:tcPr>
            <w:tcW w:w="3948" w:type="dxa"/>
            <w:shd w:val="clear" w:color="auto" w:fill="D8D8D8"/>
          </w:tcPr>
          <w:p w14:paraId="218CF616" w14:textId="77777777" w:rsidR="00393C14" w:rsidRDefault="00393C14" w:rsidP="005D48DC">
            <w:pPr>
              <w:pStyle w:val="TableParagraph"/>
              <w:spacing w:before="34" w:line="273" w:lineRule="auto"/>
              <w:ind w:left="74" w:firstLine="144"/>
              <w:rPr>
                <w:sz w:val="15"/>
              </w:rPr>
            </w:pPr>
            <w:r>
              <w:rPr>
                <w:w w:val="105"/>
                <w:sz w:val="15"/>
              </w:rPr>
              <w:t>11.1.3 Diseño e implementación</w:t>
            </w:r>
            <w:r>
              <w:rPr>
                <w:spacing w:val="40"/>
                <w:w w:val="105"/>
                <w:sz w:val="15"/>
              </w:rPr>
              <w:t xml:space="preserve"> </w:t>
            </w:r>
            <w:r>
              <w:rPr>
                <w:w w:val="105"/>
                <w:sz w:val="15"/>
              </w:rPr>
              <w:t>de una campaña anual</w:t>
            </w:r>
            <w:r>
              <w:rPr>
                <w:spacing w:val="-11"/>
                <w:w w:val="105"/>
                <w:sz w:val="15"/>
              </w:rPr>
              <w:t xml:space="preserve"> </w:t>
            </w:r>
            <w:r>
              <w:rPr>
                <w:w w:val="105"/>
                <w:sz w:val="15"/>
              </w:rPr>
              <w:t>de</w:t>
            </w:r>
            <w:r>
              <w:rPr>
                <w:spacing w:val="-11"/>
                <w:w w:val="105"/>
                <w:sz w:val="15"/>
              </w:rPr>
              <w:t xml:space="preserve"> </w:t>
            </w:r>
            <w:r>
              <w:rPr>
                <w:w w:val="105"/>
                <w:sz w:val="15"/>
              </w:rPr>
              <w:t>comunicaciones</w:t>
            </w:r>
            <w:r>
              <w:rPr>
                <w:spacing w:val="-11"/>
                <w:w w:val="105"/>
                <w:sz w:val="15"/>
              </w:rPr>
              <w:t xml:space="preserve"> </w:t>
            </w:r>
            <w:r>
              <w:rPr>
                <w:w w:val="105"/>
                <w:sz w:val="15"/>
              </w:rPr>
              <w:t>orientada</w:t>
            </w:r>
            <w:r>
              <w:rPr>
                <w:spacing w:val="-11"/>
                <w:w w:val="105"/>
                <w:sz w:val="15"/>
              </w:rPr>
              <w:t xml:space="preserve"> </w:t>
            </w:r>
            <w:r>
              <w:rPr>
                <w:w w:val="105"/>
                <w:sz w:val="15"/>
              </w:rPr>
              <w:t>específicamente</w:t>
            </w:r>
            <w:r>
              <w:rPr>
                <w:spacing w:val="-11"/>
                <w:w w:val="105"/>
                <w:sz w:val="15"/>
              </w:rPr>
              <w:t xml:space="preserve"> </w:t>
            </w:r>
            <w:r>
              <w:rPr>
                <w:w w:val="105"/>
                <w:sz w:val="15"/>
              </w:rPr>
              <w:t>a</w:t>
            </w:r>
          </w:p>
          <w:p w14:paraId="37C972D3" w14:textId="77777777" w:rsidR="00393C14" w:rsidRDefault="00393C14" w:rsidP="005D48DC">
            <w:pPr>
              <w:pStyle w:val="TableParagraph"/>
              <w:spacing w:line="273" w:lineRule="auto"/>
              <w:ind w:left="198" w:right="212"/>
              <w:jc w:val="center"/>
              <w:rPr>
                <w:sz w:val="15"/>
              </w:rPr>
            </w:pPr>
            <w:r>
              <w:rPr>
                <w:w w:val="105"/>
                <w:sz w:val="15"/>
              </w:rPr>
              <w:t>visibilizar</w:t>
            </w:r>
            <w:r>
              <w:rPr>
                <w:spacing w:val="-11"/>
                <w:w w:val="105"/>
                <w:sz w:val="15"/>
              </w:rPr>
              <w:t xml:space="preserve"> </w:t>
            </w:r>
            <w:r>
              <w:rPr>
                <w:w w:val="105"/>
                <w:sz w:val="15"/>
              </w:rPr>
              <w:t>el</w:t>
            </w:r>
            <w:r>
              <w:rPr>
                <w:spacing w:val="-11"/>
                <w:w w:val="105"/>
                <w:sz w:val="15"/>
              </w:rPr>
              <w:t xml:space="preserve"> </w:t>
            </w:r>
            <w:proofErr w:type="spellStart"/>
            <w:r>
              <w:rPr>
                <w:w w:val="105"/>
                <w:sz w:val="15"/>
              </w:rPr>
              <w:t>Zakono</w:t>
            </w:r>
            <w:proofErr w:type="spellEnd"/>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r>
              <w:rPr>
                <w:w w:val="105"/>
                <w:sz w:val="15"/>
              </w:rPr>
              <w:t>gitano</w:t>
            </w:r>
            <w:r>
              <w:rPr>
                <w:spacing w:val="-11"/>
                <w:w w:val="105"/>
                <w:sz w:val="15"/>
              </w:rPr>
              <w:t xml:space="preserve"> </w:t>
            </w:r>
            <w:r>
              <w:rPr>
                <w:w w:val="105"/>
                <w:sz w:val="15"/>
              </w:rPr>
              <w:t>y</w:t>
            </w:r>
            <w:r>
              <w:rPr>
                <w:spacing w:val="-11"/>
                <w:w w:val="105"/>
                <w:sz w:val="15"/>
              </w:rPr>
              <w:t xml:space="preserve"> </w:t>
            </w:r>
            <w:r>
              <w:rPr>
                <w:w w:val="105"/>
                <w:sz w:val="15"/>
              </w:rPr>
              <w:t xml:space="preserve">concertarla previamente con la instancia consultiva </w:t>
            </w:r>
            <w:proofErr w:type="spellStart"/>
            <w:r>
              <w:rPr>
                <w:w w:val="105"/>
                <w:sz w:val="15"/>
              </w:rPr>
              <w:t>Rrom</w:t>
            </w:r>
            <w:proofErr w:type="spellEnd"/>
            <w:r>
              <w:rPr>
                <w:w w:val="105"/>
                <w:sz w:val="15"/>
              </w:rPr>
              <w:t xml:space="preserve"> de</w:t>
            </w:r>
          </w:p>
          <w:p w14:paraId="4646D168" w14:textId="77777777" w:rsidR="00393C14" w:rsidRDefault="00393C14" w:rsidP="005D48DC">
            <w:pPr>
              <w:pStyle w:val="TableParagraph"/>
              <w:ind w:left="24"/>
              <w:jc w:val="center"/>
              <w:rPr>
                <w:sz w:val="15"/>
              </w:rPr>
            </w:pPr>
            <w:r>
              <w:rPr>
                <w:spacing w:val="-2"/>
                <w:w w:val="105"/>
                <w:sz w:val="15"/>
              </w:rPr>
              <w:t>Bogotá.</w:t>
            </w:r>
          </w:p>
        </w:tc>
        <w:tc>
          <w:tcPr>
            <w:tcW w:w="3948" w:type="dxa"/>
            <w:shd w:val="clear" w:color="auto" w:fill="D8D8D8"/>
          </w:tcPr>
          <w:p w14:paraId="25DC6AEF" w14:textId="77777777" w:rsidR="00393C14" w:rsidRDefault="00393C14" w:rsidP="005D48DC">
            <w:pPr>
              <w:pStyle w:val="TableParagraph"/>
              <w:spacing w:before="58"/>
              <w:rPr>
                <w:rFonts w:ascii="Times New Roman"/>
                <w:sz w:val="15"/>
              </w:rPr>
            </w:pPr>
          </w:p>
          <w:p w14:paraId="13FF18BC" w14:textId="77777777" w:rsidR="00393C14" w:rsidRDefault="00393C14" w:rsidP="005D48DC">
            <w:pPr>
              <w:pStyle w:val="TableParagraph"/>
              <w:spacing w:line="273" w:lineRule="auto"/>
              <w:ind w:left="57" w:right="75" w:firstLine="1"/>
              <w:jc w:val="center"/>
              <w:rPr>
                <w:sz w:val="15"/>
              </w:rPr>
            </w:pPr>
            <w:r>
              <w:rPr>
                <w:w w:val="105"/>
                <w:sz w:val="15"/>
              </w:rPr>
              <w:t xml:space="preserve">Porcentaje de avance de la campaña de </w:t>
            </w:r>
            <w:r>
              <w:rPr>
                <w:spacing w:val="-2"/>
                <w:w w:val="105"/>
                <w:sz w:val="15"/>
              </w:rPr>
              <w:t xml:space="preserve">comunicaciones orientada específicamente a visibilizar </w:t>
            </w:r>
            <w:r>
              <w:rPr>
                <w:w w:val="105"/>
                <w:sz w:val="15"/>
              </w:rPr>
              <w:t xml:space="preserve">el </w:t>
            </w:r>
            <w:proofErr w:type="spellStart"/>
            <w:r>
              <w:rPr>
                <w:w w:val="105"/>
                <w:sz w:val="15"/>
              </w:rPr>
              <w:t>Zakono</w:t>
            </w:r>
            <w:proofErr w:type="spellEnd"/>
            <w:r>
              <w:rPr>
                <w:w w:val="105"/>
                <w:sz w:val="15"/>
              </w:rPr>
              <w:t xml:space="preserve"> del pueblo gitano</w:t>
            </w:r>
          </w:p>
        </w:tc>
        <w:tc>
          <w:tcPr>
            <w:tcW w:w="1306" w:type="dxa"/>
            <w:shd w:val="clear" w:color="auto" w:fill="D8D8D8"/>
          </w:tcPr>
          <w:p w14:paraId="3C64A9D5" w14:textId="77777777" w:rsidR="00393C14" w:rsidRDefault="00393C14" w:rsidP="005D48DC">
            <w:pPr>
              <w:pStyle w:val="TableParagraph"/>
              <w:rPr>
                <w:rFonts w:ascii="Times New Roman"/>
                <w:sz w:val="15"/>
              </w:rPr>
            </w:pPr>
          </w:p>
          <w:p w14:paraId="7CD4196E" w14:textId="77777777" w:rsidR="00393C14" w:rsidRDefault="00393C14" w:rsidP="005D48DC">
            <w:pPr>
              <w:pStyle w:val="TableParagraph"/>
              <w:spacing w:before="85"/>
              <w:rPr>
                <w:rFonts w:ascii="Times New Roman"/>
                <w:sz w:val="15"/>
              </w:rPr>
            </w:pPr>
          </w:p>
          <w:p w14:paraId="6FE094F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5C0637D" w14:textId="77777777" w:rsidR="00393C14" w:rsidRDefault="00393C14" w:rsidP="005D48DC">
            <w:pPr>
              <w:pStyle w:val="TableParagraph"/>
              <w:rPr>
                <w:rFonts w:ascii="Times New Roman"/>
                <w:sz w:val="15"/>
              </w:rPr>
            </w:pPr>
          </w:p>
          <w:p w14:paraId="10B56118" w14:textId="77777777" w:rsidR="00393C14" w:rsidRDefault="00393C14" w:rsidP="005D48DC">
            <w:pPr>
              <w:pStyle w:val="TableParagraph"/>
              <w:spacing w:before="82"/>
              <w:rPr>
                <w:rFonts w:ascii="Times New Roman"/>
                <w:sz w:val="15"/>
              </w:rPr>
            </w:pPr>
          </w:p>
          <w:p w14:paraId="195A8F6B"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23CAA1A" w14:textId="77777777" w:rsidR="00393C14" w:rsidRDefault="00393C14" w:rsidP="005D48DC">
            <w:pPr>
              <w:pStyle w:val="TableParagraph"/>
              <w:rPr>
                <w:rFonts w:ascii="Times New Roman"/>
                <w:sz w:val="15"/>
              </w:rPr>
            </w:pPr>
          </w:p>
          <w:p w14:paraId="2C56840F" w14:textId="77777777" w:rsidR="00393C14" w:rsidRDefault="00393C14" w:rsidP="005D48DC">
            <w:pPr>
              <w:pStyle w:val="TableParagraph"/>
              <w:spacing w:before="82"/>
              <w:rPr>
                <w:rFonts w:ascii="Times New Roman"/>
                <w:sz w:val="15"/>
              </w:rPr>
            </w:pPr>
          </w:p>
          <w:p w14:paraId="0E14FA69" w14:textId="77777777" w:rsidR="00393C14" w:rsidRDefault="00393C14" w:rsidP="005D48DC">
            <w:pPr>
              <w:pStyle w:val="TableParagraph"/>
              <w:ind w:left="10"/>
              <w:rPr>
                <w:sz w:val="15"/>
              </w:rPr>
            </w:pPr>
            <w:r>
              <w:rPr>
                <w:noProof/>
                <w:position w:val="-3"/>
              </w:rPr>
              <w:drawing>
                <wp:inline distT="0" distB="0" distL="0" distR="0" wp14:anchorId="4ECFFDE4" wp14:editId="1C4BE760">
                  <wp:extent cx="111251" cy="111251"/>
                  <wp:effectExtent l="0" t="0" r="0" b="0"/>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55D74225" w14:textId="77777777" w:rsidR="00393C14" w:rsidRDefault="00393C14" w:rsidP="005D48DC">
            <w:pPr>
              <w:pStyle w:val="TableParagraph"/>
              <w:rPr>
                <w:rFonts w:ascii="Times New Roman"/>
                <w:sz w:val="15"/>
              </w:rPr>
            </w:pPr>
          </w:p>
          <w:p w14:paraId="3E116187" w14:textId="77777777" w:rsidR="00393C14" w:rsidRDefault="00393C14" w:rsidP="005D48DC">
            <w:pPr>
              <w:pStyle w:val="TableParagraph"/>
              <w:spacing w:before="82"/>
              <w:rPr>
                <w:rFonts w:ascii="Times New Roman"/>
                <w:sz w:val="15"/>
              </w:rPr>
            </w:pPr>
          </w:p>
          <w:p w14:paraId="3BD75AF3" w14:textId="77777777" w:rsidR="00393C14" w:rsidRDefault="00393C14" w:rsidP="005D48DC">
            <w:pPr>
              <w:pStyle w:val="TableParagraph"/>
              <w:tabs>
                <w:tab w:val="left" w:pos="387"/>
              </w:tabs>
              <w:ind w:left="9"/>
              <w:rPr>
                <w:sz w:val="15"/>
              </w:rPr>
            </w:pPr>
            <w:r>
              <w:rPr>
                <w:noProof/>
                <w:position w:val="-3"/>
              </w:rPr>
              <w:drawing>
                <wp:inline distT="0" distB="0" distL="0" distR="0" wp14:anchorId="26F815A8" wp14:editId="1663A853">
                  <wp:extent cx="111251" cy="111251"/>
                  <wp:effectExtent l="0" t="0" r="0" b="0"/>
                  <wp:docPr id="333" name="Imag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 name="Image 33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4FC8ED20" w14:textId="77777777" w:rsidR="00393C14" w:rsidRDefault="00393C14" w:rsidP="005D48DC">
            <w:pPr>
              <w:pStyle w:val="TableParagraph"/>
              <w:rPr>
                <w:rFonts w:ascii="Times New Roman"/>
                <w:sz w:val="15"/>
              </w:rPr>
            </w:pPr>
          </w:p>
          <w:p w14:paraId="6A3DBE16" w14:textId="77777777" w:rsidR="00393C14" w:rsidRDefault="00393C14" w:rsidP="005D48DC">
            <w:pPr>
              <w:pStyle w:val="TableParagraph"/>
              <w:spacing w:before="82"/>
              <w:rPr>
                <w:rFonts w:ascii="Times New Roman"/>
                <w:sz w:val="15"/>
              </w:rPr>
            </w:pPr>
          </w:p>
          <w:p w14:paraId="5DB24D8C" w14:textId="77777777" w:rsidR="00393C14" w:rsidRDefault="00393C14" w:rsidP="005D48DC">
            <w:pPr>
              <w:pStyle w:val="TableParagraph"/>
              <w:ind w:left="8"/>
              <w:rPr>
                <w:sz w:val="15"/>
              </w:rPr>
            </w:pPr>
            <w:r>
              <w:rPr>
                <w:noProof/>
                <w:position w:val="-3"/>
              </w:rPr>
              <w:drawing>
                <wp:inline distT="0" distB="0" distL="0" distR="0" wp14:anchorId="083D26E9" wp14:editId="2D0A794F">
                  <wp:extent cx="111251" cy="111251"/>
                  <wp:effectExtent l="0" t="0" r="0" b="0"/>
                  <wp:docPr id="334" name="Imag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4" name="Image 33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226DC522" w14:textId="77777777" w:rsidTr="00DF12E9">
        <w:trPr>
          <w:trHeight w:val="1237"/>
        </w:trPr>
        <w:tc>
          <w:tcPr>
            <w:tcW w:w="3948" w:type="dxa"/>
            <w:shd w:val="clear" w:color="auto" w:fill="D8D8D8"/>
          </w:tcPr>
          <w:p w14:paraId="25C65AEA" w14:textId="77777777" w:rsidR="00393C14" w:rsidRDefault="00393C14" w:rsidP="005D48DC">
            <w:pPr>
              <w:pStyle w:val="TableParagraph"/>
              <w:spacing w:before="65"/>
              <w:rPr>
                <w:rFonts w:ascii="Times New Roman"/>
                <w:sz w:val="15"/>
              </w:rPr>
            </w:pPr>
          </w:p>
          <w:p w14:paraId="459A7A01" w14:textId="77777777" w:rsidR="00393C14" w:rsidRDefault="00393C14" w:rsidP="005D48DC">
            <w:pPr>
              <w:pStyle w:val="TableParagraph"/>
              <w:spacing w:line="273" w:lineRule="auto"/>
              <w:ind w:left="81" w:right="85" w:hanging="10"/>
              <w:jc w:val="both"/>
              <w:rPr>
                <w:sz w:val="15"/>
              </w:rPr>
            </w:pPr>
            <w:r>
              <w:rPr>
                <w:w w:val="105"/>
                <w:sz w:val="15"/>
              </w:rPr>
              <w:t>11.1.4</w:t>
            </w:r>
            <w:r>
              <w:rPr>
                <w:spacing w:val="-11"/>
                <w:w w:val="105"/>
                <w:sz w:val="15"/>
              </w:rPr>
              <w:t xml:space="preserve"> </w:t>
            </w:r>
            <w:r>
              <w:rPr>
                <w:w w:val="105"/>
                <w:sz w:val="15"/>
              </w:rPr>
              <w:t>Lineamientos</w:t>
            </w:r>
            <w:r>
              <w:rPr>
                <w:spacing w:val="-11"/>
                <w:w w:val="105"/>
                <w:sz w:val="15"/>
              </w:rPr>
              <w:t xml:space="preserve"> </w:t>
            </w:r>
            <w:r>
              <w:rPr>
                <w:w w:val="105"/>
                <w:sz w:val="15"/>
              </w:rPr>
              <w:t>técnicos</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incorporación</w:t>
            </w:r>
            <w:r>
              <w:rPr>
                <w:spacing w:val="-11"/>
                <w:w w:val="105"/>
                <w:sz w:val="15"/>
              </w:rPr>
              <w:t xml:space="preserve"> </w:t>
            </w:r>
            <w:r>
              <w:rPr>
                <w:w w:val="105"/>
                <w:sz w:val="15"/>
              </w:rPr>
              <w:t>del enfoque</w:t>
            </w:r>
            <w:r>
              <w:rPr>
                <w:spacing w:val="-11"/>
                <w:w w:val="105"/>
                <w:sz w:val="15"/>
              </w:rPr>
              <w:t xml:space="preserve"> </w:t>
            </w:r>
            <w:r>
              <w:rPr>
                <w:w w:val="105"/>
                <w:sz w:val="15"/>
              </w:rPr>
              <w:t>técnico</w:t>
            </w:r>
            <w:r>
              <w:rPr>
                <w:spacing w:val="-11"/>
                <w:w w:val="105"/>
                <w:sz w:val="15"/>
              </w:rPr>
              <w:t xml:space="preserve"> </w:t>
            </w:r>
            <w:proofErr w:type="spellStart"/>
            <w:r>
              <w:rPr>
                <w:w w:val="105"/>
                <w:sz w:val="15"/>
              </w:rPr>
              <w:t>Rrom</w:t>
            </w:r>
            <w:proofErr w:type="spellEnd"/>
            <w:r>
              <w:rPr>
                <w:spacing w:val="-9"/>
                <w:w w:val="105"/>
                <w:sz w:val="15"/>
              </w:rPr>
              <w:t xml:space="preserve"> </w:t>
            </w:r>
            <w:r>
              <w:rPr>
                <w:w w:val="105"/>
                <w:sz w:val="15"/>
              </w:rPr>
              <w:t>en</w:t>
            </w:r>
            <w:r>
              <w:rPr>
                <w:spacing w:val="-11"/>
                <w:w w:val="105"/>
                <w:sz w:val="15"/>
              </w:rPr>
              <w:t xml:space="preserve"> </w:t>
            </w:r>
            <w:r>
              <w:rPr>
                <w:w w:val="105"/>
                <w:sz w:val="15"/>
              </w:rPr>
              <w:t>las</w:t>
            </w:r>
            <w:r>
              <w:rPr>
                <w:spacing w:val="-9"/>
                <w:w w:val="105"/>
                <w:sz w:val="15"/>
              </w:rPr>
              <w:t xml:space="preserve"> </w:t>
            </w:r>
            <w:r>
              <w:rPr>
                <w:w w:val="105"/>
                <w:sz w:val="15"/>
              </w:rPr>
              <w:t>Comisiones</w:t>
            </w:r>
            <w:r>
              <w:rPr>
                <w:spacing w:val="-10"/>
                <w:w w:val="105"/>
                <w:sz w:val="15"/>
              </w:rPr>
              <w:t xml:space="preserve"> </w:t>
            </w:r>
            <w:r>
              <w:rPr>
                <w:w w:val="105"/>
                <w:sz w:val="15"/>
              </w:rPr>
              <w:t>Ambientales Locales</w:t>
            </w:r>
            <w:r>
              <w:rPr>
                <w:spacing w:val="-6"/>
                <w:w w:val="105"/>
                <w:sz w:val="15"/>
              </w:rPr>
              <w:t xml:space="preserve"> </w:t>
            </w:r>
            <w:r>
              <w:rPr>
                <w:w w:val="105"/>
                <w:sz w:val="15"/>
              </w:rPr>
              <w:t>de</w:t>
            </w:r>
            <w:r>
              <w:rPr>
                <w:spacing w:val="-7"/>
                <w:w w:val="105"/>
                <w:sz w:val="15"/>
              </w:rPr>
              <w:t xml:space="preserve"> </w:t>
            </w:r>
            <w:r>
              <w:rPr>
                <w:w w:val="105"/>
                <w:sz w:val="15"/>
              </w:rPr>
              <w:t>Kennedy</w:t>
            </w:r>
            <w:r>
              <w:rPr>
                <w:spacing w:val="-11"/>
                <w:w w:val="105"/>
                <w:sz w:val="15"/>
              </w:rPr>
              <w:t xml:space="preserve"> </w:t>
            </w:r>
            <w:r>
              <w:rPr>
                <w:w w:val="105"/>
                <w:sz w:val="15"/>
              </w:rPr>
              <w:t>y</w:t>
            </w:r>
            <w:r>
              <w:rPr>
                <w:spacing w:val="-9"/>
                <w:w w:val="105"/>
                <w:sz w:val="15"/>
              </w:rPr>
              <w:t xml:space="preserve"> </w:t>
            </w:r>
            <w:r>
              <w:rPr>
                <w:w w:val="105"/>
                <w:sz w:val="15"/>
              </w:rPr>
              <w:t>Puente</w:t>
            </w:r>
            <w:r>
              <w:rPr>
                <w:spacing w:val="-7"/>
                <w:w w:val="105"/>
                <w:sz w:val="15"/>
              </w:rPr>
              <w:t xml:space="preserve"> </w:t>
            </w:r>
            <w:r>
              <w:rPr>
                <w:w w:val="105"/>
                <w:sz w:val="15"/>
              </w:rPr>
              <w:t>Aranda</w:t>
            </w:r>
            <w:r>
              <w:rPr>
                <w:spacing w:val="-8"/>
                <w:w w:val="105"/>
                <w:sz w:val="15"/>
              </w:rPr>
              <w:t xml:space="preserve"> </w:t>
            </w:r>
            <w:r>
              <w:rPr>
                <w:w w:val="105"/>
                <w:sz w:val="15"/>
              </w:rPr>
              <w:t>en</w:t>
            </w:r>
            <w:r>
              <w:rPr>
                <w:spacing w:val="-8"/>
                <w:w w:val="105"/>
                <w:sz w:val="15"/>
              </w:rPr>
              <w:t xml:space="preserve"> </w:t>
            </w:r>
            <w:r>
              <w:rPr>
                <w:spacing w:val="-2"/>
                <w:w w:val="105"/>
                <w:sz w:val="15"/>
              </w:rPr>
              <w:t>concertación</w:t>
            </w:r>
          </w:p>
          <w:p w14:paraId="52475EA4" w14:textId="77777777" w:rsidR="00393C14" w:rsidRDefault="00393C14" w:rsidP="005D48DC">
            <w:pPr>
              <w:pStyle w:val="TableParagraph"/>
              <w:spacing w:before="1"/>
              <w:ind w:left="167"/>
              <w:jc w:val="both"/>
              <w:rPr>
                <w:sz w:val="15"/>
              </w:rPr>
            </w:pPr>
            <w:r>
              <w:rPr>
                <w:w w:val="105"/>
                <w:sz w:val="15"/>
              </w:rPr>
              <w:t>con</w:t>
            </w:r>
            <w:r>
              <w:rPr>
                <w:spacing w:val="-7"/>
                <w:w w:val="105"/>
                <w:sz w:val="15"/>
              </w:rPr>
              <w:t xml:space="preserve"> </w:t>
            </w:r>
            <w:r>
              <w:rPr>
                <w:w w:val="105"/>
                <w:sz w:val="15"/>
              </w:rPr>
              <w:t>la</w:t>
            </w:r>
            <w:r>
              <w:rPr>
                <w:spacing w:val="-8"/>
                <w:w w:val="105"/>
                <w:sz w:val="15"/>
              </w:rPr>
              <w:t xml:space="preserve"> </w:t>
            </w:r>
            <w:r>
              <w:rPr>
                <w:w w:val="105"/>
                <w:sz w:val="15"/>
              </w:rPr>
              <w:t>instancia</w:t>
            </w:r>
            <w:r>
              <w:rPr>
                <w:spacing w:val="-8"/>
                <w:w w:val="105"/>
                <w:sz w:val="15"/>
              </w:rPr>
              <w:t xml:space="preserve"> </w:t>
            </w:r>
            <w:r>
              <w:rPr>
                <w:w w:val="105"/>
                <w:sz w:val="15"/>
              </w:rPr>
              <w:t>consultiva</w:t>
            </w:r>
            <w:r>
              <w:rPr>
                <w:spacing w:val="-6"/>
                <w:w w:val="105"/>
                <w:sz w:val="15"/>
              </w:rPr>
              <w:t xml:space="preserve"> </w:t>
            </w:r>
            <w:r>
              <w:rPr>
                <w:w w:val="105"/>
                <w:sz w:val="15"/>
              </w:rPr>
              <w:t>y</w:t>
            </w:r>
            <w:r>
              <w:rPr>
                <w:spacing w:val="-10"/>
                <w:w w:val="105"/>
                <w:sz w:val="15"/>
              </w:rPr>
              <w:t xml:space="preserve"> </w:t>
            </w:r>
            <w:r>
              <w:rPr>
                <w:w w:val="105"/>
                <w:sz w:val="15"/>
              </w:rPr>
              <w:t>su</w:t>
            </w:r>
            <w:r>
              <w:rPr>
                <w:spacing w:val="-7"/>
                <w:w w:val="105"/>
                <w:sz w:val="15"/>
              </w:rPr>
              <w:t xml:space="preserve"> </w:t>
            </w:r>
            <w:r>
              <w:rPr>
                <w:w w:val="105"/>
                <w:sz w:val="15"/>
              </w:rPr>
              <w:t>normatividad</w:t>
            </w:r>
            <w:r>
              <w:rPr>
                <w:spacing w:val="-6"/>
                <w:w w:val="105"/>
                <w:sz w:val="15"/>
              </w:rPr>
              <w:t xml:space="preserve"> </w:t>
            </w:r>
            <w:r>
              <w:rPr>
                <w:spacing w:val="-2"/>
                <w:w w:val="105"/>
                <w:sz w:val="15"/>
              </w:rPr>
              <w:t>vigente</w:t>
            </w:r>
          </w:p>
        </w:tc>
        <w:tc>
          <w:tcPr>
            <w:tcW w:w="3948" w:type="dxa"/>
            <w:shd w:val="clear" w:color="auto" w:fill="D8D8D8"/>
          </w:tcPr>
          <w:p w14:paraId="17069119" w14:textId="77777777" w:rsidR="00393C14" w:rsidRDefault="00393C14" w:rsidP="005D48DC">
            <w:pPr>
              <w:pStyle w:val="TableParagraph"/>
              <w:spacing w:before="139" w:line="273" w:lineRule="auto"/>
              <w:ind w:left="29" w:right="46"/>
              <w:jc w:val="center"/>
              <w:rPr>
                <w:sz w:val="15"/>
              </w:rPr>
            </w:pPr>
            <w:r>
              <w:rPr>
                <w:w w:val="105"/>
                <w:sz w:val="15"/>
              </w:rPr>
              <w:t xml:space="preserve">Porcentaje de avance en la elaboración de los Lineamientos técnicos para la incorporación del enfoque étnico </w:t>
            </w:r>
            <w:proofErr w:type="spellStart"/>
            <w:r>
              <w:rPr>
                <w:w w:val="105"/>
                <w:sz w:val="15"/>
              </w:rPr>
              <w:t>Rrom</w:t>
            </w:r>
            <w:proofErr w:type="spellEnd"/>
            <w:r>
              <w:rPr>
                <w:w w:val="105"/>
                <w:sz w:val="15"/>
              </w:rPr>
              <w:t xml:space="preserve"> en las Comisiones Ambientales Locales</w:t>
            </w:r>
            <w:r>
              <w:rPr>
                <w:spacing w:val="-11"/>
                <w:w w:val="105"/>
                <w:sz w:val="15"/>
              </w:rPr>
              <w:t xml:space="preserve"> </w:t>
            </w:r>
            <w:r>
              <w:rPr>
                <w:w w:val="105"/>
                <w:sz w:val="15"/>
              </w:rPr>
              <w:t>de</w:t>
            </w:r>
            <w:r>
              <w:rPr>
                <w:spacing w:val="-11"/>
                <w:w w:val="105"/>
                <w:sz w:val="15"/>
              </w:rPr>
              <w:t xml:space="preserve"> </w:t>
            </w:r>
            <w:r>
              <w:rPr>
                <w:w w:val="105"/>
                <w:sz w:val="15"/>
              </w:rPr>
              <w:t>Kennedy</w:t>
            </w:r>
            <w:r>
              <w:rPr>
                <w:spacing w:val="-11"/>
                <w:w w:val="105"/>
                <w:sz w:val="15"/>
              </w:rPr>
              <w:t xml:space="preserve"> </w:t>
            </w:r>
            <w:r>
              <w:rPr>
                <w:w w:val="105"/>
                <w:sz w:val="15"/>
              </w:rPr>
              <w:t>y</w:t>
            </w:r>
            <w:r>
              <w:rPr>
                <w:spacing w:val="-11"/>
                <w:w w:val="105"/>
                <w:sz w:val="15"/>
              </w:rPr>
              <w:t xml:space="preserve"> </w:t>
            </w:r>
            <w:r>
              <w:rPr>
                <w:w w:val="105"/>
                <w:sz w:val="15"/>
              </w:rPr>
              <w:t>Puente</w:t>
            </w:r>
            <w:r>
              <w:rPr>
                <w:spacing w:val="-11"/>
                <w:w w:val="105"/>
                <w:sz w:val="15"/>
              </w:rPr>
              <w:t xml:space="preserve"> </w:t>
            </w:r>
            <w:r>
              <w:rPr>
                <w:w w:val="105"/>
                <w:sz w:val="15"/>
              </w:rPr>
              <w:t>Aranda</w:t>
            </w:r>
            <w:r>
              <w:rPr>
                <w:spacing w:val="-11"/>
                <w:w w:val="105"/>
                <w:sz w:val="15"/>
              </w:rPr>
              <w:t xml:space="preserve"> </w:t>
            </w:r>
            <w:r>
              <w:rPr>
                <w:w w:val="105"/>
                <w:sz w:val="15"/>
              </w:rPr>
              <w:t>en</w:t>
            </w:r>
            <w:r>
              <w:rPr>
                <w:spacing w:val="-11"/>
                <w:w w:val="105"/>
                <w:sz w:val="15"/>
              </w:rPr>
              <w:t xml:space="preserve"> </w:t>
            </w:r>
            <w:r>
              <w:rPr>
                <w:w w:val="105"/>
                <w:sz w:val="15"/>
              </w:rPr>
              <w:t>concertación con la instancia consultiva y su normatividad vigente</w:t>
            </w:r>
          </w:p>
        </w:tc>
        <w:tc>
          <w:tcPr>
            <w:tcW w:w="1306" w:type="dxa"/>
          </w:tcPr>
          <w:p w14:paraId="71F9258D" w14:textId="77777777" w:rsidR="00393C14" w:rsidRDefault="00393C14" w:rsidP="005D48DC">
            <w:pPr>
              <w:pStyle w:val="TableParagraph"/>
              <w:rPr>
                <w:rFonts w:ascii="Times New Roman"/>
                <w:sz w:val="15"/>
              </w:rPr>
            </w:pPr>
          </w:p>
          <w:p w14:paraId="7E227846" w14:textId="77777777" w:rsidR="00393C14" w:rsidRDefault="00393C14" w:rsidP="005D48DC">
            <w:pPr>
              <w:pStyle w:val="TableParagraph"/>
              <w:rPr>
                <w:rFonts w:ascii="Times New Roman"/>
                <w:sz w:val="15"/>
              </w:rPr>
            </w:pPr>
          </w:p>
          <w:p w14:paraId="0B6CFE8F" w14:textId="77777777" w:rsidR="00393C14" w:rsidRDefault="00393C14" w:rsidP="005D48DC">
            <w:pPr>
              <w:pStyle w:val="TableParagraph"/>
              <w:spacing w:before="15"/>
              <w:rPr>
                <w:rFonts w:ascii="Times New Roman"/>
                <w:sz w:val="15"/>
              </w:rPr>
            </w:pPr>
          </w:p>
          <w:p w14:paraId="6F6E616E"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789C9C9D" w14:textId="77777777" w:rsidR="00393C14" w:rsidRDefault="00393C14" w:rsidP="005D48DC">
            <w:pPr>
              <w:pStyle w:val="TableParagraph"/>
              <w:rPr>
                <w:rFonts w:ascii="Times New Roman"/>
                <w:sz w:val="15"/>
              </w:rPr>
            </w:pPr>
          </w:p>
          <w:p w14:paraId="2B31235B" w14:textId="77777777" w:rsidR="00393C14" w:rsidRDefault="00393C14" w:rsidP="005D48DC">
            <w:pPr>
              <w:pStyle w:val="TableParagraph"/>
              <w:rPr>
                <w:rFonts w:ascii="Times New Roman"/>
                <w:sz w:val="15"/>
              </w:rPr>
            </w:pPr>
          </w:p>
          <w:p w14:paraId="17261854" w14:textId="77777777" w:rsidR="00393C14" w:rsidRDefault="00393C14" w:rsidP="005D48DC">
            <w:pPr>
              <w:pStyle w:val="TableParagraph"/>
              <w:spacing w:before="15"/>
              <w:rPr>
                <w:rFonts w:ascii="Times New Roman"/>
                <w:sz w:val="15"/>
              </w:rPr>
            </w:pPr>
          </w:p>
          <w:p w14:paraId="2B7FFFD2" w14:textId="77777777" w:rsidR="00393C14" w:rsidRDefault="00393C14" w:rsidP="005D48DC">
            <w:pPr>
              <w:pStyle w:val="TableParagraph"/>
              <w:spacing w:before="1"/>
              <w:ind w:left="29" w:right="4"/>
              <w:jc w:val="center"/>
              <w:rPr>
                <w:sz w:val="15"/>
              </w:rPr>
            </w:pPr>
            <w:r>
              <w:rPr>
                <w:spacing w:val="-2"/>
                <w:w w:val="105"/>
                <w:sz w:val="15"/>
              </w:rPr>
              <w:t>Creciente</w:t>
            </w:r>
          </w:p>
        </w:tc>
        <w:tc>
          <w:tcPr>
            <w:tcW w:w="1069" w:type="dxa"/>
            <w:shd w:val="clear" w:color="auto" w:fill="D8D8D8"/>
          </w:tcPr>
          <w:p w14:paraId="6885E2B2" w14:textId="77777777" w:rsidR="00393C14" w:rsidRDefault="00393C14" w:rsidP="005D48DC">
            <w:pPr>
              <w:pStyle w:val="TableParagraph"/>
              <w:rPr>
                <w:rFonts w:ascii="Times New Roman"/>
                <w:sz w:val="15"/>
              </w:rPr>
            </w:pPr>
          </w:p>
          <w:p w14:paraId="7356A479" w14:textId="77777777" w:rsidR="00393C14" w:rsidRDefault="00393C14" w:rsidP="005D48DC">
            <w:pPr>
              <w:pStyle w:val="TableParagraph"/>
              <w:rPr>
                <w:rFonts w:ascii="Times New Roman"/>
                <w:sz w:val="15"/>
              </w:rPr>
            </w:pPr>
          </w:p>
          <w:p w14:paraId="5DF09FAE" w14:textId="77777777" w:rsidR="00393C14" w:rsidRDefault="00393C14" w:rsidP="005D48DC">
            <w:pPr>
              <w:pStyle w:val="TableParagraph"/>
              <w:spacing w:before="15"/>
              <w:rPr>
                <w:rFonts w:ascii="Times New Roman"/>
                <w:sz w:val="15"/>
              </w:rPr>
            </w:pPr>
          </w:p>
          <w:p w14:paraId="732ABB70" w14:textId="77777777" w:rsidR="00393C14" w:rsidRDefault="00393C14" w:rsidP="005D48DC">
            <w:pPr>
              <w:pStyle w:val="TableParagraph"/>
              <w:spacing w:before="1"/>
              <w:ind w:left="58"/>
              <w:rPr>
                <w:sz w:val="15"/>
              </w:rPr>
            </w:pPr>
            <w:r>
              <w:rPr>
                <w:spacing w:val="-2"/>
                <w:w w:val="105"/>
                <w:sz w:val="15"/>
              </w:rPr>
              <w:t>#¿NOMBRE?</w:t>
            </w:r>
          </w:p>
        </w:tc>
        <w:tc>
          <w:tcPr>
            <w:tcW w:w="1129" w:type="dxa"/>
            <w:shd w:val="clear" w:color="auto" w:fill="D8D8D8"/>
          </w:tcPr>
          <w:p w14:paraId="4965A0BD" w14:textId="77777777" w:rsidR="00393C14" w:rsidRDefault="00393C14" w:rsidP="005D48DC">
            <w:pPr>
              <w:pStyle w:val="TableParagraph"/>
              <w:rPr>
                <w:rFonts w:ascii="Times New Roman"/>
                <w:sz w:val="15"/>
              </w:rPr>
            </w:pPr>
          </w:p>
          <w:p w14:paraId="5AD43F9C" w14:textId="77777777" w:rsidR="00393C14" w:rsidRDefault="00393C14" w:rsidP="005D48DC">
            <w:pPr>
              <w:pStyle w:val="TableParagraph"/>
              <w:rPr>
                <w:rFonts w:ascii="Times New Roman"/>
                <w:sz w:val="15"/>
              </w:rPr>
            </w:pPr>
          </w:p>
          <w:p w14:paraId="1B99326B" w14:textId="77777777" w:rsidR="00393C14" w:rsidRDefault="00393C14" w:rsidP="005D48DC">
            <w:pPr>
              <w:pStyle w:val="TableParagraph"/>
              <w:spacing w:before="15"/>
              <w:rPr>
                <w:rFonts w:ascii="Times New Roman"/>
                <w:sz w:val="15"/>
              </w:rPr>
            </w:pPr>
          </w:p>
          <w:p w14:paraId="5F2FF82E" w14:textId="77777777" w:rsidR="00393C14" w:rsidRDefault="00393C14" w:rsidP="005D48DC">
            <w:pPr>
              <w:pStyle w:val="TableParagraph"/>
              <w:spacing w:before="1"/>
              <w:ind w:left="89"/>
              <w:rPr>
                <w:sz w:val="15"/>
              </w:rPr>
            </w:pPr>
            <w:r>
              <w:rPr>
                <w:spacing w:val="-2"/>
                <w:w w:val="105"/>
                <w:sz w:val="15"/>
              </w:rPr>
              <w:t>#¿NOMBRE?</w:t>
            </w:r>
          </w:p>
        </w:tc>
        <w:tc>
          <w:tcPr>
            <w:tcW w:w="995" w:type="dxa"/>
            <w:shd w:val="clear" w:color="auto" w:fill="D8D8D8"/>
          </w:tcPr>
          <w:p w14:paraId="4E50D739" w14:textId="77777777" w:rsidR="00393C14" w:rsidRDefault="00393C14" w:rsidP="005D48DC">
            <w:pPr>
              <w:pStyle w:val="TableParagraph"/>
              <w:rPr>
                <w:rFonts w:ascii="Times New Roman"/>
                <w:sz w:val="15"/>
              </w:rPr>
            </w:pPr>
          </w:p>
          <w:p w14:paraId="0E5D8FBC" w14:textId="77777777" w:rsidR="00393C14" w:rsidRDefault="00393C14" w:rsidP="005D48DC">
            <w:pPr>
              <w:pStyle w:val="TableParagraph"/>
              <w:rPr>
                <w:rFonts w:ascii="Times New Roman"/>
                <w:sz w:val="15"/>
              </w:rPr>
            </w:pPr>
          </w:p>
          <w:p w14:paraId="365FD399" w14:textId="77777777" w:rsidR="00393C14" w:rsidRDefault="00393C14" w:rsidP="005D48DC">
            <w:pPr>
              <w:pStyle w:val="TableParagraph"/>
              <w:spacing w:before="15"/>
              <w:rPr>
                <w:rFonts w:ascii="Times New Roman"/>
                <w:sz w:val="15"/>
              </w:rPr>
            </w:pPr>
          </w:p>
          <w:p w14:paraId="1545662F" w14:textId="77777777" w:rsidR="00393C14" w:rsidRDefault="00393C14" w:rsidP="005D48DC">
            <w:pPr>
              <w:pStyle w:val="TableParagraph"/>
              <w:spacing w:before="1"/>
              <w:ind w:left="65"/>
              <w:rPr>
                <w:sz w:val="15"/>
              </w:rPr>
            </w:pPr>
            <w:r>
              <w:rPr>
                <w:spacing w:val="-2"/>
                <w:w w:val="105"/>
                <w:sz w:val="15"/>
              </w:rPr>
              <w:t>##########</w:t>
            </w:r>
          </w:p>
        </w:tc>
      </w:tr>
      <w:tr w:rsidR="00393C14" w14:paraId="523A5524" w14:textId="77777777" w:rsidTr="00DF12E9">
        <w:trPr>
          <w:trHeight w:val="1028"/>
        </w:trPr>
        <w:tc>
          <w:tcPr>
            <w:tcW w:w="3948" w:type="dxa"/>
            <w:shd w:val="clear" w:color="auto" w:fill="D8D8D8"/>
          </w:tcPr>
          <w:p w14:paraId="68307BB2" w14:textId="77777777" w:rsidR="00393C14" w:rsidRDefault="00393C14" w:rsidP="005D48DC">
            <w:pPr>
              <w:pStyle w:val="TableParagraph"/>
              <w:spacing w:before="34" w:line="273" w:lineRule="auto"/>
              <w:ind w:left="66" w:firstLine="81"/>
              <w:rPr>
                <w:sz w:val="15"/>
              </w:rPr>
            </w:pPr>
            <w:r>
              <w:rPr>
                <w:w w:val="105"/>
                <w:sz w:val="15"/>
              </w:rPr>
              <w:t>11.1.5</w:t>
            </w:r>
            <w:r>
              <w:rPr>
                <w:spacing w:val="-1"/>
                <w:w w:val="105"/>
                <w:sz w:val="15"/>
              </w:rPr>
              <w:t xml:space="preserve"> </w:t>
            </w:r>
            <w:r>
              <w:rPr>
                <w:w w:val="105"/>
                <w:sz w:val="15"/>
              </w:rPr>
              <w:t>Espacio físico para la difusión</w:t>
            </w:r>
            <w:r>
              <w:rPr>
                <w:spacing w:val="-1"/>
                <w:w w:val="105"/>
                <w:sz w:val="15"/>
              </w:rPr>
              <w:t xml:space="preserve"> </w:t>
            </w:r>
            <w:r>
              <w:rPr>
                <w:w w:val="105"/>
                <w:sz w:val="15"/>
              </w:rPr>
              <w:t>y</w:t>
            </w:r>
            <w:r>
              <w:rPr>
                <w:spacing w:val="-3"/>
                <w:w w:val="105"/>
                <w:sz w:val="15"/>
              </w:rPr>
              <w:t xml:space="preserve"> </w:t>
            </w:r>
            <w:r>
              <w:rPr>
                <w:w w:val="105"/>
                <w:sz w:val="15"/>
              </w:rPr>
              <w:t>conocimiento ambiental</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w:t>
            </w:r>
            <w:r>
              <w:rPr>
                <w:spacing w:val="-11"/>
                <w:w w:val="105"/>
                <w:sz w:val="15"/>
              </w:rPr>
              <w:t xml:space="preserve"> </w:t>
            </w:r>
            <w:r>
              <w:rPr>
                <w:w w:val="105"/>
                <w:sz w:val="15"/>
              </w:rPr>
              <w:t>previa</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el</w:t>
            </w:r>
          </w:p>
          <w:p w14:paraId="27064D68" w14:textId="77777777" w:rsidR="00393C14" w:rsidRDefault="00393C14" w:rsidP="005D48DC">
            <w:pPr>
              <w:pStyle w:val="TableParagraph"/>
              <w:ind w:right="15"/>
              <w:jc w:val="center"/>
              <w:rPr>
                <w:sz w:val="15"/>
              </w:rPr>
            </w:pPr>
            <w:r>
              <w:rPr>
                <w:w w:val="105"/>
                <w:sz w:val="15"/>
              </w:rPr>
              <w:t>Consejo</w:t>
            </w:r>
            <w:r>
              <w:rPr>
                <w:spacing w:val="-6"/>
                <w:w w:val="105"/>
                <w:sz w:val="15"/>
              </w:rPr>
              <w:t xml:space="preserve"> </w:t>
            </w:r>
            <w:r>
              <w:rPr>
                <w:w w:val="105"/>
                <w:sz w:val="15"/>
              </w:rPr>
              <w:t>Consultivo</w:t>
            </w:r>
            <w:r>
              <w:rPr>
                <w:spacing w:val="-5"/>
                <w:w w:val="105"/>
                <w:sz w:val="15"/>
              </w:rPr>
              <w:t xml:space="preserve"> </w:t>
            </w:r>
            <w:proofErr w:type="spellStart"/>
            <w:r>
              <w:rPr>
                <w:w w:val="105"/>
                <w:sz w:val="15"/>
              </w:rPr>
              <w:t>Rrom</w:t>
            </w:r>
            <w:proofErr w:type="spellEnd"/>
            <w:r>
              <w:rPr>
                <w:w w:val="105"/>
                <w:sz w:val="15"/>
              </w:rPr>
              <w:t>,</w:t>
            </w:r>
            <w:r>
              <w:rPr>
                <w:spacing w:val="-5"/>
                <w:w w:val="105"/>
                <w:sz w:val="15"/>
              </w:rPr>
              <w:t xml:space="preserve"> </w:t>
            </w:r>
            <w:r>
              <w:rPr>
                <w:w w:val="105"/>
                <w:sz w:val="15"/>
              </w:rPr>
              <w:t>en</w:t>
            </w:r>
            <w:r>
              <w:rPr>
                <w:spacing w:val="-6"/>
                <w:w w:val="105"/>
                <w:sz w:val="15"/>
              </w:rPr>
              <w:t xml:space="preserve"> </w:t>
            </w:r>
            <w:r>
              <w:rPr>
                <w:w w:val="105"/>
                <w:sz w:val="15"/>
              </w:rPr>
              <w:t>el</w:t>
            </w:r>
            <w:r>
              <w:rPr>
                <w:spacing w:val="-5"/>
                <w:w w:val="105"/>
                <w:sz w:val="15"/>
              </w:rPr>
              <w:t xml:space="preserve"> </w:t>
            </w:r>
            <w:r>
              <w:rPr>
                <w:w w:val="105"/>
                <w:sz w:val="15"/>
              </w:rPr>
              <w:t>marco</w:t>
            </w:r>
            <w:r>
              <w:rPr>
                <w:spacing w:val="-6"/>
                <w:w w:val="105"/>
                <w:sz w:val="15"/>
              </w:rPr>
              <w:t xml:space="preserve"> </w:t>
            </w:r>
            <w:r>
              <w:rPr>
                <w:w w:val="105"/>
                <w:sz w:val="15"/>
              </w:rPr>
              <w:t>de</w:t>
            </w:r>
            <w:r>
              <w:rPr>
                <w:spacing w:val="-5"/>
                <w:w w:val="105"/>
                <w:sz w:val="15"/>
              </w:rPr>
              <w:t xml:space="preserve"> las</w:t>
            </w:r>
          </w:p>
          <w:p w14:paraId="37D45E48" w14:textId="77777777" w:rsidR="00393C14" w:rsidRDefault="00393C14" w:rsidP="005D48DC">
            <w:pPr>
              <w:pStyle w:val="TableParagraph"/>
              <w:spacing w:before="7" w:line="190" w:lineRule="atLeast"/>
              <w:ind w:left="33" w:right="47"/>
              <w:jc w:val="center"/>
              <w:rPr>
                <w:sz w:val="15"/>
              </w:rPr>
            </w:pPr>
            <w:r>
              <w:rPr>
                <w:w w:val="105"/>
                <w:sz w:val="15"/>
              </w:rPr>
              <w:t>actividades</w:t>
            </w:r>
            <w:r>
              <w:rPr>
                <w:spacing w:val="-11"/>
                <w:w w:val="105"/>
                <w:sz w:val="15"/>
              </w:rPr>
              <w:t xml:space="preserve"> </w:t>
            </w:r>
            <w:r>
              <w:rPr>
                <w:w w:val="105"/>
                <w:sz w:val="15"/>
              </w:rPr>
              <w:t>bajo</w:t>
            </w:r>
            <w:r>
              <w:rPr>
                <w:spacing w:val="-11"/>
                <w:w w:val="105"/>
                <w:sz w:val="15"/>
              </w:rPr>
              <w:t xml:space="preserve"> </w:t>
            </w:r>
            <w:r>
              <w:rPr>
                <w:w w:val="105"/>
                <w:sz w:val="15"/>
              </w:rPr>
              <w:t>responsabilidad</w:t>
            </w:r>
            <w:r>
              <w:rPr>
                <w:spacing w:val="-11"/>
                <w:w w:val="105"/>
                <w:sz w:val="15"/>
              </w:rPr>
              <w:t xml:space="preserve"> </w:t>
            </w:r>
            <w:r>
              <w:rPr>
                <w:w w:val="105"/>
                <w:sz w:val="15"/>
              </w:rPr>
              <w:t>del</w:t>
            </w:r>
            <w:r>
              <w:rPr>
                <w:spacing w:val="-11"/>
                <w:w w:val="105"/>
                <w:sz w:val="15"/>
              </w:rPr>
              <w:t xml:space="preserve"> </w:t>
            </w:r>
            <w:r>
              <w:rPr>
                <w:w w:val="105"/>
                <w:sz w:val="15"/>
              </w:rPr>
              <w:t>Jardín</w:t>
            </w:r>
            <w:r>
              <w:rPr>
                <w:spacing w:val="-11"/>
                <w:w w:val="105"/>
                <w:sz w:val="15"/>
              </w:rPr>
              <w:t xml:space="preserve"> </w:t>
            </w:r>
            <w:r>
              <w:rPr>
                <w:w w:val="105"/>
                <w:sz w:val="15"/>
              </w:rPr>
              <w:t>Botánico</w:t>
            </w:r>
            <w:r>
              <w:rPr>
                <w:spacing w:val="-11"/>
                <w:w w:val="105"/>
                <w:sz w:val="15"/>
              </w:rPr>
              <w:t xml:space="preserve"> </w:t>
            </w:r>
            <w:r>
              <w:rPr>
                <w:w w:val="105"/>
                <w:sz w:val="15"/>
              </w:rPr>
              <w:t xml:space="preserve">de </w:t>
            </w:r>
            <w:r>
              <w:rPr>
                <w:spacing w:val="-2"/>
                <w:w w:val="105"/>
                <w:sz w:val="15"/>
              </w:rPr>
              <w:t>Bogotá</w:t>
            </w:r>
          </w:p>
        </w:tc>
        <w:tc>
          <w:tcPr>
            <w:tcW w:w="3948" w:type="dxa"/>
            <w:shd w:val="clear" w:color="auto" w:fill="D8D8D8"/>
          </w:tcPr>
          <w:p w14:paraId="6931BF47" w14:textId="77777777" w:rsidR="00393C14" w:rsidRDefault="00393C14" w:rsidP="005D48DC">
            <w:pPr>
              <w:pStyle w:val="TableParagraph"/>
              <w:spacing w:before="156"/>
              <w:rPr>
                <w:rFonts w:ascii="Times New Roman"/>
                <w:sz w:val="15"/>
              </w:rPr>
            </w:pPr>
          </w:p>
          <w:p w14:paraId="3483FFCE" w14:textId="77777777" w:rsidR="00393C14" w:rsidRDefault="00393C14" w:rsidP="005D48DC">
            <w:pPr>
              <w:pStyle w:val="TableParagraph"/>
              <w:spacing w:before="1" w:line="273" w:lineRule="auto"/>
              <w:ind w:left="556" w:hanging="171"/>
              <w:rPr>
                <w:sz w:val="15"/>
              </w:rPr>
            </w:pPr>
            <w:r>
              <w:rPr>
                <w:w w:val="105"/>
                <w:sz w:val="15"/>
              </w:rPr>
              <w:t>Número</w:t>
            </w:r>
            <w:r>
              <w:rPr>
                <w:spacing w:val="-11"/>
                <w:w w:val="105"/>
                <w:sz w:val="15"/>
              </w:rPr>
              <w:t xml:space="preserve"> </w:t>
            </w:r>
            <w:r>
              <w:rPr>
                <w:w w:val="105"/>
                <w:sz w:val="15"/>
              </w:rPr>
              <w:t>de</w:t>
            </w:r>
            <w:r>
              <w:rPr>
                <w:spacing w:val="-10"/>
                <w:w w:val="105"/>
                <w:sz w:val="15"/>
              </w:rPr>
              <w:t xml:space="preserve"> </w:t>
            </w:r>
            <w:r>
              <w:rPr>
                <w:w w:val="105"/>
                <w:sz w:val="15"/>
              </w:rPr>
              <w:t>espacios</w:t>
            </w:r>
            <w:r>
              <w:rPr>
                <w:spacing w:val="-8"/>
                <w:w w:val="105"/>
                <w:sz w:val="15"/>
              </w:rPr>
              <w:t xml:space="preserve"> </w:t>
            </w:r>
            <w:r>
              <w:rPr>
                <w:w w:val="105"/>
                <w:sz w:val="15"/>
              </w:rPr>
              <w:t>físicos</w:t>
            </w:r>
            <w:r>
              <w:rPr>
                <w:spacing w:val="-9"/>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difusión</w:t>
            </w:r>
            <w:r>
              <w:rPr>
                <w:spacing w:val="-11"/>
                <w:w w:val="105"/>
                <w:sz w:val="15"/>
              </w:rPr>
              <w:t xml:space="preserve"> </w:t>
            </w:r>
            <w:r>
              <w:rPr>
                <w:w w:val="105"/>
                <w:sz w:val="15"/>
              </w:rPr>
              <w:t xml:space="preserve">y conocimiento ambiental del Pueblo </w:t>
            </w:r>
            <w:proofErr w:type="spellStart"/>
            <w:r>
              <w:rPr>
                <w:w w:val="105"/>
                <w:sz w:val="15"/>
              </w:rPr>
              <w:t>Rrom</w:t>
            </w:r>
            <w:proofErr w:type="spellEnd"/>
          </w:p>
        </w:tc>
        <w:tc>
          <w:tcPr>
            <w:tcW w:w="1306" w:type="dxa"/>
            <w:shd w:val="clear" w:color="auto" w:fill="D8D8D8"/>
          </w:tcPr>
          <w:p w14:paraId="46F942B9" w14:textId="77777777" w:rsidR="00393C14" w:rsidRDefault="00393C14" w:rsidP="005D48DC">
            <w:pPr>
              <w:pStyle w:val="TableParagraph"/>
              <w:rPr>
                <w:rFonts w:ascii="Times New Roman"/>
                <w:sz w:val="15"/>
              </w:rPr>
            </w:pPr>
          </w:p>
          <w:p w14:paraId="63819895" w14:textId="77777777" w:rsidR="00393C14" w:rsidRDefault="00393C14" w:rsidP="005D48DC">
            <w:pPr>
              <w:pStyle w:val="TableParagraph"/>
              <w:spacing w:before="85"/>
              <w:rPr>
                <w:rFonts w:ascii="Times New Roman"/>
                <w:sz w:val="15"/>
              </w:rPr>
            </w:pPr>
          </w:p>
          <w:p w14:paraId="7DC7831D"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9FDDA75" w14:textId="77777777" w:rsidR="00393C14" w:rsidRDefault="00393C14" w:rsidP="005D48DC">
            <w:pPr>
              <w:pStyle w:val="TableParagraph"/>
              <w:rPr>
                <w:rFonts w:ascii="Times New Roman"/>
                <w:sz w:val="15"/>
              </w:rPr>
            </w:pPr>
          </w:p>
          <w:p w14:paraId="4AB29C23" w14:textId="77777777" w:rsidR="00393C14" w:rsidRDefault="00393C14" w:rsidP="005D48DC">
            <w:pPr>
              <w:pStyle w:val="TableParagraph"/>
              <w:spacing w:before="82"/>
              <w:rPr>
                <w:rFonts w:ascii="Times New Roman"/>
                <w:sz w:val="15"/>
              </w:rPr>
            </w:pPr>
          </w:p>
          <w:p w14:paraId="411CB831"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5D3029A" w14:textId="77777777" w:rsidR="00393C14" w:rsidRDefault="00393C14" w:rsidP="005D48DC">
            <w:pPr>
              <w:pStyle w:val="TableParagraph"/>
              <w:rPr>
                <w:rFonts w:ascii="Times New Roman"/>
                <w:sz w:val="15"/>
              </w:rPr>
            </w:pPr>
          </w:p>
          <w:p w14:paraId="0B177669" w14:textId="77777777" w:rsidR="00393C14" w:rsidRDefault="00393C14" w:rsidP="005D48DC">
            <w:pPr>
              <w:pStyle w:val="TableParagraph"/>
              <w:spacing w:before="82"/>
              <w:rPr>
                <w:rFonts w:ascii="Times New Roman"/>
                <w:sz w:val="15"/>
              </w:rPr>
            </w:pPr>
          </w:p>
          <w:p w14:paraId="1E2650EB" w14:textId="77777777" w:rsidR="00393C14" w:rsidRDefault="00393C14" w:rsidP="005D48DC">
            <w:pPr>
              <w:pStyle w:val="TableParagraph"/>
              <w:tabs>
                <w:tab w:val="left" w:pos="402"/>
              </w:tabs>
              <w:ind w:left="10"/>
              <w:rPr>
                <w:sz w:val="15"/>
              </w:rPr>
            </w:pPr>
            <w:r>
              <w:rPr>
                <w:noProof/>
                <w:position w:val="-3"/>
              </w:rPr>
              <w:drawing>
                <wp:inline distT="0" distB="0" distL="0" distR="0" wp14:anchorId="05DC9C2D" wp14:editId="7B6020F8">
                  <wp:extent cx="111251" cy="111251"/>
                  <wp:effectExtent l="0" t="0" r="0" b="0"/>
                  <wp:docPr id="335" name="Imag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5" name="Image 335"/>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66,7%</w:t>
            </w:r>
          </w:p>
        </w:tc>
        <w:tc>
          <w:tcPr>
            <w:tcW w:w="1129" w:type="dxa"/>
            <w:shd w:val="clear" w:color="auto" w:fill="D8D8D8"/>
          </w:tcPr>
          <w:p w14:paraId="3EFB18BE" w14:textId="77777777" w:rsidR="00393C14" w:rsidRDefault="00393C14" w:rsidP="005D48DC">
            <w:pPr>
              <w:pStyle w:val="TableParagraph"/>
              <w:rPr>
                <w:rFonts w:ascii="Times New Roman"/>
                <w:sz w:val="15"/>
              </w:rPr>
            </w:pPr>
          </w:p>
          <w:p w14:paraId="41F114E7" w14:textId="77777777" w:rsidR="00393C14" w:rsidRDefault="00393C14" w:rsidP="005D48DC">
            <w:pPr>
              <w:pStyle w:val="TableParagraph"/>
              <w:spacing w:before="82"/>
              <w:rPr>
                <w:rFonts w:ascii="Times New Roman"/>
                <w:sz w:val="15"/>
              </w:rPr>
            </w:pPr>
          </w:p>
          <w:p w14:paraId="58BBC0A0" w14:textId="77777777" w:rsidR="00393C14" w:rsidRDefault="00393C14" w:rsidP="005D48DC">
            <w:pPr>
              <w:pStyle w:val="TableParagraph"/>
              <w:tabs>
                <w:tab w:val="left" w:pos="429"/>
              </w:tabs>
              <w:ind w:left="9"/>
              <w:rPr>
                <w:sz w:val="15"/>
              </w:rPr>
            </w:pPr>
            <w:r>
              <w:rPr>
                <w:noProof/>
                <w:position w:val="-3"/>
              </w:rPr>
              <w:drawing>
                <wp:inline distT="0" distB="0" distL="0" distR="0" wp14:anchorId="31DDB3E5" wp14:editId="214B1DF4">
                  <wp:extent cx="111251" cy="111251"/>
                  <wp:effectExtent l="0" t="0" r="0" b="0"/>
                  <wp:docPr id="336" name="Imag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 name="Image 336"/>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66,7%</w:t>
            </w:r>
          </w:p>
        </w:tc>
        <w:tc>
          <w:tcPr>
            <w:tcW w:w="995" w:type="dxa"/>
            <w:shd w:val="clear" w:color="auto" w:fill="D8D8D8"/>
          </w:tcPr>
          <w:p w14:paraId="35D9AABE" w14:textId="77777777" w:rsidR="00393C14" w:rsidRDefault="00393C14" w:rsidP="005D48DC">
            <w:pPr>
              <w:pStyle w:val="TableParagraph"/>
              <w:rPr>
                <w:rFonts w:ascii="Times New Roman"/>
                <w:sz w:val="15"/>
              </w:rPr>
            </w:pPr>
          </w:p>
          <w:p w14:paraId="7A781516" w14:textId="77777777" w:rsidR="00393C14" w:rsidRDefault="00393C14" w:rsidP="005D48DC">
            <w:pPr>
              <w:pStyle w:val="TableParagraph"/>
              <w:spacing w:before="82"/>
              <w:rPr>
                <w:rFonts w:ascii="Times New Roman"/>
                <w:sz w:val="15"/>
              </w:rPr>
            </w:pPr>
          </w:p>
          <w:p w14:paraId="6BCDD391" w14:textId="77777777" w:rsidR="00393C14" w:rsidRDefault="00393C14" w:rsidP="005D48DC">
            <w:pPr>
              <w:pStyle w:val="TableParagraph"/>
              <w:ind w:left="8"/>
              <w:rPr>
                <w:sz w:val="15"/>
              </w:rPr>
            </w:pPr>
            <w:r>
              <w:rPr>
                <w:noProof/>
                <w:position w:val="-3"/>
              </w:rPr>
              <w:drawing>
                <wp:inline distT="0" distB="0" distL="0" distR="0" wp14:anchorId="59C8D13C" wp14:editId="080FE276">
                  <wp:extent cx="111251" cy="111251"/>
                  <wp:effectExtent l="0" t="0" r="0" b="0"/>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66,7%</w:t>
            </w:r>
          </w:p>
        </w:tc>
      </w:tr>
      <w:tr w:rsidR="00393C14" w14:paraId="074FD74C" w14:textId="77777777" w:rsidTr="00DF12E9">
        <w:trPr>
          <w:trHeight w:val="1446"/>
        </w:trPr>
        <w:tc>
          <w:tcPr>
            <w:tcW w:w="3948" w:type="dxa"/>
            <w:shd w:val="clear" w:color="auto" w:fill="D8D8D8"/>
          </w:tcPr>
          <w:p w14:paraId="22E11C79" w14:textId="77777777" w:rsidR="00393C14" w:rsidRDefault="00393C14" w:rsidP="005D48DC">
            <w:pPr>
              <w:pStyle w:val="TableParagraph"/>
              <w:spacing w:before="46" w:line="273" w:lineRule="auto"/>
              <w:ind w:left="86" w:firstLine="463"/>
              <w:rPr>
                <w:sz w:val="15"/>
              </w:rPr>
            </w:pPr>
            <w:r>
              <w:rPr>
                <w:w w:val="105"/>
                <w:sz w:val="15"/>
              </w:rPr>
              <w:t xml:space="preserve">11.1.6 Capacitación, asistencia técnica y fortalecimiento mediante la entrega de insumos en procesos de agricultura urbana para el pueblo </w:t>
            </w:r>
            <w:proofErr w:type="spellStart"/>
            <w:r>
              <w:rPr>
                <w:w w:val="105"/>
                <w:sz w:val="15"/>
              </w:rPr>
              <w:t>Rrom</w:t>
            </w:r>
            <w:proofErr w:type="spellEnd"/>
            <w:r>
              <w:rPr>
                <w:w w:val="105"/>
                <w:sz w:val="15"/>
              </w:rPr>
              <w:t>, previa</w:t>
            </w:r>
            <w:r>
              <w:rPr>
                <w:spacing w:val="-11"/>
                <w:w w:val="105"/>
                <w:sz w:val="15"/>
              </w:rPr>
              <w:t xml:space="preserve"> </w:t>
            </w:r>
            <w:r>
              <w:rPr>
                <w:w w:val="105"/>
                <w:sz w:val="15"/>
              </w:rPr>
              <w:t>concertación</w:t>
            </w:r>
            <w:r>
              <w:rPr>
                <w:spacing w:val="-11"/>
                <w:w w:val="105"/>
                <w:sz w:val="15"/>
              </w:rPr>
              <w:t xml:space="preserve"> </w:t>
            </w:r>
            <w:r>
              <w:rPr>
                <w:w w:val="105"/>
                <w:sz w:val="15"/>
              </w:rPr>
              <w:t>técnica</w:t>
            </w:r>
            <w:r>
              <w:rPr>
                <w:spacing w:val="-10"/>
                <w:w w:val="105"/>
                <w:sz w:val="15"/>
              </w:rPr>
              <w:t xml:space="preserve"> </w:t>
            </w:r>
            <w:r>
              <w:rPr>
                <w:w w:val="105"/>
                <w:sz w:val="15"/>
              </w:rPr>
              <w:t>y</w:t>
            </w:r>
            <w:r>
              <w:rPr>
                <w:spacing w:val="-11"/>
                <w:w w:val="105"/>
                <w:sz w:val="15"/>
              </w:rPr>
              <w:t xml:space="preserve"> </w:t>
            </w:r>
            <w:r>
              <w:rPr>
                <w:w w:val="105"/>
                <w:sz w:val="15"/>
              </w:rPr>
              <w:t>social</w:t>
            </w:r>
            <w:r>
              <w:rPr>
                <w:spacing w:val="-11"/>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iniciativa</w:t>
            </w:r>
            <w:r>
              <w:rPr>
                <w:spacing w:val="-10"/>
                <w:w w:val="105"/>
                <w:sz w:val="15"/>
              </w:rPr>
              <w:t xml:space="preserve"> </w:t>
            </w:r>
            <w:r>
              <w:rPr>
                <w:w w:val="105"/>
                <w:sz w:val="15"/>
              </w:rPr>
              <w:t>por</w:t>
            </w:r>
          </w:p>
          <w:p w14:paraId="310E11FE" w14:textId="77777777" w:rsidR="00393C14" w:rsidRDefault="00393C14" w:rsidP="005D48DC">
            <w:pPr>
              <w:pStyle w:val="TableParagraph"/>
              <w:spacing w:line="273" w:lineRule="auto"/>
              <w:ind w:left="136" w:right="148" w:hanging="1"/>
              <w:jc w:val="center"/>
              <w:rPr>
                <w:sz w:val="15"/>
              </w:rPr>
            </w:pPr>
            <w:r>
              <w:rPr>
                <w:w w:val="105"/>
                <w:sz w:val="15"/>
              </w:rPr>
              <w:t>parte del Jardín Botánico de Bogotá y el consejo consultivo</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w w:val="105"/>
                <w:sz w:val="15"/>
              </w:rPr>
              <w:t>,</w:t>
            </w:r>
            <w:r>
              <w:rPr>
                <w:spacing w:val="-11"/>
                <w:w w:val="105"/>
                <w:sz w:val="15"/>
              </w:rPr>
              <w:t xml:space="preserve"> </w:t>
            </w:r>
            <w:r>
              <w:rPr>
                <w:w w:val="105"/>
                <w:sz w:val="15"/>
              </w:rPr>
              <w:t>para</w:t>
            </w:r>
            <w:r>
              <w:rPr>
                <w:spacing w:val="-10"/>
                <w:w w:val="105"/>
                <w:sz w:val="15"/>
              </w:rPr>
              <w:t xml:space="preserve"> </w:t>
            </w:r>
            <w:r>
              <w:rPr>
                <w:w w:val="105"/>
                <w:sz w:val="15"/>
              </w:rPr>
              <w:t>la</w:t>
            </w:r>
            <w:r>
              <w:rPr>
                <w:spacing w:val="-10"/>
                <w:w w:val="105"/>
                <w:sz w:val="15"/>
              </w:rPr>
              <w:t xml:space="preserve"> </w:t>
            </w:r>
            <w:r>
              <w:rPr>
                <w:w w:val="105"/>
                <w:sz w:val="15"/>
              </w:rPr>
              <w:t>conformación</w:t>
            </w:r>
            <w:r>
              <w:rPr>
                <w:spacing w:val="-10"/>
                <w:w w:val="105"/>
                <w:sz w:val="15"/>
              </w:rPr>
              <w:t xml:space="preserve"> </w:t>
            </w:r>
            <w:r>
              <w:rPr>
                <w:w w:val="105"/>
                <w:sz w:val="15"/>
              </w:rPr>
              <w:t>de una</w:t>
            </w:r>
            <w:r>
              <w:rPr>
                <w:spacing w:val="-1"/>
                <w:w w:val="105"/>
                <w:sz w:val="15"/>
              </w:rPr>
              <w:t xml:space="preserve"> </w:t>
            </w:r>
            <w:r>
              <w:rPr>
                <w:w w:val="105"/>
                <w:sz w:val="15"/>
              </w:rPr>
              <w:t>huerta.</w:t>
            </w:r>
          </w:p>
        </w:tc>
        <w:tc>
          <w:tcPr>
            <w:tcW w:w="3948" w:type="dxa"/>
            <w:shd w:val="clear" w:color="auto" w:fill="D8D8D8"/>
          </w:tcPr>
          <w:p w14:paraId="03D5146B" w14:textId="77777777" w:rsidR="00393C14" w:rsidRDefault="00393C14" w:rsidP="005D48DC">
            <w:pPr>
              <w:pStyle w:val="TableParagraph"/>
              <w:rPr>
                <w:rFonts w:ascii="Times New Roman"/>
                <w:sz w:val="15"/>
              </w:rPr>
            </w:pPr>
          </w:p>
          <w:p w14:paraId="207D09DD" w14:textId="77777777" w:rsidR="00393C14" w:rsidRDefault="00393C14" w:rsidP="005D48DC">
            <w:pPr>
              <w:pStyle w:val="TableParagraph"/>
              <w:spacing w:before="94"/>
              <w:rPr>
                <w:rFonts w:ascii="Times New Roman"/>
                <w:sz w:val="15"/>
              </w:rPr>
            </w:pPr>
          </w:p>
          <w:p w14:paraId="77F03794" w14:textId="77777777" w:rsidR="00393C14" w:rsidRDefault="00393C14" w:rsidP="005D48DC">
            <w:pPr>
              <w:pStyle w:val="TableParagraph"/>
              <w:spacing w:line="273" w:lineRule="auto"/>
              <w:ind w:left="102" w:right="118"/>
              <w:jc w:val="center"/>
              <w:rPr>
                <w:sz w:val="15"/>
              </w:rPr>
            </w:pPr>
            <w:r>
              <w:rPr>
                <w:w w:val="105"/>
                <w:sz w:val="15"/>
              </w:rPr>
              <w:t>Número de actividades de capacitación, asistencia técnica</w:t>
            </w:r>
            <w:r>
              <w:rPr>
                <w:spacing w:val="-11"/>
                <w:w w:val="105"/>
                <w:sz w:val="15"/>
              </w:rPr>
              <w:t xml:space="preserve"> </w:t>
            </w:r>
            <w:r>
              <w:rPr>
                <w:w w:val="105"/>
                <w:sz w:val="15"/>
              </w:rPr>
              <w:t>y</w:t>
            </w:r>
            <w:r>
              <w:rPr>
                <w:spacing w:val="-11"/>
                <w:w w:val="105"/>
                <w:sz w:val="15"/>
              </w:rPr>
              <w:t xml:space="preserve"> </w:t>
            </w:r>
            <w:r>
              <w:rPr>
                <w:w w:val="105"/>
                <w:sz w:val="15"/>
              </w:rPr>
              <w:t>fortalecimiento</w:t>
            </w:r>
            <w:r>
              <w:rPr>
                <w:spacing w:val="-11"/>
                <w:w w:val="105"/>
                <w:sz w:val="15"/>
              </w:rPr>
              <w:t xml:space="preserve"> </w:t>
            </w:r>
            <w:r>
              <w:rPr>
                <w:w w:val="105"/>
                <w:sz w:val="15"/>
              </w:rPr>
              <w:t>en</w:t>
            </w:r>
            <w:r>
              <w:rPr>
                <w:spacing w:val="-11"/>
                <w:w w:val="105"/>
                <w:sz w:val="15"/>
              </w:rPr>
              <w:t xml:space="preserve"> </w:t>
            </w:r>
            <w:r>
              <w:rPr>
                <w:w w:val="105"/>
                <w:sz w:val="15"/>
              </w:rPr>
              <w:t>agricultura</w:t>
            </w:r>
            <w:r>
              <w:rPr>
                <w:spacing w:val="-11"/>
                <w:w w:val="105"/>
                <w:sz w:val="15"/>
              </w:rPr>
              <w:t xml:space="preserve"> </w:t>
            </w:r>
            <w:r>
              <w:rPr>
                <w:w w:val="105"/>
                <w:sz w:val="15"/>
              </w:rPr>
              <w:t>urbana</w:t>
            </w:r>
            <w:r>
              <w:rPr>
                <w:spacing w:val="-11"/>
                <w:w w:val="105"/>
                <w:sz w:val="15"/>
              </w:rPr>
              <w:t xml:space="preserve"> </w:t>
            </w:r>
            <w:r>
              <w:rPr>
                <w:w w:val="105"/>
                <w:sz w:val="15"/>
              </w:rPr>
              <w:t>para</w:t>
            </w:r>
            <w:r>
              <w:rPr>
                <w:spacing w:val="-11"/>
                <w:w w:val="105"/>
                <w:sz w:val="15"/>
              </w:rPr>
              <w:t xml:space="preserve"> </w:t>
            </w:r>
            <w:r>
              <w:rPr>
                <w:w w:val="105"/>
                <w:sz w:val="15"/>
              </w:rPr>
              <w:t>la conformación de una huerta</w:t>
            </w:r>
          </w:p>
        </w:tc>
        <w:tc>
          <w:tcPr>
            <w:tcW w:w="1306" w:type="dxa"/>
          </w:tcPr>
          <w:p w14:paraId="55910FDE" w14:textId="77777777" w:rsidR="00393C14" w:rsidRDefault="00393C14" w:rsidP="005D48DC">
            <w:pPr>
              <w:pStyle w:val="TableParagraph"/>
              <w:rPr>
                <w:rFonts w:ascii="Times New Roman"/>
                <w:sz w:val="15"/>
              </w:rPr>
            </w:pPr>
          </w:p>
          <w:p w14:paraId="391A8F17" w14:textId="77777777" w:rsidR="00393C14" w:rsidRDefault="00393C14" w:rsidP="005D48DC">
            <w:pPr>
              <w:pStyle w:val="TableParagraph"/>
              <w:rPr>
                <w:rFonts w:ascii="Times New Roman"/>
                <w:sz w:val="15"/>
              </w:rPr>
            </w:pPr>
          </w:p>
          <w:p w14:paraId="4AF03E38" w14:textId="77777777" w:rsidR="00393C14" w:rsidRDefault="00393C14" w:rsidP="005D48DC">
            <w:pPr>
              <w:pStyle w:val="TableParagraph"/>
              <w:spacing w:before="121"/>
              <w:rPr>
                <w:rFonts w:ascii="Times New Roman"/>
                <w:sz w:val="15"/>
              </w:rPr>
            </w:pPr>
          </w:p>
          <w:p w14:paraId="7D8FD48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1D8B48E" w14:textId="77777777" w:rsidR="00393C14" w:rsidRDefault="00393C14" w:rsidP="005D48DC">
            <w:pPr>
              <w:pStyle w:val="TableParagraph"/>
              <w:rPr>
                <w:rFonts w:ascii="Times New Roman"/>
                <w:sz w:val="15"/>
              </w:rPr>
            </w:pPr>
          </w:p>
          <w:p w14:paraId="419374F1" w14:textId="77777777" w:rsidR="00393C14" w:rsidRDefault="00393C14" w:rsidP="005D48DC">
            <w:pPr>
              <w:pStyle w:val="TableParagraph"/>
              <w:rPr>
                <w:rFonts w:ascii="Times New Roman"/>
                <w:sz w:val="15"/>
              </w:rPr>
            </w:pPr>
          </w:p>
          <w:p w14:paraId="50FA14B8" w14:textId="77777777" w:rsidR="00393C14" w:rsidRDefault="00393C14" w:rsidP="005D48DC">
            <w:pPr>
              <w:pStyle w:val="TableParagraph"/>
              <w:spacing w:before="119"/>
              <w:rPr>
                <w:rFonts w:ascii="Times New Roman"/>
                <w:sz w:val="15"/>
              </w:rPr>
            </w:pPr>
          </w:p>
          <w:p w14:paraId="24F9C883"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1D8E121F" w14:textId="77777777" w:rsidR="00393C14" w:rsidRDefault="00393C14" w:rsidP="005D48DC">
            <w:pPr>
              <w:pStyle w:val="TableParagraph"/>
              <w:rPr>
                <w:rFonts w:ascii="Times New Roman"/>
                <w:sz w:val="15"/>
              </w:rPr>
            </w:pPr>
          </w:p>
          <w:p w14:paraId="6E5A0281" w14:textId="77777777" w:rsidR="00393C14" w:rsidRDefault="00393C14" w:rsidP="005D48DC">
            <w:pPr>
              <w:pStyle w:val="TableParagraph"/>
              <w:rPr>
                <w:rFonts w:ascii="Times New Roman"/>
                <w:sz w:val="15"/>
              </w:rPr>
            </w:pPr>
          </w:p>
          <w:p w14:paraId="0E1F0780" w14:textId="77777777" w:rsidR="00393C14" w:rsidRDefault="00393C14" w:rsidP="005D48DC">
            <w:pPr>
              <w:pStyle w:val="TableParagraph"/>
              <w:spacing w:before="119"/>
              <w:rPr>
                <w:rFonts w:ascii="Times New Roman"/>
                <w:sz w:val="15"/>
              </w:rPr>
            </w:pPr>
          </w:p>
          <w:p w14:paraId="576F7E0F" w14:textId="77777777" w:rsidR="00393C14" w:rsidRDefault="00393C14" w:rsidP="005D48DC">
            <w:pPr>
              <w:pStyle w:val="TableParagraph"/>
              <w:ind w:left="10"/>
              <w:rPr>
                <w:sz w:val="15"/>
              </w:rPr>
            </w:pPr>
            <w:r>
              <w:rPr>
                <w:noProof/>
                <w:position w:val="-3"/>
              </w:rPr>
              <w:drawing>
                <wp:inline distT="0" distB="0" distL="0" distR="0" wp14:anchorId="646F7F6A" wp14:editId="2477E857">
                  <wp:extent cx="111251" cy="111251"/>
                  <wp:effectExtent l="0" t="0" r="0" b="0"/>
                  <wp:docPr id="338" name="Imag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6B43E701" w14:textId="77777777" w:rsidR="00393C14" w:rsidRDefault="00393C14" w:rsidP="005D48DC">
            <w:pPr>
              <w:pStyle w:val="TableParagraph"/>
              <w:rPr>
                <w:rFonts w:ascii="Times New Roman"/>
                <w:sz w:val="15"/>
              </w:rPr>
            </w:pPr>
          </w:p>
          <w:p w14:paraId="2701FE3C" w14:textId="77777777" w:rsidR="00393C14" w:rsidRDefault="00393C14" w:rsidP="005D48DC">
            <w:pPr>
              <w:pStyle w:val="TableParagraph"/>
              <w:rPr>
                <w:rFonts w:ascii="Times New Roman"/>
                <w:sz w:val="15"/>
              </w:rPr>
            </w:pPr>
          </w:p>
          <w:p w14:paraId="12831ACB" w14:textId="77777777" w:rsidR="00393C14" w:rsidRDefault="00393C14" w:rsidP="005D48DC">
            <w:pPr>
              <w:pStyle w:val="TableParagraph"/>
              <w:spacing w:before="119"/>
              <w:rPr>
                <w:rFonts w:ascii="Times New Roman"/>
                <w:sz w:val="15"/>
              </w:rPr>
            </w:pPr>
          </w:p>
          <w:p w14:paraId="4AA78CCD" w14:textId="77777777" w:rsidR="00393C14" w:rsidRDefault="00393C14" w:rsidP="005D48DC">
            <w:pPr>
              <w:pStyle w:val="TableParagraph"/>
              <w:tabs>
                <w:tab w:val="left" w:pos="386"/>
              </w:tabs>
              <w:ind w:left="9"/>
              <w:rPr>
                <w:sz w:val="15"/>
              </w:rPr>
            </w:pPr>
            <w:r>
              <w:rPr>
                <w:noProof/>
                <w:position w:val="-3"/>
              </w:rPr>
              <w:drawing>
                <wp:inline distT="0" distB="0" distL="0" distR="0" wp14:anchorId="27191B7D" wp14:editId="094041A3">
                  <wp:extent cx="111251" cy="111251"/>
                  <wp:effectExtent l="0" t="0" r="0" b="0"/>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20"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233,3%</w:t>
            </w:r>
          </w:p>
        </w:tc>
        <w:tc>
          <w:tcPr>
            <w:tcW w:w="995" w:type="dxa"/>
            <w:shd w:val="clear" w:color="auto" w:fill="D8D8D8"/>
          </w:tcPr>
          <w:p w14:paraId="18D17103" w14:textId="77777777" w:rsidR="00393C14" w:rsidRDefault="00393C14" w:rsidP="005D48DC">
            <w:pPr>
              <w:pStyle w:val="TableParagraph"/>
              <w:rPr>
                <w:rFonts w:ascii="Times New Roman"/>
                <w:sz w:val="15"/>
              </w:rPr>
            </w:pPr>
          </w:p>
          <w:p w14:paraId="35E94014" w14:textId="77777777" w:rsidR="00393C14" w:rsidRDefault="00393C14" w:rsidP="005D48DC">
            <w:pPr>
              <w:pStyle w:val="TableParagraph"/>
              <w:rPr>
                <w:rFonts w:ascii="Times New Roman"/>
                <w:sz w:val="15"/>
              </w:rPr>
            </w:pPr>
          </w:p>
          <w:p w14:paraId="504C1DC0" w14:textId="77777777" w:rsidR="00393C14" w:rsidRDefault="00393C14" w:rsidP="005D48DC">
            <w:pPr>
              <w:pStyle w:val="TableParagraph"/>
              <w:spacing w:before="119"/>
              <w:rPr>
                <w:rFonts w:ascii="Times New Roman"/>
                <w:sz w:val="15"/>
              </w:rPr>
            </w:pPr>
          </w:p>
          <w:p w14:paraId="131E2A77" w14:textId="77777777" w:rsidR="00393C14" w:rsidRDefault="00393C14" w:rsidP="005D48DC">
            <w:pPr>
              <w:pStyle w:val="TableParagraph"/>
              <w:ind w:left="8"/>
              <w:rPr>
                <w:sz w:val="15"/>
              </w:rPr>
            </w:pPr>
            <w:r>
              <w:rPr>
                <w:noProof/>
                <w:position w:val="-3"/>
              </w:rPr>
              <w:drawing>
                <wp:inline distT="0" distB="0" distL="0" distR="0" wp14:anchorId="0122B8AD" wp14:editId="2C1369A4">
                  <wp:extent cx="111251" cy="111251"/>
                  <wp:effectExtent l="0" t="0" r="0" b="0"/>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53,8%</w:t>
            </w:r>
          </w:p>
        </w:tc>
      </w:tr>
      <w:tr w:rsidR="00393C14" w14:paraId="269B7000" w14:textId="77777777" w:rsidTr="00DF12E9">
        <w:trPr>
          <w:trHeight w:val="817"/>
        </w:trPr>
        <w:tc>
          <w:tcPr>
            <w:tcW w:w="3948" w:type="dxa"/>
            <w:shd w:val="clear" w:color="auto" w:fill="D8D8D8"/>
          </w:tcPr>
          <w:p w14:paraId="1D033DB4" w14:textId="77777777" w:rsidR="00393C14" w:rsidRDefault="00393C14" w:rsidP="005D48DC">
            <w:pPr>
              <w:pStyle w:val="TableParagraph"/>
              <w:spacing w:before="27" w:line="273" w:lineRule="auto"/>
              <w:ind w:left="52" w:firstLine="177"/>
              <w:rPr>
                <w:sz w:val="15"/>
              </w:rPr>
            </w:pPr>
            <w:r>
              <w:rPr>
                <w:w w:val="105"/>
                <w:sz w:val="15"/>
              </w:rPr>
              <w:t>11.1.7 Participación en proyectos de arborización, jardinería</w:t>
            </w:r>
            <w:r>
              <w:rPr>
                <w:spacing w:val="-11"/>
                <w:w w:val="105"/>
                <w:sz w:val="15"/>
              </w:rPr>
              <w:t xml:space="preserve"> </w:t>
            </w:r>
            <w:r>
              <w:rPr>
                <w:w w:val="105"/>
                <w:sz w:val="15"/>
              </w:rPr>
              <w:t>y</w:t>
            </w:r>
            <w:r>
              <w:rPr>
                <w:spacing w:val="-11"/>
                <w:w w:val="105"/>
                <w:sz w:val="15"/>
              </w:rPr>
              <w:t xml:space="preserve"> </w:t>
            </w:r>
            <w:r>
              <w:rPr>
                <w:w w:val="105"/>
                <w:sz w:val="15"/>
              </w:rPr>
              <w:t>mantenimiento</w:t>
            </w:r>
            <w:r>
              <w:rPr>
                <w:spacing w:val="-11"/>
                <w:w w:val="105"/>
                <w:sz w:val="15"/>
              </w:rPr>
              <w:t xml:space="preserve"> </w:t>
            </w:r>
            <w:r>
              <w:rPr>
                <w:w w:val="105"/>
                <w:sz w:val="15"/>
              </w:rPr>
              <w:t>de</w:t>
            </w:r>
            <w:r>
              <w:rPr>
                <w:spacing w:val="-11"/>
                <w:w w:val="105"/>
                <w:sz w:val="15"/>
              </w:rPr>
              <w:t xml:space="preserve"> </w:t>
            </w:r>
            <w:r>
              <w:rPr>
                <w:w w:val="105"/>
                <w:sz w:val="15"/>
              </w:rPr>
              <w:t>coberturas</w:t>
            </w:r>
            <w:r>
              <w:rPr>
                <w:spacing w:val="-11"/>
                <w:w w:val="105"/>
                <w:sz w:val="15"/>
              </w:rPr>
              <w:t xml:space="preserve"> </w:t>
            </w:r>
            <w:r>
              <w:rPr>
                <w:w w:val="105"/>
                <w:sz w:val="15"/>
              </w:rPr>
              <w:t>vegetales,</w:t>
            </w:r>
            <w:r>
              <w:rPr>
                <w:spacing w:val="-11"/>
                <w:w w:val="105"/>
                <w:sz w:val="15"/>
              </w:rPr>
              <w:t xml:space="preserve"> </w:t>
            </w:r>
            <w:r>
              <w:rPr>
                <w:w w:val="105"/>
                <w:sz w:val="15"/>
              </w:rPr>
              <w:t>en</w:t>
            </w:r>
          </w:p>
          <w:p w14:paraId="2062D39F" w14:textId="77777777" w:rsidR="00393C14" w:rsidRDefault="00393C14" w:rsidP="005D48DC">
            <w:pPr>
              <w:pStyle w:val="TableParagraph"/>
              <w:ind w:right="16"/>
              <w:jc w:val="center"/>
              <w:rPr>
                <w:sz w:val="15"/>
              </w:rPr>
            </w:pPr>
            <w:r>
              <w:rPr>
                <w:w w:val="105"/>
                <w:sz w:val="15"/>
              </w:rPr>
              <w:t>concertación</w:t>
            </w:r>
            <w:r>
              <w:rPr>
                <w:spacing w:val="-8"/>
                <w:w w:val="105"/>
                <w:sz w:val="15"/>
              </w:rPr>
              <w:t xml:space="preserve"> </w:t>
            </w:r>
            <w:r>
              <w:rPr>
                <w:w w:val="105"/>
                <w:sz w:val="15"/>
              </w:rPr>
              <w:t>con</w:t>
            </w:r>
            <w:r>
              <w:rPr>
                <w:spacing w:val="-7"/>
                <w:w w:val="105"/>
                <w:sz w:val="15"/>
              </w:rPr>
              <w:t xml:space="preserve"> </w:t>
            </w:r>
            <w:r>
              <w:rPr>
                <w:w w:val="105"/>
                <w:sz w:val="15"/>
              </w:rPr>
              <w:t>el</w:t>
            </w:r>
            <w:r>
              <w:rPr>
                <w:spacing w:val="-7"/>
                <w:w w:val="105"/>
                <w:sz w:val="15"/>
              </w:rPr>
              <w:t xml:space="preserve"> </w:t>
            </w:r>
            <w:r>
              <w:rPr>
                <w:w w:val="105"/>
                <w:sz w:val="15"/>
              </w:rPr>
              <w:t>consejo</w:t>
            </w:r>
            <w:r>
              <w:rPr>
                <w:spacing w:val="-7"/>
                <w:w w:val="105"/>
                <w:sz w:val="15"/>
              </w:rPr>
              <w:t xml:space="preserve"> </w:t>
            </w:r>
            <w:r>
              <w:rPr>
                <w:w w:val="105"/>
                <w:sz w:val="15"/>
              </w:rPr>
              <w:t>consultivo</w:t>
            </w:r>
            <w:r>
              <w:rPr>
                <w:spacing w:val="-6"/>
                <w:w w:val="105"/>
                <w:sz w:val="15"/>
              </w:rPr>
              <w:t xml:space="preserve"> </w:t>
            </w:r>
            <w:r>
              <w:rPr>
                <w:w w:val="105"/>
                <w:sz w:val="15"/>
              </w:rPr>
              <w:t>del</w:t>
            </w:r>
            <w:r>
              <w:rPr>
                <w:spacing w:val="-8"/>
                <w:w w:val="105"/>
                <w:sz w:val="15"/>
              </w:rPr>
              <w:t xml:space="preserve"> </w:t>
            </w:r>
            <w:r>
              <w:rPr>
                <w:spacing w:val="-2"/>
                <w:w w:val="105"/>
                <w:sz w:val="15"/>
              </w:rPr>
              <w:t>pueblo</w:t>
            </w:r>
          </w:p>
          <w:p w14:paraId="0A5D3B34" w14:textId="77777777" w:rsidR="00393C14" w:rsidRDefault="00393C14" w:rsidP="005D48DC">
            <w:pPr>
              <w:pStyle w:val="TableParagraph"/>
              <w:spacing w:before="24"/>
              <w:ind w:left="23"/>
              <w:jc w:val="center"/>
              <w:rPr>
                <w:sz w:val="15"/>
              </w:rPr>
            </w:pPr>
            <w:proofErr w:type="spellStart"/>
            <w:r>
              <w:rPr>
                <w:w w:val="105"/>
                <w:sz w:val="15"/>
              </w:rPr>
              <w:t>Rrom</w:t>
            </w:r>
            <w:proofErr w:type="spellEnd"/>
            <w:r>
              <w:rPr>
                <w:spacing w:val="-3"/>
                <w:w w:val="105"/>
                <w:sz w:val="15"/>
              </w:rPr>
              <w:t xml:space="preserve"> </w:t>
            </w:r>
            <w:r>
              <w:rPr>
                <w:w w:val="105"/>
                <w:sz w:val="15"/>
              </w:rPr>
              <w:t>y</w:t>
            </w:r>
            <w:r>
              <w:rPr>
                <w:spacing w:val="-8"/>
                <w:w w:val="105"/>
                <w:sz w:val="15"/>
              </w:rPr>
              <w:t xml:space="preserve"> </w:t>
            </w:r>
            <w:r>
              <w:rPr>
                <w:w w:val="105"/>
                <w:sz w:val="15"/>
              </w:rPr>
              <w:t>la</w:t>
            </w:r>
            <w:r>
              <w:rPr>
                <w:spacing w:val="-5"/>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35B4F576" w14:textId="77777777" w:rsidR="00393C14" w:rsidRDefault="00393C14" w:rsidP="005D48DC">
            <w:pPr>
              <w:pStyle w:val="TableParagraph"/>
              <w:spacing w:before="125" w:line="273" w:lineRule="auto"/>
              <w:ind w:left="71" w:right="90" w:firstLine="1"/>
              <w:jc w:val="center"/>
              <w:rPr>
                <w:sz w:val="15"/>
              </w:rPr>
            </w:pPr>
            <w:r>
              <w:rPr>
                <w:w w:val="105"/>
                <w:sz w:val="15"/>
              </w:rPr>
              <w:t>Número</w:t>
            </w:r>
            <w:r>
              <w:rPr>
                <w:spacing w:val="-6"/>
                <w:w w:val="105"/>
                <w:sz w:val="15"/>
              </w:rPr>
              <w:t xml:space="preserve"> </w:t>
            </w:r>
            <w:r>
              <w:rPr>
                <w:w w:val="105"/>
                <w:sz w:val="15"/>
              </w:rPr>
              <w:t>de</w:t>
            </w:r>
            <w:r>
              <w:rPr>
                <w:spacing w:val="-5"/>
                <w:w w:val="105"/>
                <w:sz w:val="15"/>
              </w:rPr>
              <w:t xml:space="preserve"> </w:t>
            </w:r>
            <w:r>
              <w:rPr>
                <w:w w:val="105"/>
                <w:sz w:val="15"/>
              </w:rPr>
              <w:t>acciones</w:t>
            </w:r>
            <w:r>
              <w:rPr>
                <w:spacing w:val="-3"/>
                <w:w w:val="105"/>
                <w:sz w:val="15"/>
              </w:rPr>
              <w:t xml:space="preserve"> </w:t>
            </w:r>
            <w:r>
              <w:rPr>
                <w:w w:val="105"/>
                <w:sz w:val="15"/>
              </w:rPr>
              <w:t>de</w:t>
            </w:r>
            <w:r>
              <w:rPr>
                <w:spacing w:val="-5"/>
                <w:w w:val="105"/>
                <w:sz w:val="15"/>
              </w:rPr>
              <w:t xml:space="preserve"> </w:t>
            </w:r>
            <w:r>
              <w:rPr>
                <w:w w:val="105"/>
                <w:sz w:val="15"/>
              </w:rPr>
              <w:t>participación</w:t>
            </w:r>
            <w:r>
              <w:rPr>
                <w:spacing w:val="-6"/>
                <w:w w:val="105"/>
                <w:sz w:val="15"/>
              </w:rPr>
              <w:t xml:space="preserve"> </w:t>
            </w:r>
            <w:r>
              <w:rPr>
                <w:w w:val="105"/>
                <w:sz w:val="15"/>
              </w:rPr>
              <w:t>en</w:t>
            </w:r>
            <w:r>
              <w:rPr>
                <w:spacing w:val="-5"/>
                <w:w w:val="105"/>
                <w:sz w:val="15"/>
              </w:rPr>
              <w:t xml:space="preserve"> </w:t>
            </w:r>
            <w:r>
              <w:rPr>
                <w:w w:val="105"/>
                <w:sz w:val="15"/>
              </w:rPr>
              <w:t>proyectos</w:t>
            </w:r>
            <w:r>
              <w:rPr>
                <w:spacing w:val="-3"/>
                <w:w w:val="105"/>
                <w:sz w:val="15"/>
              </w:rPr>
              <w:t xml:space="preserve"> </w:t>
            </w:r>
            <w:r>
              <w:rPr>
                <w:w w:val="105"/>
                <w:sz w:val="15"/>
              </w:rPr>
              <w:t>de arborización,</w:t>
            </w:r>
            <w:r>
              <w:rPr>
                <w:spacing w:val="-11"/>
                <w:w w:val="105"/>
                <w:sz w:val="15"/>
              </w:rPr>
              <w:t xml:space="preserve"> </w:t>
            </w:r>
            <w:r>
              <w:rPr>
                <w:w w:val="105"/>
                <w:sz w:val="15"/>
              </w:rPr>
              <w:t>jardinería</w:t>
            </w:r>
            <w:r>
              <w:rPr>
                <w:spacing w:val="-11"/>
                <w:w w:val="105"/>
                <w:sz w:val="15"/>
              </w:rPr>
              <w:t xml:space="preserve"> </w:t>
            </w:r>
            <w:r>
              <w:rPr>
                <w:w w:val="105"/>
                <w:sz w:val="15"/>
              </w:rPr>
              <w:t>y</w:t>
            </w:r>
            <w:r>
              <w:rPr>
                <w:spacing w:val="-11"/>
                <w:w w:val="105"/>
                <w:sz w:val="15"/>
              </w:rPr>
              <w:t xml:space="preserve"> </w:t>
            </w:r>
            <w:r>
              <w:rPr>
                <w:w w:val="105"/>
                <w:sz w:val="15"/>
              </w:rPr>
              <w:t>mantenimiento</w:t>
            </w:r>
            <w:r>
              <w:rPr>
                <w:spacing w:val="-11"/>
                <w:w w:val="105"/>
                <w:sz w:val="15"/>
              </w:rPr>
              <w:t xml:space="preserve"> </w:t>
            </w:r>
            <w:r>
              <w:rPr>
                <w:w w:val="105"/>
                <w:sz w:val="15"/>
              </w:rPr>
              <w:t>de</w:t>
            </w:r>
            <w:r>
              <w:rPr>
                <w:spacing w:val="-11"/>
                <w:w w:val="105"/>
                <w:sz w:val="15"/>
              </w:rPr>
              <w:t xml:space="preserve"> </w:t>
            </w:r>
            <w:r>
              <w:rPr>
                <w:w w:val="105"/>
                <w:sz w:val="15"/>
              </w:rPr>
              <w:t xml:space="preserve">coberturas </w:t>
            </w:r>
            <w:r>
              <w:rPr>
                <w:spacing w:val="-2"/>
                <w:w w:val="105"/>
                <w:sz w:val="15"/>
              </w:rPr>
              <w:t>vegetales</w:t>
            </w:r>
          </w:p>
        </w:tc>
        <w:tc>
          <w:tcPr>
            <w:tcW w:w="1306" w:type="dxa"/>
            <w:shd w:val="clear" w:color="auto" w:fill="D8D8D8"/>
          </w:tcPr>
          <w:p w14:paraId="7A3972DA" w14:textId="77777777" w:rsidR="00393C14" w:rsidRDefault="00393C14" w:rsidP="005D48DC">
            <w:pPr>
              <w:pStyle w:val="TableParagraph"/>
              <w:spacing w:before="152"/>
              <w:rPr>
                <w:rFonts w:ascii="Times New Roman"/>
                <w:sz w:val="15"/>
              </w:rPr>
            </w:pPr>
          </w:p>
          <w:p w14:paraId="08F7FDE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CD32469" w14:textId="77777777" w:rsidR="00393C14" w:rsidRDefault="00393C14" w:rsidP="005D48DC">
            <w:pPr>
              <w:pStyle w:val="TableParagraph"/>
              <w:spacing w:before="149"/>
              <w:rPr>
                <w:rFonts w:ascii="Times New Roman"/>
                <w:sz w:val="15"/>
              </w:rPr>
            </w:pPr>
          </w:p>
          <w:p w14:paraId="3B28A62A"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217B60D1" w14:textId="77777777" w:rsidR="00393C14" w:rsidRDefault="00393C14" w:rsidP="005D48DC">
            <w:pPr>
              <w:pStyle w:val="TableParagraph"/>
              <w:spacing w:before="149"/>
              <w:rPr>
                <w:rFonts w:ascii="Times New Roman"/>
                <w:sz w:val="15"/>
              </w:rPr>
            </w:pPr>
          </w:p>
          <w:p w14:paraId="153DF750" w14:textId="77777777" w:rsidR="00393C14" w:rsidRDefault="00393C14" w:rsidP="005D48DC">
            <w:pPr>
              <w:pStyle w:val="TableParagraph"/>
              <w:tabs>
                <w:tab w:val="left" w:pos="444"/>
              </w:tabs>
              <w:ind w:left="10"/>
              <w:rPr>
                <w:sz w:val="15"/>
              </w:rPr>
            </w:pPr>
            <w:r>
              <w:rPr>
                <w:noProof/>
                <w:position w:val="-3"/>
              </w:rPr>
              <w:drawing>
                <wp:inline distT="0" distB="0" distL="0" distR="0" wp14:anchorId="7FC8732B" wp14:editId="47F745F9">
                  <wp:extent cx="111251" cy="111251"/>
                  <wp:effectExtent l="0" t="0" r="0" b="0"/>
                  <wp:docPr id="341" name="Imag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0545732F" w14:textId="77777777" w:rsidR="00393C14" w:rsidRDefault="00393C14" w:rsidP="005D48DC">
            <w:pPr>
              <w:pStyle w:val="TableParagraph"/>
              <w:spacing w:before="149"/>
              <w:rPr>
                <w:rFonts w:ascii="Times New Roman"/>
                <w:sz w:val="15"/>
              </w:rPr>
            </w:pPr>
          </w:p>
          <w:p w14:paraId="5460919D" w14:textId="77777777" w:rsidR="00393C14" w:rsidRDefault="00393C14" w:rsidP="005D48DC">
            <w:pPr>
              <w:pStyle w:val="TableParagraph"/>
              <w:tabs>
                <w:tab w:val="left" w:pos="473"/>
              </w:tabs>
              <w:ind w:left="9"/>
              <w:rPr>
                <w:sz w:val="15"/>
              </w:rPr>
            </w:pPr>
            <w:r>
              <w:rPr>
                <w:noProof/>
                <w:position w:val="-3"/>
              </w:rPr>
              <w:drawing>
                <wp:inline distT="0" distB="0" distL="0" distR="0" wp14:anchorId="744441BD" wp14:editId="799AD928">
                  <wp:extent cx="111251" cy="111251"/>
                  <wp:effectExtent l="0" t="0" r="0" b="0"/>
                  <wp:docPr id="342" name="Imag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17BF0F13" w14:textId="77777777" w:rsidR="00393C14" w:rsidRDefault="00393C14" w:rsidP="005D48DC">
            <w:pPr>
              <w:pStyle w:val="TableParagraph"/>
              <w:spacing w:before="149"/>
              <w:rPr>
                <w:rFonts w:ascii="Times New Roman"/>
                <w:sz w:val="15"/>
              </w:rPr>
            </w:pPr>
          </w:p>
          <w:p w14:paraId="17B219FB" w14:textId="77777777" w:rsidR="00393C14" w:rsidRDefault="00393C14" w:rsidP="005D48DC">
            <w:pPr>
              <w:pStyle w:val="TableParagraph"/>
              <w:tabs>
                <w:tab w:val="left" w:pos="404"/>
              </w:tabs>
              <w:ind w:left="8"/>
              <w:rPr>
                <w:sz w:val="15"/>
              </w:rPr>
            </w:pPr>
            <w:r>
              <w:rPr>
                <w:noProof/>
                <w:position w:val="-3"/>
              </w:rPr>
              <w:drawing>
                <wp:inline distT="0" distB="0" distL="0" distR="0" wp14:anchorId="4489CA25" wp14:editId="751CB598">
                  <wp:extent cx="111251" cy="111251"/>
                  <wp:effectExtent l="0" t="0" r="0" b="0"/>
                  <wp:docPr id="343" name="Imag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bl>
    <w:p w14:paraId="34248438" w14:textId="77777777" w:rsidR="00393C14" w:rsidRDefault="00393C14" w:rsidP="00393C14">
      <w:pPr>
        <w:pStyle w:val="TableParagraph"/>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0C47EFB7" w14:textId="77777777" w:rsidTr="00DF12E9">
        <w:trPr>
          <w:trHeight w:val="594"/>
        </w:trPr>
        <w:tc>
          <w:tcPr>
            <w:tcW w:w="3948" w:type="dxa"/>
            <w:shd w:val="clear" w:color="auto" w:fill="156082"/>
          </w:tcPr>
          <w:p w14:paraId="77F13879" w14:textId="77777777" w:rsidR="00393C14" w:rsidRDefault="00393C14" w:rsidP="005D48DC">
            <w:pPr>
              <w:pStyle w:val="TableParagraph"/>
              <w:spacing w:before="39"/>
              <w:rPr>
                <w:rFonts w:ascii="Times New Roman"/>
                <w:sz w:val="15"/>
              </w:rPr>
            </w:pPr>
          </w:p>
          <w:p w14:paraId="7C107BE1"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1F6D65BE" w14:textId="77777777" w:rsidR="00393C14" w:rsidRDefault="00393C14" w:rsidP="005D48DC">
            <w:pPr>
              <w:pStyle w:val="TableParagraph"/>
              <w:spacing w:before="39"/>
              <w:rPr>
                <w:rFonts w:ascii="Times New Roman"/>
                <w:sz w:val="15"/>
              </w:rPr>
            </w:pPr>
          </w:p>
          <w:p w14:paraId="42E4FF5E"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66258EB7"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49E0ECF4"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54EF2AC0"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7647E6FB"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3F752637"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3B6998B8" w14:textId="77777777" w:rsidTr="00DF12E9">
        <w:trPr>
          <w:trHeight w:val="1237"/>
        </w:trPr>
        <w:tc>
          <w:tcPr>
            <w:tcW w:w="3948" w:type="dxa"/>
            <w:shd w:val="clear" w:color="auto" w:fill="D8D8D8"/>
          </w:tcPr>
          <w:p w14:paraId="3EC3E9E4" w14:textId="77777777" w:rsidR="00393C14" w:rsidRDefault="00393C14" w:rsidP="005D48DC">
            <w:pPr>
              <w:pStyle w:val="TableParagraph"/>
              <w:spacing w:before="139" w:line="273" w:lineRule="auto"/>
              <w:ind w:left="78" w:hanging="10"/>
              <w:rPr>
                <w:sz w:val="15"/>
              </w:rPr>
            </w:pPr>
            <w:r>
              <w:rPr>
                <w:w w:val="105"/>
                <w:sz w:val="15"/>
              </w:rPr>
              <w:t>11.1.8</w:t>
            </w:r>
            <w:r>
              <w:rPr>
                <w:spacing w:val="-11"/>
                <w:w w:val="105"/>
                <w:sz w:val="15"/>
              </w:rPr>
              <w:t xml:space="preserve"> </w:t>
            </w:r>
            <w:r>
              <w:rPr>
                <w:w w:val="105"/>
                <w:sz w:val="15"/>
              </w:rPr>
              <w:t>Acciones</w:t>
            </w:r>
            <w:r>
              <w:rPr>
                <w:spacing w:val="-9"/>
                <w:w w:val="105"/>
                <w:sz w:val="15"/>
              </w:rPr>
              <w:t xml:space="preserve"> </w:t>
            </w:r>
            <w:r>
              <w:rPr>
                <w:w w:val="105"/>
                <w:sz w:val="15"/>
              </w:rPr>
              <w:t>integrales</w:t>
            </w:r>
            <w:r>
              <w:rPr>
                <w:spacing w:val="-9"/>
                <w:w w:val="105"/>
                <w:sz w:val="15"/>
              </w:rPr>
              <w:t xml:space="preserve"> </w:t>
            </w:r>
            <w:r>
              <w:rPr>
                <w:w w:val="105"/>
                <w:sz w:val="15"/>
              </w:rPr>
              <w:t>para</w:t>
            </w:r>
            <w:r>
              <w:rPr>
                <w:spacing w:val="-10"/>
                <w:w w:val="105"/>
                <w:sz w:val="15"/>
              </w:rPr>
              <w:t xml:space="preserve"> </w:t>
            </w:r>
            <w:r>
              <w:rPr>
                <w:w w:val="105"/>
                <w:sz w:val="15"/>
              </w:rPr>
              <w:t>la</w:t>
            </w:r>
            <w:r>
              <w:rPr>
                <w:spacing w:val="-10"/>
                <w:w w:val="105"/>
                <w:sz w:val="15"/>
              </w:rPr>
              <w:t xml:space="preserve"> </w:t>
            </w:r>
            <w:r>
              <w:rPr>
                <w:w w:val="105"/>
                <w:sz w:val="15"/>
              </w:rPr>
              <w:t>gestión</w:t>
            </w:r>
            <w:r>
              <w:rPr>
                <w:spacing w:val="-11"/>
                <w:w w:val="105"/>
                <w:sz w:val="15"/>
              </w:rPr>
              <w:t xml:space="preserve"> </w:t>
            </w:r>
            <w:r>
              <w:rPr>
                <w:w w:val="105"/>
                <w:sz w:val="15"/>
              </w:rPr>
              <w:t>de</w:t>
            </w:r>
            <w:r>
              <w:rPr>
                <w:spacing w:val="-11"/>
                <w:w w:val="105"/>
                <w:sz w:val="15"/>
              </w:rPr>
              <w:t xml:space="preserve"> </w:t>
            </w:r>
            <w:r>
              <w:rPr>
                <w:w w:val="105"/>
                <w:sz w:val="15"/>
              </w:rPr>
              <w:t>riesgos</w:t>
            </w:r>
            <w:r>
              <w:rPr>
                <w:spacing w:val="-9"/>
                <w:w w:val="105"/>
                <w:sz w:val="15"/>
              </w:rPr>
              <w:t xml:space="preserve"> </w:t>
            </w:r>
            <w:r>
              <w:rPr>
                <w:w w:val="105"/>
                <w:sz w:val="15"/>
              </w:rPr>
              <w:t>y cambio climático (con responsabilidad directa de las subdirecciones</w:t>
            </w:r>
            <w:r>
              <w:rPr>
                <w:spacing w:val="-2"/>
                <w:w w:val="105"/>
                <w:sz w:val="15"/>
              </w:rPr>
              <w:t xml:space="preserve"> </w:t>
            </w:r>
            <w:r>
              <w:rPr>
                <w:w w:val="105"/>
                <w:sz w:val="15"/>
              </w:rPr>
              <w:t>de</w:t>
            </w:r>
            <w:r>
              <w:rPr>
                <w:spacing w:val="-3"/>
                <w:w w:val="105"/>
                <w:sz w:val="15"/>
              </w:rPr>
              <w:t xml:space="preserve"> </w:t>
            </w:r>
            <w:r>
              <w:rPr>
                <w:w w:val="105"/>
                <w:sz w:val="15"/>
              </w:rPr>
              <w:t>conocimiento,</w:t>
            </w:r>
            <w:r>
              <w:rPr>
                <w:spacing w:val="-3"/>
                <w:w w:val="105"/>
                <w:sz w:val="15"/>
              </w:rPr>
              <w:t xml:space="preserve"> </w:t>
            </w:r>
            <w:r>
              <w:rPr>
                <w:w w:val="105"/>
                <w:sz w:val="15"/>
              </w:rPr>
              <w:t>reducción</w:t>
            </w:r>
            <w:r>
              <w:rPr>
                <w:spacing w:val="-4"/>
                <w:w w:val="105"/>
                <w:sz w:val="15"/>
              </w:rPr>
              <w:t xml:space="preserve"> </w:t>
            </w:r>
            <w:r>
              <w:rPr>
                <w:w w:val="105"/>
                <w:sz w:val="15"/>
              </w:rPr>
              <w:t>y</w:t>
            </w:r>
            <w:r>
              <w:rPr>
                <w:spacing w:val="-6"/>
                <w:w w:val="105"/>
                <w:sz w:val="15"/>
              </w:rPr>
              <w:t xml:space="preserve"> </w:t>
            </w:r>
            <w:r>
              <w:rPr>
                <w:w w:val="105"/>
                <w:sz w:val="15"/>
              </w:rPr>
              <w:t xml:space="preserve">manejo) con enfoque diferencial y territorial </w:t>
            </w:r>
            <w:proofErr w:type="spellStart"/>
            <w:r>
              <w:rPr>
                <w:w w:val="105"/>
                <w:sz w:val="15"/>
              </w:rPr>
              <w:t>Rrom</w:t>
            </w:r>
            <w:proofErr w:type="spellEnd"/>
            <w:r>
              <w:rPr>
                <w:w w:val="105"/>
                <w:sz w:val="15"/>
              </w:rPr>
              <w:t xml:space="preserve"> concertada</w:t>
            </w:r>
          </w:p>
          <w:p w14:paraId="7CF0A252" w14:textId="77777777" w:rsidR="00393C14" w:rsidRDefault="00393C14" w:rsidP="005D48DC">
            <w:pPr>
              <w:pStyle w:val="TableParagraph"/>
              <w:spacing w:before="1"/>
              <w:ind w:left="460"/>
              <w:rPr>
                <w:sz w:val="15"/>
              </w:rPr>
            </w:pPr>
            <w:r>
              <w:rPr>
                <w:w w:val="105"/>
                <w:sz w:val="15"/>
              </w:rPr>
              <w:t>con</w:t>
            </w:r>
            <w:r>
              <w:rPr>
                <w:spacing w:val="-7"/>
                <w:w w:val="105"/>
                <w:sz w:val="15"/>
              </w:rPr>
              <w:t xml:space="preserve"> </w:t>
            </w:r>
            <w:r>
              <w:rPr>
                <w:w w:val="105"/>
                <w:sz w:val="15"/>
              </w:rPr>
              <w:t>la</w:t>
            </w:r>
            <w:r>
              <w:rPr>
                <w:spacing w:val="-7"/>
                <w:w w:val="105"/>
                <w:sz w:val="15"/>
              </w:rPr>
              <w:t xml:space="preserve"> </w:t>
            </w:r>
            <w:r>
              <w:rPr>
                <w:w w:val="105"/>
                <w:sz w:val="15"/>
              </w:rPr>
              <w:t>instancia</w:t>
            </w:r>
            <w:r>
              <w:rPr>
                <w:spacing w:val="-8"/>
                <w:w w:val="105"/>
                <w:sz w:val="15"/>
              </w:rPr>
              <w:t xml:space="preserve"> </w:t>
            </w:r>
            <w:r>
              <w:rPr>
                <w:w w:val="105"/>
                <w:sz w:val="15"/>
              </w:rPr>
              <w:t>consultiva</w:t>
            </w:r>
            <w:r>
              <w:rPr>
                <w:spacing w:val="-5"/>
                <w:w w:val="105"/>
                <w:sz w:val="15"/>
              </w:rPr>
              <w:t xml:space="preserve"> </w:t>
            </w:r>
            <w:proofErr w:type="spellStart"/>
            <w:r>
              <w:rPr>
                <w:w w:val="105"/>
                <w:sz w:val="15"/>
              </w:rPr>
              <w:t>Rrom</w:t>
            </w:r>
            <w:proofErr w:type="spellEnd"/>
            <w:r>
              <w:rPr>
                <w:spacing w:val="-4"/>
                <w:w w:val="105"/>
                <w:sz w:val="15"/>
              </w:rPr>
              <w:t xml:space="preserve"> </w:t>
            </w:r>
            <w:r>
              <w:rPr>
                <w:w w:val="105"/>
                <w:sz w:val="15"/>
              </w:rPr>
              <w:t>de</w:t>
            </w:r>
            <w:r>
              <w:rPr>
                <w:spacing w:val="-7"/>
                <w:w w:val="105"/>
                <w:sz w:val="15"/>
              </w:rPr>
              <w:t xml:space="preserve"> </w:t>
            </w:r>
            <w:r>
              <w:rPr>
                <w:spacing w:val="-2"/>
                <w:w w:val="105"/>
                <w:sz w:val="15"/>
              </w:rPr>
              <w:t>Bogotá.</w:t>
            </w:r>
          </w:p>
        </w:tc>
        <w:tc>
          <w:tcPr>
            <w:tcW w:w="3948" w:type="dxa"/>
            <w:shd w:val="clear" w:color="auto" w:fill="D8D8D8"/>
          </w:tcPr>
          <w:p w14:paraId="36902378" w14:textId="77777777" w:rsidR="00393C14" w:rsidRDefault="00393C14" w:rsidP="005D48DC">
            <w:pPr>
              <w:pStyle w:val="TableParagraph"/>
              <w:spacing w:before="164"/>
              <w:rPr>
                <w:rFonts w:ascii="Times New Roman"/>
                <w:sz w:val="15"/>
              </w:rPr>
            </w:pPr>
          </w:p>
          <w:p w14:paraId="52AD79DA" w14:textId="77777777" w:rsidR="00393C14" w:rsidRDefault="00393C14" w:rsidP="005D48DC">
            <w:pPr>
              <w:pStyle w:val="TableParagraph"/>
              <w:spacing w:line="273" w:lineRule="auto"/>
              <w:ind w:left="54" w:right="67"/>
              <w:jc w:val="center"/>
              <w:rPr>
                <w:sz w:val="15"/>
              </w:rPr>
            </w:pPr>
            <w:r>
              <w:rPr>
                <w:w w:val="105"/>
                <w:sz w:val="15"/>
              </w:rPr>
              <w:t>Número de Acciones</w:t>
            </w:r>
            <w:r>
              <w:rPr>
                <w:spacing w:val="40"/>
                <w:w w:val="105"/>
                <w:sz w:val="15"/>
              </w:rPr>
              <w:t xml:space="preserve"> </w:t>
            </w:r>
            <w:r>
              <w:rPr>
                <w:w w:val="105"/>
                <w:sz w:val="15"/>
              </w:rPr>
              <w:t>integrales para gestión de riesgos</w:t>
            </w:r>
            <w:r>
              <w:rPr>
                <w:spacing w:val="-11"/>
                <w:w w:val="105"/>
                <w:sz w:val="15"/>
              </w:rPr>
              <w:t xml:space="preserve"> </w:t>
            </w:r>
            <w:r>
              <w:rPr>
                <w:w w:val="105"/>
                <w:sz w:val="15"/>
              </w:rPr>
              <w:t>y</w:t>
            </w:r>
            <w:r>
              <w:rPr>
                <w:spacing w:val="-11"/>
                <w:w w:val="105"/>
                <w:sz w:val="15"/>
              </w:rPr>
              <w:t xml:space="preserve"> </w:t>
            </w:r>
            <w:r>
              <w:rPr>
                <w:w w:val="105"/>
                <w:sz w:val="15"/>
              </w:rPr>
              <w:t>desastres</w:t>
            </w:r>
            <w:r>
              <w:rPr>
                <w:spacing w:val="-11"/>
                <w:w w:val="105"/>
                <w:sz w:val="15"/>
              </w:rPr>
              <w:t xml:space="preserve"> </w:t>
            </w:r>
            <w:r>
              <w:rPr>
                <w:w w:val="105"/>
                <w:sz w:val="15"/>
              </w:rPr>
              <w:t>con</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y</w:t>
            </w:r>
            <w:r>
              <w:rPr>
                <w:spacing w:val="-11"/>
                <w:w w:val="105"/>
                <w:sz w:val="15"/>
              </w:rPr>
              <w:t xml:space="preserve"> </w:t>
            </w:r>
            <w:r>
              <w:rPr>
                <w:w w:val="105"/>
                <w:sz w:val="15"/>
              </w:rPr>
              <w:t xml:space="preserve">territorial </w:t>
            </w:r>
            <w:proofErr w:type="spellStart"/>
            <w:r>
              <w:rPr>
                <w:spacing w:val="-4"/>
                <w:w w:val="105"/>
                <w:sz w:val="15"/>
              </w:rPr>
              <w:t>Rrom</w:t>
            </w:r>
            <w:proofErr w:type="spellEnd"/>
          </w:p>
        </w:tc>
        <w:tc>
          <w:tcPr>
            <w:tcW w:w="1306" w:type="dxa"/>
          </w:tcPr>
          <w:p w14:paraId="64287011" w14:textId="77777777" w:rsidR="00393C14" w:rsidRDefault="00393C14" w:rsidP="005D48DC">
            <w:pPr>
              <w:pStyle w:val="TableParagraph"/>
              <w:rPr>
                <w:rFonts w:ascii="Times New Roman"/>
                <w:sz w:val="15"/>
              </w:rPr>
            </w:pPr>
          </w:p>
          <w:p w14:paraId="7E602E23" w14:textId="77777777" w:rsidR="00393C14" w:rsidRDefault="00393C14" w:rsidP="005D48DC">
            <w:pPr>
              <w:pStyle w:val="TableParagraph"/>
              <w:rPr>
                <w:rFonts w:ascii="Times New Roman"/>
                <w:sz w:val="15"/>
              </w:rPr>
            </w:pPr>
          </w:p>
          <w:p w14:paraId="4AD6FF7B" w14:textId="77777777" w:rsidR="00393C14" w:rsidRDefault="00393C14" w:rsidP="005D48DC">
            <w:pPr>
              <w:pStyle w:val="TableParagraph"/>
              <w:spacing w:before="15"/>
              <w:rPr>
                <w:rFonts w:ascii="Times New Roman"/>
                <w:sz w:val="15"/>
              </w:rPr>
            </w:pPr>
          </w:p>
          <w:p w14:paraId="3513FACF"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5A89AAF8" w14:textId="77777777" w:rsidR="00393C14" w:rsidRDefault="00393C14" w:rsidP="005D48DC">
            <w:pPr>
              <w:pStyle w:val="TableParagraph"/>
              <w:rPr>
                <w:rFonts w:ascii="Times New Roman"/>
                <w:sz w:val="15"/>
              </w:rPr>
            </w:pPr>
          </w:p>
          <w:p w14:paraId="6E70C8C7" w14:textId="77777777" w:rsidR="00393C14" w:rsidRDefault="00393C14" w:rsidP="005D48DC">
            <w:pPr>
              <w:pStyle w:val="TableParagraph"/>
              <w:rPr>
                <w:rFonts w:ascii="Times New Roman"/>
                <w:sz w:val="15"/>
              </w:rPr>
            </w:pPr>
          </w:p>
          <w:p w14:paraId="77D36E94" w14:textId="77777777" w:rsidR="00393C14" w:rsidRDefault="00393C14" w:rsidP="005D48DC">
            <w:pPr>
              <w:pStyle w:val="TableParagraph"/>
              <w:spacing w:before="15"/>
              <w:rPr>
                <w:rFonts w:ascii="Times New Roman"/>
                <w:sz w:val="15"/>
              </w:rPr>
            </w:pPr>
          </w:p>
          <w:p w14:paraId="05462060"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6E54B90C" w14:textId="77777777" w:rsidR="00393C14" w:rsidRDefault="00393C14" w:rsidP="005D48DC">
            <w:pPr>
              <w:pStyle w:val="TableParagraph"/>
              <w:rPr>
                <w:rFonts w:ascii="Times New Roman"/>
                <w:sz w:val="15"/>
              </w:rPr>
            </w:pPr>
          </w:p>
          <w:p w14:paraId="434BE7B6" w14:textId="77777777" w:rsidR="00393C14" w:rsidRDefault="00393C14" w:rsidP="005D48DC">
            <w:pPr>
              <w:pStyle w:val="TableParagraph"/>
              <w:rPr>
                <w:rFonts w:ascii="Times New Roman"/>
                <w:sz w:val="15"/>
              </w:rPr>
            </w:pPr>
          </w:p>
          <w:p w14:paraId="52050FC0" w14:textId="77777777" w:rsidR="00393C14" w:rsidRDefault="00393C14" w:rsidP="005D48DC">
            <w:pPr>
              <w:pStyle w:val="TableParagraph"/>
              <w:spacing w:before="14"/>
              <w:rPr>
                <w:rFonts w:ascii="Times New Roman"/>
                <w:sz w:val="15"/>
              </w:rPr>
            </w:pPr>
          </w:p>
          <w:p w14:paraId="273A2267" w14:textId="77777777" w:rsidR="00393C14" w:rsidRDefault="00393C14" w:rsidP="005D48DC">
            <w:pPr>
              <w:pStyle w:val="TableParagraph"/>
              <w:spacing w:before="1"/>
              <w:ind w:right="149"/>
              <w:jc w:val="center"/>
              <w:rPr>
                <w:sz w:val="15"/>
              </w:rPr>
            </w:pPr>
            <w:r>
              <w:rPr>
                <w:noProof/>
                <w:position w:val="-2"/>
              </w:rPr>
              <w:drawing>
                <wp:inline distT="0" distB="0" distL="0" distR="0" wp14:anchorId="696F8559" wp14:editId="765B8E5B">
                  <wp:extent cx="111251" cy="111251"/>
                  <wp:effectExtent l="0" t="0" r="0" b="0"/>
                  <wp:docPr id="344" name="Imag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20"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155,0%</w:t>
            </w:r>
          </w:p>
        </w:tc>
        <w:tc>
          <w:tcPr>
            <w:tcW w:w="1129" w:type="dxa"/>
            <w:shd w:val="clear" w:color="auto" w:fill="D8D8D8"/>
          </w:tcPr>
          <w:p w14:paraId="7C46813C" w14:textId="77777777" w:rsidR="00393C14" w:rsidRDefault="00393C14" w:rsidP="005D48DC">
            <w:pPr>
              <w:pStyle w:val="TableParagraph"/>
              <w:rPr>
                <w:rFonts w:ascii="Times New Roman"/>
                <w:sz w:val="15"/>
              </w:rPr>
            </w:pPr>
          </w:p>
          <w:p w14:paraId="37D8E75D" w14:textId="77777777" w:rsidR="00393C14" w:rsidRDefault="00393C14" w:rsidP="005D48DC">
            <w:pPr>
              <w:pStyle w:val="TableParagraph"/>
              <w:rPr>
                <w:rFonts w:ascii="Times New Roman"/>
                <w:sz w:val="15"/>
              </w:rPr>
            </w:pPr>
          </w:p>
          <w:p w14:paraId="1730AB56" w14:textId="77777777" w:rsidR="00393C14" w:rsidRDefault="00393C14" w:rsidP="005D48DC">
            <w:pPr>
              <w:pStyle w:val="TableParagraph"/>
              <w:spacing w:before="14"/>
              <w:rPr>
                <w:rFonts w:ascii="Times New Roman"/>
                <w:sz w:val="15"/>
              </w:rPr>
            </w:pPr>
          </w:p>
          <w:p w14:paraId="4129BFD5" w14:textId="77777777" w:rsidR="00393C14" w:rsidRDefault="00393C14" w:rsidP="005D48DC">
            <w:pPr>
              <w:pStyle w:val="TableParagraph"/>
              <w:tabs>
                <w:tab w:val="left" w:pos="387"/>
              </w:tabs>
              <w:spacing w:before="1"/>
              <w:ind w:left="9"/>
              <w:rPr>
                <w:sz w:val="15"/>
              </w:rPr>
            </w:pPr>
            <w:r>
              <w:rPr>
                <w:noProof/>
                <w:position w:val="-2"/>
              </w:rPr>
              <w:drawing>
                <wp:inline distT="0" distB="0" distL="0" distR="0" wp14:anchorId="31712FE5" wp14:editId="5E474153">
                  <wp:extent cx="111251" cy="111251"/>
                  <wp:effectExtent l="0" t="0" r="0" b="0"/>
                  <wp:docPr id="345" name="Imag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20"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136,7%</w:t>
            </w:r>
          </w:p>
        </w:tc>
        <w:tc>
          <w:tcPr>
            <w:tcW w:w="995" w:type="dxa"/>
            <w:shd w:val="clear" w:color="auto" w:fill="D8D8D8"/>
          </w:tcPr>
          <w:p w14:paraId="79B1340E" w14:textId="77777777" w:rsidR="00393C14" w:rsidRDefault="00393C14" w:rsidP="005D48DC">
            <w:pPr>
              <w:pStyle w:val="TableParagraph"/>
              <w:rPr>
                <w:rFonts w:ascii="Times New Roman"/>
                <w:sz w:val="15"/>
              </w:rPr>
            </w:pPr>
          </w:p>
          <w:p w14:paraId="1E26E996" w14:textId="77777777" w:rsidR="00393C14" w:rsidRDefault="00393C14" w:rsidP="005D48DC">
            <w:pPr>
              <w:pStyle w:val="TableParagraph"/>
              <w:rPr>
                <w:rFonts w:ascii="Times New Roman"/>
                <w:sz w:val="15"/>
              </w:rPr>
            </w:pPr>
          </w:p>
          <w:p w14:paraId="55DBD391" w14:textId="77777777" w:rsidR="00393C14" w:rsidRDefault="00393C14" w:rsidP="005D48DC">
            <w:pPr>
              <w:pStyle w:val="TableParagraph"/>
              <w:spacing w:before="14"/>
              <w:rPr>
                <w:rFonts w:ascii="Times New Roman"/>
                <w:sz w:val="15"/>
              </w:rPr>
            </w:pPr>
          </w:p>
          <w:p w14:paraId="6D5044BB" w14:textId="77777777" w:rsidR="00393C14" w:rsidRDefault="00393C14" w:rsidP="005D48DC">
            <w:pPr>
              <w:pStyle w:val="TableParagraph"/>
              <w:spacing w:before="1"/>
              <w:ind w:right="160"/>
              <w:jc w:val="center"/>
              <w:rPr>
                <w:sz w:val="15"/>
              </w:rPr>
            </w:pPr>
            <w:r>
              <w:rPr>
                <w:noProof/>
                <w:position w:val="-2"/>
              </w:rPr>
              <w:drawing>
                <wp:inline distT="0" distB="0" distL="0" distR="0" wp14:anchorId="6EA204E3" wp14:editId="58A25C58">
                  <wp:extent cx="111251" cy="111251"/>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67,2%</w:t>
            </w:r>
          </w:p>
        </w:tc>
      </w:tr>
      <w:tr w:rsidR="00393C14" w14:paraId="4449F3B5" w14:textId="77777777" w:rsidTr="00DF12E9">
        <w:trPr>
          <w:trHeight w:val="1028"/>
        </w:trPr>
        <w:tc>
          <w:tcPr>
            <w:tcW w:w="3948" w:type="dxa"/>
            <w:shd w:val="clear" w:color="auto" w:fill="D8D8D8"/>
          </w:tcPr>
          <w:p w14:paraId="5D149C24" w14:textId="77777777" w:rsidR="00393C14" w:rsidRDefault="00393C14" w:rsidP="005D48DC">
            <w:pPr>
              <w:pStyle w:val="TableParagraph"/>
              <w:spacing w:before="132" w:line="273" w:lineRule="auto"/>
              <w:ind w:left="150" w:right="131" w:hanging="36"/>
              <w:jc w:val="both"/>
              <w:rPr>
                <w:sz w:val="15"/>
              </w:rPr>
            </w:pPr>
            <w:r>
              <w:rPr>
                <w:w w:val="105"/>
                <w:sz w:val="15"/>
              </w:rPr>
              <w:t>11.1.9.</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educación</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reducción</w:t>
            </w:r>
            <w:r>
              <w:rPr>
                <w:spacing w:val="-11"/>
                <w:w w:val="105"/>
                <w:sz w:val="15"/>
              </w:rPr>
              <w:t xml:space="preserve"> </w:t>
            </w:r>
            <w:r>
              <w:rPr>
                <w:w w:val="105"/>
                <w:sz w:val="15"/>
              </w:rPr>
              <w:t>del riesgo</w:t>
            </w:r>
            <w:r>
              <w:rPr>
                <w:spacing w:val="-6"/>
                <w:w w:val="105"/>
                <w:sz w:val="15"/>
              </w:rPr>
              <w:t xml:space="preserve"> </w:t>
            </w:r>
            <w:r>
              <w:rPr>
                <w:w w:val="105"/>
                <w:sz w:val="15"/>
              </w:rPr>
              <w:t>y</w:t>
            </w:r>
            <w:r>
              <w:rPr>
                <w:spacing w:val="-9"/>
                <w:w w:val="105"/>
                <w:sz w:val="15"/>
              </w:rPr>
              <w:t xml:space="preserve"> </w:t>
            </w:r>
            <w:r>
              <w:rPr>
                <w:w w:val="105"/>
                <w:sz w:val="15"/>
              </w:rPr>
              <w:t>adaptación</w:t>
            </w:r>
            <w:r>
              <w:rPr>
                <w:spacing w:val="-6"/>
                <w:w w:val="105"/>
                <w:sz w:val="15"/>
              </w:rPr>
              <w:t xml:space="preserve"> </w:t>
            </w:r>
            <w:r>
              <w:rPr>
                <w:w w:val="105"/>
                <w:sz w:val="15"/>
              </w:rPr>
              <w:t>al</w:t>
            </w:r>
            <w:r>
              <w:rPr>
                <w:spacing w:val="-6"/>
                <w:w w:val="105"/>
                <w:sz w:val="15"/>
              </w:rPr>
              <w:t xml:space="preserve"> </w:t>
            </w:r>
            <w:r>
              <w:rPr>
                <w:w w:val="105"/>
                <w:sz w:val="15"/>
              </w:rPr>
              <w:t>cambio</w:t>
            </w:r>
            <w:r>
              <w:rPr>
                <w:spacing w:val="-7"/>
                <w:w w:val="105"/>
                <w:sz w:val="15"/>
              </w:rPr>
              <w:t xml:space="preserve"> </w:t>
            </w:r>
            <w:r>
              <w:rPr>
                <w:w w:val="105"/>
                <w:sz w:val="15"/>
              </w:rPr>
              <w:t>climático</w:t>
            </w:r>
            <w:r>
              <w:rPr>
                <w:spacing w:val="-6"/>
                <w:w w:val="105"/>
                <w:sz w:val="15"/>
              </w:rPr>
              <w:t xml:space="preserve"> </w:t>
            </w:r>
            <w:r>
              <w:rPr>
                <w:w w:val="105"/>
                <w:sz w:val="15"/>
              </w:rPr>
              <w:t>con</w:t>
            </w:r>
            <w:r>
              <w:rPr>
                <w:spacing w:val="-5"/>
                <w:w w:val="105"/>
                <w:sz w:val="15"/>
              </w:rPr>
              <w:t xml:space="preserve"> </w:t>
            </w:r>
            <w:r>
              <w:rPr>
                <w:w w:val="105"/>
                <w:sz w:val="15"/>
              </w:rPr>
              <w:t xml:space="preserve">enfoque diferencial del Pueblo </w:t>
            </w:r>
            <w:proofErr w:type="spellStart"/>
            <w:r>
              <w:rPr>
                <w:w w:val="105"/>
                <w:sz w:val="15"/>
              </w:rPr>
              <w:t>Rrom</w:t>
            </w:r>
            <w:proofErr w:type="spellEnd"/>
            <w:r>
              <w:rPr>
                <w:w w:val="105"/>
                <w:sz w:val="15"/>
              </w:rPr>
              <w:t xml:space="preserve"> en concertación con la</w:t>
            </w:r>
          </w:p>
          <w:p w14:paraId="7AB6EDFC" w14:textId="77777777" w:rsidR="00393C14" w:rsidRDefault="00393C14" w:rsidP="005D48DC">
            <w:pPr>
              <w:pStyle w:val="TableParagraph"/>
              <w:spacing w:before="1"/>
              <w:ind w:left="395"/>
              <w:jc w:val="both"/>
              <w:rPr>
                <w:sz w:val="15"/>
              </w:rPr>
            </w:pPr>
            <w:r>
              <w:rPr>
                <w:w w:val="105"/>
                <w:sz w:val="15"/>
              </w:rPr>
              <w:t>instancia</w:t>
            </w:r>
            <w:r>
              <w:rPr>
                <w:spacing w:val="-9"/>
                <w:w w:val="105"/>
                <w:sz w:val="15"/>
              </w:rPr>
              <w:t xml:space="preserve"> </w:t>
            </w:r>
            <w:r>
              <w:rPr>
                <w:w w:val="105"/>
                <w:sz w:val="15"/>
              </w:rPr>
              <w:t>consultiva</w:t>
            </w:r>
            <w:r>
              <w:rPr>
                <w:spacing w:val="-8"/>
                <w:w w:val="105"/>
                <w:sz w:val="15"/>
              </w:rPr>
              <w:t xml:space="preserve"> </w:t>
            </w:r>
            <w:r>
              <w:rPr>
                <w:w w:val="105"/>
                <w:sz w:val="15"/>
              </w:rPr>
              <w:t>y</w:t>
            </w:r>
            <w:r>
              <w:rPr>
                <w:spacing w:val="-10"/>
                <w:w w:val="105"/>
                <w:sz w:val="15"/>
              </w:rPr>
              <w:t xml:space="preserve"> </w:t>
            </w:r>
            <w:r>
              <w:rPr>
                <w:w w:val="105"/>
                <w:sz w:val="15"/>
              </w:rPr>
              <w:t>su</w:t>
            </w:r>
            <w:r>
              <w:rPr>
                <w:spacing w:val="-8"/>
                <w:w w:val="105"/>
                <w:sz w:val="15"/>
              </w:rPr>
              <w:t xml:space="preserve"> </w:t>
            </w:r>
            <w:r>
              <w:rPr>
                <w:w w:val="105"/>
                <w:sz w:val="15"/>
              </w:rPr>
              <w:t>normatividad</w:t>
            </w:r>
            <w:r>
              <w:rPr>
                <w:spacing w:val="-7"/>
                <w:w w:val="105"/>
                <w:sz w:val="15"/>
              </w:rPr>
              <w:t xml:space="preserve"> </w:t>
            </w:r>
            <w:r>
              <w:rPr>
                <w:spacing w:val="-2"/>
                <w:w w:val="105"/>
                <w:sz w:val="15"/>
              </w:rPr>
              <w:t>vigente</w:t>
            </w:r>
          </w:p>
        </w:tc>
        <w:tc>
          <w:tcPr>
            <w:tcW w:w="3948" w:type="dxa"/>
            <w:shd w:val="clear" w:color="auto" w:fill="D8D8D8"/>
          </w:tcPr>
          <w:p w14:paraId="56D4E5BD" w14:textId="77777777" w:rsidR="00393C14" w:rsidRDefault="00393C14" w:rsidP="005D48DC">
            <w:pPr>
              <w:pStyle w:val="TableParagraph"/>
              <w:spacing w:before="16" w:line="190" w:lineRule="atLeast"/>
              <w:ind w:left="114" w:right="132"/>
              <w:jc w:val="center"/>
              <w:rPr>
                <w:sz w:val="15"/>
              </w:rPr>
            </w:pPr>
            <w:r>
              <w:rPr>
                <w:w w:val="105"/>
                <w:sz w:val="15"/>
              </w:rPr>
              <w:t>Porcentaje de avance de la estrategia de educación para la reducción del riesgo y adaptación al cambio climático</w:t>
            </w:r>
            <w:r>
              <w:rPr>
                <w:spacing w:val="-11"/>
                <w:w w:val="105"/>
                <w:sz w:val="15"/>
              </w:rPr>
              <w:t xml:space="preserve"> </w:t>
            </w:r>
            <w:r>
              <w:rPr>
                <w:w w:val="105"/>
                <w:sz w:val="15"/>
              </w:rPr>
              <w:t>con</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en concertación con la instancia consultiva y su normatividad</w:t>
            </w:r>
            <w:r>
              <w:rPr>
                <w:spacing w:val="-1"/>
                <w:w w:val="105"/>
                <w:sz w:val="15"/>
              </w:rPr>
              <w:t xml:space="preserve"> </w:t>
            </w:r>
            <w:r>
              <w:rPr>
                <w:w w:val="105"/>
                <w:sz w:val="15"/>
              </w:rPr>
              <w:t>vigente</w:t>
            </w:r>
          </w:p>
        </w:tc>
        <w:tc>
          <w:tcPr>
            <w:tcW w:w="1306" w:type="dxa"/>
            <w:shd w:val="clear" w:color="auto" w:fill="D8D8D8"/>
          </w:tcPr>
          <w:p w14:paraId="407E73FA" w14:textId="77777777" w:rsidR="00393C14" w:rsidRDefault="00393C14" w:rsidP="005D48DC">
            <w:pPr>
              <w:pStyle w:val="TableParagraph"/>
              <w:rPr>
                <w:rFonts w:ascii="Times New Roman"/>
                <w:sz w:val="15"/>
              </w:rPr>
            </w:pPr>
          </w:p>
          <w:p w14:paraId="4E342260" w14:textId="77777777" w:rsidR="00393C14" w:rsidRDefault="00393C14" w:rsidP="005D48DC">
            <w:pPr>
              <w:pStyle w:val="TableParagraph"/>
              <w:spacing w:before="85"/>
              <w:rPr>
                <w:rFonts w:ascii="Times New Roman"/>
                <w:sz w:val="15"/>
              </w:rPr>
            </w:pPr>
          </w:p>
          <w:p w14:paraId="41178D9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F9F0BEE" w14:textId="77777777" w:rsidR="00393C14" w:rsidRDefault="00393C14" w:rsidP="005D48DC">
            <w:pPr>
              <w:pStyle w:val="TableParagraph"/>
              <w:rPr>
                <w:rFonts w:ascii="Times New Roman"/>
                <w:sz w:val="15"/>
              </w:rPr>
            </w:pPr>
          </w:p>
          <w:p w14:paraId="539986E5" w14:textId="77777777" w:rsidR="00393C14" w:rsidRDefault="00393C14" w:rsidP="005D48DC">
            <w:pPr>
              <w:pStyle w:val="TableParagraph"/>
              <w:spacing w:before="82"/>
              <w:rPr>
                <w:rFonts w:ascii="Times New Roman"/>
                <w:sz w:val="15"/>
              </w:rPr>
            </w:pPr>
          </w:p>
          <w:p w14:paraId="43D8EC70"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3F35814" w14:textId="77777777" w:rsidR="00393C14" w:rsidRDefault="00393C14" w:rsidP="005D48DC">
            <w:pPr>
              <w:pStyle w:val="TableParagraph"/>
              <w:rPr>
                <w:rFonts w:ascii="Times New Roman"/>
                <w:sz w:val="15"/>
              </w:rPr>
            </w:pPr>
          </w:p>
          <w:p w14:paraId="5986FDD6" w14:textId="77777777" w:rsidR="00393C14" w:rsidRDefault="00393C14" w:rsidP="005D48DC">
            <w:pPr>
              <w:pStyle w:val="TableParagraph"/>
              <w:spacing w:before="82"/>
              <w:rPr>
                <w:rFonts w:ascii="Times New Roman"/>
                <w:sz w:val="15"/>
              </w:rPr>
            </w:pPr>
          </w:p>
          <w:p w14:paraId="2AC4DD46" w14:textId="77777777" w:rsidR="00393C14" w:rsidRDefault="00393C14" w:rsidP="005D48DC">
            <w:pPr>
              <w:pStyle w:val="TableParagraph"/>
              <w:tabs>
                <w:tab w:val="left" w:pos="391"/>
              </w:tabs>
              <w:ind w:right="192"/>
              <w:jc w:val="center"/>
              <w:rPr>
                <w:sz w:val="15"/>
              </w:rPr>
            </w:pPr>
            <w:r>
              <w:rPr>
                <w:noProof/>
                <w:position w:val="-3"/>
              </w:rPr>
              <w:drawing>
                <wp:inline distT="0" distB="0" distL="0" distR="0" wp14:anchorId="67BD7AC0" wp14:editId="6B1B0F55">
                  <wp:extent cx="111251" cy="111251"/>
                  <wp:effectExtent l="0" t="0" r="0" b="0"/>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90,0%</w:t>
            </w:r>
          </w:p>
        </w:tc>
        <w:tc>
          <w:tcPr>
            <w:tcW w:w="1129" w:type="dxa"/>
            <w:shd w:val="clear" w:color="auto" w:fill="D8D8D8"/>
          </w:tcPr>
          <w:p w14:paraId="5D699ACC" w14:textId="77777777" w:rsidR="00393C14" w:rsidRDefault="00393C14" w:rsidP="005D48DC">
            <w:pPr>
              <w:pStyle w:val="TableParagraph"/>
              <w:rPr>
                <w:rFonts w:ascii="Times New Roman"/>
                <w:sz w:val="15"/>
              </w:rPr>
            </w:pPr>
          </w:p>
          <w:p w14:paraId="3764722E" w14:textId="77777777" w:rsidR="00393C14" w:rsidRDefault="00393C14" w:rsidP="005D48DC">
            <w:pPr>
              <w:pStyle w:val="TableParagraph"/>
              <w:spacing w:before="82"/>
              <w:rPr>
                <w:rFonts w:ascii="Times New Roman"/>
                <w:sz w:val="15"/>
              </w:rPr>
            </w:pPr>
          </w:p>
          <w:p w14:paraId="237D2209" w14:textId="77777777" w:rsidR="00393C14" w:rsidRDefault="00393C14" w:rsidP="005D48DC">
            <w:pPr>
              <w:pStyle w:val="TableParagraph"/>
              <w:tabs>
                <w:tab w:val="left" w:pos="430"/>
              </w:tabs>
              <w:ind w:left="9"/>
              <w:rPr>
                <w:sz w:val="15"/>
              </w:rPr>
            </w:pPr>
            <w:r>
              <w:rPr>
                <w:noProof/>
                <w:position w:val="-3"/>
              </w:rPr>
              <w:drawing>
                <wp:inline distT="0" distB="0" distL="0" distR="0" wp14:anchorId="08282C30" wp14:editId="0833EE1B">
                  <wp:extent cx="111251" cy="111251"/>
                  <wp:effectExtent l="0" t="0" r="0" b="0"/>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90,0%</w:t>
            </w:r>
          </w:p>
        </w:tc>
        <w:tc>
          <w:tcPr>
            <w:tcW w:w="995" w:type="dxa"/>
            <w:shd w:val="clear" w:color="auto" w:fill="D8D8D8"/>
          </w:tcPr>
          <w:p w14:paraId="128F6626" w14:textId="77777777" w:rsidR="00393C14" w:rsidRDefault="00393C14" w:rsidP="005D48DC">
            <w:pPr>
              <w:pStyle w:val="TableParagraph"/>
              <w:rPr>
                <w:rFonts w:ascii="Times New Roman"/>
                <w:sz w:val="15"/>
              </w:rPr>
            </w:pPr>
          </w:p>
          <w:p w14:paraId="224E8018" w14:textId="77777777" w:rsidR="00393C14" w:rsidRDefault="00393C14" w:rsidP="005D48DC">
            <w:pPr>
              <w:pStyle w:val="TableParagraph"/>
              <w:spacing w:before="82"/>
              <w:rPr>
                <w:rFonts w:ascii="Times New Roman"/>
                <w:sz w:val="15"/>
              </w:rPr>
            </w:pPr>
          </w:p>
          <w:p w14:paraId="3894ECB7" w14:textId="77777777" w:rsidR="00393C14" w:rsidRDefault="00393C14" w:rsidP="005D48DC">
            <w:pPr>
              <w:pStyle w:val="TableParagraph"/>
              <w:ind w:right="161"/>
              <w:jc w:val="center"/>
              <w:rPr>
                <w:sz w:val="15"/>
              </w:rPr>
            </w:pPr>
            <w:r>
              <w:rPr>
                <w:noProof/>
                <w:position w:val="-3"/>
              </w:rPr>
              <w:drawing>
                <wp:inline distT="0" distB="0" distL="0" distR="0" wp14:anchorId="4B422BEB" wp14:editId="449BB35B">
                  <wp:extent cx="111251" cy="111251"/>
                  <wp:effectExtent l="0" t="0" r="0" b="0"/>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90,0%</w:t>
            </w:r>
          </w:p>
        </w:tc>
      </w:tr>
      <w:tr w:rsidR="00393C14" w14:paraId="5BF18507" w14:textId="77777777" w:rsidTr="00DF12E9">
        <w:trPr>
          <w:trHeight w:val="608"/>
        </w:trPr>
        <w:tc>
          <w:tcPr>
            <w:tcW w:w="3948" w:type="dxa"/>
            <w:shd w:val="clear" w:color="auto" w:fill="D8D8D8"/>
          </w:tcPr>
          <w:p w14:paraId="64174EAD" w14:textId="77777777" w:rsidR="00393C14" w:rsidRDefault="00393C14" w:rsidP="005D48DC">
            <w:pPr>
              <w:pStyle w:val="TableParagraph"/>
              <w:spacing w:before="22" w:line="273" w:lineRule="auto"/>
              <w:ind w:left="184" w:firstLine="115"/>
              <w:rPr>
                <w:sz w:val="15"/>
              </w:rPr>
            </w:pPr>
            <w:r>
              <w:rPr>
                <w:w w:val="105"/>
                <w:sz w:val="15"/>
              </w:rPr>
              <w:t>11.1.10 Estrategia de atención integral de fauna doméstica</w:t>
            </w:r>
            <w:r>
              <w:rPr>
                <w:spacing w:val="-10"/>
                <w:w w:val="105"/>
                <w:sz w:val="15"/>
              </w:rPr>
              <w:t xml:space="preserve"> </w:t>
            </w:r>
            <w:r>
              <w:rPr>
                <w:w w:val="105"/>
                <w:sz w:val="15"/>
              </w:rPr>
              <w:t>en</w:t>
            </w:r>
            <w:r>
              <w:rPr>
                <w:spacing w:val="-11"/>
                <w:w w:val="105"/>
                <w:sz w:val="15"/>
              </w:rPr>
              <w:t xml:space="preserve"> </w:t>
            </w:r>
            <w:r>
              <w:rPr>
                <w:w w:val="105"/>
                <w:sz w:val="15"/>
              </w:rPr>
              <w:t>la</w:t>
            </w:r>
            <w:r>
              <w:rPr>
                <w:spacing w:val="-11"/>
                <w:w w:val="105"/>
                <w:sz w:val="15"/>
              </w:rPr>
              <w:t xml:space="preserve"> </w:t>
            </w:r>
            <w:proofErr w:type="spellStart"/>
            <w:r>
              <w:rPr>
                <w:w w:val="105"/>
                <w:sz w:val="15"/>
              </w:rPr>
              <w:t>Kumpania</w:t>
            </w:r>
            <w:proofErr w:type="spellEnd"/>
            <w:r>
              <w:rPr>
                <w:spacing w:val="-11"/>
                <w:w w:val="105"/>
                <w:sz w:val="15"/>
              </w:rPr>
              <w:t xml:space="preserve"> </w:t>
            </w:r>
            <w:proofErr w:type="spellStart"/>
            <w:r>
              <w:rPr>
                <w:w w:val="105"/>
                <w:sz w:val="15"/>
              </w:rPr>
              <w:t>Rrom</w:t>
            </w:r>
            <w:proofErr w:type="spellEnd"/>
            <w:r>
              <w:rPr>
                <w:spacing w:val="-7"/>
                <w:w w:val="105"/>
                <w:sz w:val="15"/>
              </w:rPr>
              <w:t xml:space="preserve"> </w:t>
            </w:r>
            <w:r>
              <w:rPr>
                <w:w w:val="105"/>
                <w:sz w:val="15"/>
              </w:rPr>
              <w:t>concertado</w:t>
            </w:r>
            <w:r>
              <w:rPr>
                <w:spacing w:val="-11"/>
                <w:w w:val="105"/>
                <w:sz w:val="15"/>
              </w:rPr>
              <w:t xml:space="preserve"> </w:t>
            </w:r>
            <w:r>
              <w:rPr>
                <w:w w:val="105"/>
                <w:sz w:val="15"/>
              </w:rPr>
              <w:t>con</w:t>
            </w:r>
            <w:r>
              <w:rPr>
                <w:spacing w:val="-11"/>
                <w:w w:val="105"/>
                <w:sz w:val="15"/>
              </w:rPr>
              <w:t xml:space="preserve"> </w:t>
            </w:r>
            <w:r>
              <w:rPr>
                <w:w w:val="105"/>
                <w:sz w:val="15"/>
              </w:rPr>
              <w:t>la</w:t>
            </w:r>
          </w:p>
          <w:p w14:paraId="6D324093" w14:textId="77777777" w:rsidR="00393C14" w:rsidRDefault="00393C14" w:rsidP="005D48DC">
            <w:pPr>
              <w:pStyle w:val="TableParagraph"/>
              <w:ind w:left="710"/>
              <w:rPr>
                <w:sz w:val="15"/>
              </w:rPr>
            </w:pPr>
            <w:r>
              <w:rPr>
                <w:w w:val="105"/>
                <w:sz w:val="15"/>
              </w:rPr>
              <w:t>instancia</w:t>
            </w:r>
            <w:r>
              <w:rPr>
                <w:spacing w:val="-9"/>
                <w:w w:val="105"/>
                <w:sz w:val="15"/>
              </w:rPr>
              <w:t xml:space="preserve"> </w:t>
            </w:r>
            <w:r>
              <w:rPr>
                <w:w w:val="105"/>
                <w:sz w:val="15"/>
              </w:rPr>
              <w:t>consultiva</w:t>
            </w:r>
            <w:r>
              <w:rPr>
                <w:spacing w:val="-6"/>
                <w:w w:val="105"/>
                <w:sz w:val="15"/>
              </w:rPr>
              <w:t xml:space="preserve"> </w:t>
            </w:r>
            <w:proofErr w:type="spellStart"/>
            <w:r>
              <w:rPr>
                <w:w w:val="105"/>
                <w:sz w:val="15"/>
              </w:rPr>
              <w:t>Rrom</w:t>
            </w:r>
            <w:proofErr w:type="spellEnd"/>
            <w:r>
              <w:rPr>
                <w:spacing w:val="-5"/>
                <w:w w:val="105"/>
                <w:sz w:val="15"/>
              </w:rPr>
              <w:t xml:space="preserve"> </w:t>
            </w:r>
            <w:r>
              <w:rPr>
                <w:w w:val="105"/>
                <w:sz w:val="15"/>
              </w:rPr>
              <w:t>de</w:t>
            </w:r>
            <w:r>
              <w:rPr>
                <w:spacing w:val="-8"/>
                <w:w w:val="105"/>
                <w:sz w:val="15"/>
              </w:rPr>
              <w:t xml:space="preserve"> </w:t>
            </w:r>
            <w:r>
              <w:rPr>
                <w:spacing w:val="-2"/>
                <w:w w:val="105"/>
                <w:sz w:val="15"/>
              </w:rPr>
              <w:t>Bogotá</w:t>
            </w:r>
          </w:p>
        </w:tc>
        <w:tc>
          <w:tcPr>
            <w:tcW w:w="3948" w:type="dxa"/>
            <w:shd w:val="clear" w:color="auto" w:fill="D8D8D8"/>
          </w:tcPr>
          <w:p w14:paraId="3BE43FAA" w14:textId="77777777" w:rsidR="00393C14" w:rsidRDefault="00393C14" w:rsidP="005D48DC">
            <w:pPr>
              <w:pStyle w:val="TableParagraph"/>
              <w:spacing w:before="120" w:line="273" w:lineRule="auto"/>
              <w:ind w:left="376" w:hanging="341"/>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jornadas</w:t>
            </w:r>
            <w:r>
              <w:rPr>
                <w:spacing w:val="-11"/>
                <w:w w:val="105"/>
                <w:sz w:val="15"/>
              </w:rPr>
              <w:t xml:space="preserve"> </w:t>
            </w:r>
            <w:r>
              <w:rPr>
                <w:w w:val="105"/>
                <w:sz w:val="15"/>
              </w:rPr>
              <w:t>de</w:t>
            </w:r>
            <w:r>
              <w:rPr>
                <w:spacing w:val="-11"/>
                <w:w w:val="105"/>
                <w:sz w:val="15"/>
              </w:rPr>
              <w:t xml:space="preserve"> </w:t>
            </w:r>
            <w:r>
              <w:rPr>
                <w:w w:val="105"/>
                <w:sz w:val="15"/>
              </w:rPr>
              <w:t>atención</w:t>
            </w:r>
            <w:r>
              <w:rPr>
                <w:spacing w:val="-10"/>
                <w:w w:val="105"/>
                <w:sz w:val="15"/>
              </w:rPr>
              <w:t xml:space="preserve"> </w:t>
            </w:r>
            <w:r>
              <w:rPr>
                <w:w w:val="105"/>
                <w:sz w:val="15"/>
              </w:rPr>
              <w:t>integral</w:t>
            </w:r>
            <w:r>
              <w:rPr>
                <w:spacing w:val="-11"/>
                <w:w w:val="105"/>
                <w:sz w:val="15"/>
              </w:rPr>
              <w:t xml:space="preserve"> </w:t>
            </w:r>
            <w:r>
              <w:rPr>
                <w:w w:val="105"/>
                <w:sz w:val="15"/>
              </w:rPr>
              <w:t>para</w:t>
            </w:r>
            <w:r>
              <w:rPr>
                <w:spacing w:val="-11"/>
                <w:w w:val="105"/>
                <w:sz w:val="15"/>
              </w:rPr>
              <w:t xml:space="preserve"> </w:t>
            </w:r>
            <w:r>
              <w:rPr>
                <w:w w:val="105"/>
                <w:sz w:val="15"/>
              </w:rPr>
              <w:t xml:space="preserve">animales de compañía en la </w:t>
            </w:r>
            <w:proofErr w:type="spellStart"/>
            <w:r>
              <w:rPr>
                <w:w w:val="105"/>
                <w:sz w:val="15"/>
              </w:rPr>
              <w:t>Kumpania</w:t>
            </w:r>
            <w:proofErr w:type="spellEnd"/>
            <w:r>
              <w:rPr>
                <w:w w:val="105"/>
                <w:sz w:val="15"/>
              </w:rPr>
              <w:t xml:space="preserve"> </w:t>
            </w:r>
            <w:proofErr w:type="spellStart"/>
            <w:r>
              <w:rPr>
                <w:w w:val="105"/>
                <w:sz w:val="15"/>
              </w:rPr>
              <w:t>Rrom</w:t>
            </w:r>
            <w:proofErr w:type="spellEnd"/>
            <w:r>
              <w:rPr>
                <w:w w:val="105"/>
                <w:sz w:val="15"/>
              </w:rPr>
              <w:t xml:space="preserve"> realizadas</w:t>
            </w:r>
          </w:p>
        </w:tc>
        <w:tc>
          <w:tcPr>
            <w:tcW w:w="1306" w:type="dxa"/>
          </w:tcPr>
          <w:p w14:paraId="3E6B24C4" w14:textId="77777777" w:rsidR="00393C14" w:rsidRDefault="00393C14" w:rsidP="005D48DC">
            <w:pPr>
              <w:pStyle w:val="TableParagraph"/>
              <w:spacing w:before="46"/>
              <w:rPr>
                <w:rFonts w:ascii="Times New Roman"/>
                <w:sz w:val="15"/>
              </w:rPr>
            </w:pPr>
          </w:p>
          <w:p w14:paraId="2F6E3C09"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301EE07" w14:textId="77777777" w:rsidR="00393C14" w:rsidRDefault="00393C14" w:rsidP="005D48DC">
            <w:pPr>
              <w:pStyle w:val="TableParagraph"/>
              <w:spacing w:before="46"/>
              <w:rPr>
                <w:rFonts w:ascii="Times New Roman"/>
                <w:sz w:val="15"/>
              </w:rPr>
            </w:pPr>
          </w:p>
          <w:p w14:paraId="6C154454"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6EB36CA" w14:textId="77777777" w:rsidR="00393C14" w:rsidRDefault="00393C14" w:rsidP="005D48DC">
            <w:pPr>
              <w:pStyle w:val="TableParagraph"/>
              <w:spacing w:before="45"/>
              <w:rPr>
                <w:rFonts w:ascii="Times New Roman"/>
                <w:sz w:val="15"/>
              </w:rPr>
            </w:pPr>
          </w:p>
          <w:p w14:paraId="08A1A8FF" w14:textId="77777777" w:rsidR="00393C14" w:rsidRDefault="00393C14" w:rsidP="005D48DC">
            <w:pPr>
              <w:pStyle w:val="TableParagraph"/>
              <w:tabs>
                <w:tab w:val="left" w:pos="434"/>
              </w:tabs>
              <w:ind w:right="236"/>
              <w:jc w:val="center"/>
              <w:rPr>
                <w:sz w:val="15"/>
              </w:rPr>
            </w:pPr>
            <w:r>
              <w:rPr>
                <w:noProof/>
                <w:position w:val="-2"/>
              </w:rPr>
              <w:drawing>
                <wp:inline distT="0" distB="0" distL="0" distR="0" wp14:anchorId="243C93DC" wp14:editId="430124AE">
                  <wp:extent cx="111251" cy="111251"/>
                  <wp:effectExtent l="0" t="0" r="0" b="0"/>
                  <wp:docPr id="350" name="Imag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3CDCE84C" w14:textId="77777777" w:rsidR="00393C14" w:rsidRDefault="00393C14" w:rsidP="005D48DC">
            <w:pPr>
              <w:pStyle w:val="TableParagraph"/>
              <w:spacing w:before="45"/>
              <w:rPr>
                <w:rFonts w:ascii="Times New Roman"/>
                <w:sz w:val="15"/>
              </w:rPr>
            </w:pPr>
          </w:p>
          <w:p w14:paraId="01C88527" w14:textId="77777777" w:rsidR="00393C14" w:rsidRDefault="00393C14" w:rsidP="005D48DC">
            <w:pPr>
              <w:pStyle w:val="TableParagraph"/>
              <w:tabs>
                <w:tab w:val="left" w:pos="473"/>
              </w:tabs>
              <w:ind w:left="9"/>
              <w:rPr>
                <w:sz w:val="15"/>
              </w:rPr>
            </w:pPr>
            <w:r>
              <w:rPr>
                <w:noProof/>
                <w:position w:val="-2"/>
              </w:rPr>
              <w:drawing>
                <wp:inline distT="0" distB="0" distL="0" distR="0" wp14:anchorId="1DE9052C" wp14:editId="0F783A49">
                  <wp:extent cx="111251" cy="111251"/>
                  <wp:effectExtent l="0" t="0" r="0" b="0"/>
                  <wp:docPr id="351" name="Imag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04A8DEF8" w14:textId="77777777" w:rsidR="00393C14" w:rsidRDefault="00393C14" w:rsidP="005D48DC">
            <w:pPr>
              <w:pStyle w:val="TableParagraph"/>
              <w:spacing w:before="45"/>
              <w:rPr>
                <w:rFonts w:ascii="Times New Roman"/>
                <w:sz w:val="15"/>
              </w:rPr>
            </w:pPr>
          </w:p>
          <w:p w14:paraId="5D7E939B" w14:textId="77777777" w:rsidR="00393C14" w:rsidRDefault="00393C14" w:rsidP="005D48DC">
            <w:pPr>
              <w:pStyle w:val="TableParagraph"/>
              <w:tabs>
                <w:tab w:val="left" w:pos="396"/>
              </w:tabs>
              <w:ind w:right="204"/>
              <w:jc w:val="center"/>
              <w:rPr>
                <w:sz w:val="15"/>
              </w:rPr>
            </w:pPr>
            <w:r>
              <w:rPr>
                <w:noProof/>
                <w:position w:val="-2"/>
              </w:rPr>
              <w:drawing>
                <wp:inline distT="0" distB="0" distL="0" distR="0" wp14:anchorId="1260B912" wp14:editId="23A8A402">
                  <wp:extent cx="111251" cy="111251"/>
                  <wp:effectExtent l="0" t="0" r="0" b="0"/>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3FA3D256" w14:textId="77777777" w:rsidTr="00DF12E9">
        <w:trPr>
          <w:trHeight w:val="817"/>
        </w:trPr>
        <w:tc>
          <w:tcPr>
            <w:tcW w:w="3948" w:type="dxa"/>
            <w:shd w:val="clear" w:color="auto" w:fill="D8D8D8"/>
          </w:tcPr>
          <w:p w14:paraId="5B894564" w14:textId="77777777" w:rsidR="00393C14" w:rsidRDefault="00393C14" w:rsidP="005D48DC">
            <w:pPr>
              <w:pStyle w:val="TableParagraph"/>
              <w:spacing w:before="27" w:line="273" w:lineRule="auto"/>
              <w:ind w:left="350" w:right="49" w:hanging="293"/>
              <w:rPr>
                <w:sz w:val="15"/>
              </w:rPr>
            </w:pPr>
            <w:r>
              <w:rPr>
                <w:w w:val="105"/>
                <w:sz w:val="15"/>
              </w:rPr>
              <w:t>11.1.11</w:t>
            </w:r>
            <w:r>
              <w:rPr>
                <w:spacing w:val="-11"/>
                <w:w w:val="105"/>
                <w:sz w:val="15"/>
              </w:rPr>
              <w:t xml:space="preserve"> </w:t>
            </w:r>
            <w:r>
              <w:rPr>
                <w:w w:val="105"/>
                <w:sz w:val="15"/>
              </w:rPr>
              <w:t>Estrategia</w:t>
            </w:r>
            <w:r>
              <w:rPr>
                <w:spacing w:val="-11"/>
                <w:w w:val="105"/>
                <w:sz w:val="15"/>
              </w:rPr>
              <w:t xml:space="preserve"> </w:t>
            </w:r>
            <w:r>
              <w:rPr>
                <w:w w:val="105"/>
                <w:sz w:val="15"/>
              </w:rPr>
              <w:t>Pedagógica</w:t>
            </w:r>
            <w:r>
              <w:rPr>
                <w:spacing w:val="-11"/>
                <w:w w:val="105"/>
                <w:sz w:val="15"/>
              </w:rPr>
              <w:t xml:space="preserve"> </w:t>
            </w:r>
            <w:r>
              <w:rPr>
                <w:w w:val="105"/>
                <w:sz w:val="15"/>
              </w:rPr>
              <w:t>en</w:t>
            </w:r>
            <w:r>
              <w:rPr>
                <w:spacing w:val="-11"/>
                <w:w w:val="105"/>
                <w:sz w:val="15"/>
              </w:rPr>
              <w:t xml:space="preserve"> </w:t>
            </w:r>
            <w:r>
              <w:rPr>
                <w:w w:val="105"/>
                <w:sz w:val="15"/>
              </w:rPr>
              <w:t>temas</w:t>
            </w:r>
            <w:r>
              <w:rPr>
                <w:spacing w:val="-11"/>
                <w:w w:val="105"/>
                <w:sz w:val="15"/>
              </w:rPr>
              <w:t xml:space="preserve"> </w:t>
            </w:r>
            <w:r>
              <w:rPr>
                <w:w w:val="105"/>
                <w:sz w:val="15"/>
              </w:rPr>
              <w:t>de</w:t>
            </w:r>
            <w:r>
              <w:rPr>
                <w:spacing w:val="-11"/>
                <w:w w:val="105"/>
                <w:sz w:val="15"/>
              </w:rPr>
              <w:t xml:space="preserve"> </w:t>
            </w:r>
            <w:r>
              <w:rPr>
                <w:w w:val="105"/>
                <w:sz w:val="15"/>
              </w:rPr>
              <w:t xml:space="preserve">protección y bienestar animal para la </w:t>
            </w:r>
            <w:proofErr w:type="spellStart"/>
            <w:r>
              <w:rPr>
                <w:w w:val="105"/>
                <w:sz w:val="15"/>
              </w:rPr>
              <w:t>Kumpania</w:t>
            </w:r>
            <w:proofErr w:type="spellEnd"/>
            <w:r>
              <w:rPr>
                <w:w w:val="105"/>
                <w:sz w:val="15"/>
              </w:rPr>
              <w:t xml:space="preserve"> </w:t>
            </w:r>
            <w:proofErr w:type="spellStart"/>
            <w:r>
              <w:rPr>
                <w:w w:val="105"/>
                <w:sz w:val="15"/>
              </w:rPr>
              <w:t>Rrom</w:t>
            </w:r>
            <w:proofErr w:type="spellEnd"/>
            <w:r>
              <w:rPr>
                <w:spacing w:val="40"/>
                <w:w w:val="105"/>
                <w:sz w:val="15"/>
              </w:rPr>
              <w:t xml:space="preserve"> </w:t>
            </w:r>
            <w:r>
              <w:rPr>
                <w:w w:val="105"/>
                <w:sz w:val="15"/>
              </w:rPr>
              <w:t>en</w:t>
            </w:r>
          </w:p>
          <w:p w14:paraId="3C380417" w14:textId="77777777" w:rsidR="00393C14" w:rsidRDefault="00393C14" w:rsidP="005D48DC">
            <w:pPr>
              <w:pStyle w:val="TableParagraph"/>
              <w:ind w:right="14"/>
              <w:jc w:val="center"/>
              <w:rPr>
                <w:sz w:val="15"/>
              </w:rPr>
            </w:pPr>
            <w:r>
              <w:rPr>
                <w:w w:val="105"/>
                <w:sz w:val="15"/>
              </w:rPr>
              <w:t>concertación</w:t>
            </w:r>
            <w:r>
              <w:rPr>
                <w:spacing w:val="-8"/>
                <w:w w:val="105"/>
                <w:sz w:val="15"/>
              </w:rPr>
              <w:t xml:space="preserve"> </w:t>
            </w:r>
            <w:r>
              <w:rPr>
                <w:w w:val="105"/>
                <w:sz w:val="15"/>
              </w:rPr>
              <w:t>con</w:t>
            </w:r>
            <w:r>
              <w:rPr>
                <w:spacing w:val="-6"/>
                <w:w w:val="105"/>
                <w:sz w:val="15"/>
              </w:rPr>
              <w:t xml:space="preserve"> </w:t>
            </w:r>
            <w:r>
              <w:rPr>
                <w:w w:val="105"/>
                <w:sz w:val="15"/>
              </w:rPr>
              <w:t>la</w:t>
            </w:r>
            <w:r>
              <w:rPr>
                <w:spacing w:val="-7"/>
                <w:w w:val="105"/>
                <w:sz w:val="15"/>
              </w:rPr>
              <w:t xml:space="preserve"> </w:t>
            </w:r>
            <w:r>
              <w:rPr>
                <w:w w:val="105"/>
                <w:sz w:val="15"/>
              </w:rPr>
              <w:t>instancia</w:t>
            </w:r>
            <w:r>
              <w:rPr>
                <w:spacing w:val="-8"/>
                <w:w w:val="105"/>
                <w:sz w:val="15"/>
              </w:rPr>
              <w:t xml:space="preserve"> </w:t>
            </w:r>
            <w:r>
              <w:rPr>
                <w:w w:val="105"/>
                <w:sz w:val="15"/>
              </w:rPr>
              <w:t>consultiva</w:t>
            </w:r>
            <w:r>
              <w:rPr>
                <w:spacing w:val="-7"/>
                <w:w w:val="105"/>
                <w:sz w:val="15"/>
              </w:rPr>
              <w:t xml:space="preserve"> </w:t>
            </w:r>
            <w:proofErr w:type="spellStart"/>
            <w:r>
              <w:rPr>
                <w:w w:val="105"/>
                <w:sz w:val="15"/>
              </w:rPr>
              <w:t>Rrom</w:t>
            </w:r>
            <w:proofErr w:type="spellEnd"/>
            <w:r>
              <w:rPr>
                <w:spacing w:val="-5"/>
                <w:w w:val="105"/>
                <w:sz w:val="15"/>
              </w:rPr>
              <w:t xml:space="preserve"> </w:t>
            </w:r>
            <w:r>
              <w:rPr>
                <w:w w:val="105"/>
                <w:sz w:val="15"/>
              </w:rPr>
              <w:t>y</w:t>
            </w:r>
            <w:r>
              <w:rPr>
                <w:spacing w:val="-9"/>
                <w:w w:val="105"/>
                <w:sz w:val="15"/>
              </w:rPr>
              <w:t xml:space="preserve"> </w:t>
            </w:r>
            <w:r>
              <w:rPr>
                <w:spacing w:val="-5"/>
                <w:w w:val="105"/>
                <w:sz w:val="15"/>
              </w:rPr>
              <w:t>su</w:t>
            </w:r>
          </w:p>
          <w:p w14:paraId="4C01BC5F" w14:textId="77777777" w:rsidR="00393C14" w:rsidRDefault="00393C14" w:rsidP="005D48DC">
            <w:pPr>
              <w:pStyle w:val="TableParagraph"/>
              <w:spacing w:before="24"/>
              <w:ind w:left="25"/>
              <w:jc w:val="center"/>
              <w:rPr>
                <w:sz w:val="15"/>
              </w:rPr>
            </w:pPr>
            <w:r>
              <w:rPr>
                <w:w w:val="105"/>
                <w:sz w:val="15"/>
              </w:rPr>
              <w:t>normativa</w:t>
            </w:r>
            <w:r>
              <w:rPr>
                <w:spacing w:val="-9"/>
                <w:w w:val="105"/>
                <w:sz w:val="15"/>
              </w:rPr>
              <w:t xml:space="preserve"> </w:t>
            </w:r>
            <w:r>
              <w:rPr>
                <w:spacing w:val="-2"/>
                <w:w w:val="105"/>
                <w:sz w:val="15"/>
              </w:rPr>
              <w:t>Vigente</w:t>
            </w:r>
          </w:p>
        </w:tc>
        <w:tc>
          <w:tcPr>
            <w:tcW w:w="3948" w:type="dxa"/>
            <w:shd w:val="clear" w:color="auto" w:fill="D8D8D8"/>
          </w:tcPr>
          <w:p w14:paraId="79A4766E" w14:textId="77777777" w:rsidR="00393C14" w:rsidRDefault="00393C14" w:rsidP="005D48DC">
            <w:pPr>
              <w:pStyle w:val="TableParagraph"/>
              <w:spacing w:before="125" w:line="273" w:lineRule="auto"/>
              <w:ind w:left="105" w:right="121"/>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estrategia</w:t>
            </w:r>
            <w:r>
              <w:rPr>
                <w:spacing w:val="-11"/>
                <w:w w:val="105"/>
                <w:sz w:val="15"/>
              </w:rPr>
              <w:t xml:space="preserve"> </w:t>
            </w:r>
            <w:r>
              <w:rPr>
                <w:w w:val="105"/>
                <w:sz w:val="15"/>
              </w:rPr>
              <w:t>Pedagógica</w:t>
            </w:r>
            <w:r>
              <w:rPr>
                <w:spacing w:val="-11"/>
                <w:w w:val="105"/>
                <w:sz w:val="15"/>
              </w:rPr>
              <w:t xml:space="preserve"> </w:t>
            </w:r>
            <w:r>
              <w:rPr>
                <w:w w:val="105"/>
                <w:sz w:val="15"/>
              </w:rPr>
              <w:t xml:space="preserve">en temas de protección y bienestar animal para la </w:t>
            </w:r>
            <w:proofErr w:type="spellStart"/>
            <w:r>
              <w:rPr>
                <w:w w:val="105"/>
                <w:sz w:val="15"/>
              </w:rPr>
              <w:t>Kumpania</w:t>
            </w:r>
            <w:proofErr w:type="spellEnd"/>
            <w:r>
              <w:rPr>
                <w:spacing w:val="-3"/>
                <w:w w:val="105"/>
                <w:sz w:val="15"/>
              </w:rPr>
              <w:t xml:space="preserve"> </w:t>
            </w:r>
            <w:proofErr w:type="spellStart"/>
            <w:r>
              <w:rPr>
                <w:w w:val="105"/>
                <w:sz w:val="15"/>
              </w:rPr>
              <w:t>Rrom</w:t>
            </w:r>
            <w:proofErr w:type="spellEnd"/>
          </w:p>
        </w:tc>
        <w:tc>
          <w:tcPr>
            <w:tcW w:w="1306" w:type="dxa"/>
            <w:shd w:val="clear" w:color="auto" w:fill="D8D8D8"/>
          </w:tcPr>
          <w:p w14:paraId="356045B5" w14:textId="77777777" w:rsidR="00393C14" w:rsidRDefault="00393C14" w:rsidP="005D48DC">
            <w:pPr>
              <w:pStyle w:val="TableParagraph"/>
              <w:spacing w:before="152"/>
              <w:rPr>
                <w:rFonts w:ascii="Times New Roman"/>
                <w:sz w:val="15"/>
              </w:rPr>
            </w:pPr>
          </w:p>
          <w:p w14:paraId="495F126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F512D70" w14:textId="77777777" w:rsidR="00393C14" w:rsidRDefault="00393C14" w:rsidP="005D48DC">
            <w:pPr>
              <w:pStyle w:val="TableParagraph"/>
              <w:spacing w:before="149"/>
              <w:rPr>
                <w:rFonts w:ascii="Times New Roman"/>
                <w:sz w:val="15"/>
              </w:rPr>
            </w:pPr>
          </w:p>
          <w:p w14:paraId="48491AD9"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3797C5A8" w14:textId="77777777" w:rsidR="00393C14" w:rsidRDefault="00393C14" w:rsidP="005D48DC">
            <w:pPr>
              <w:pStyle w:val="TableParagraph"/>
              <w:spacing w:before="149"/>
              <w:rPr>
                <w:rFonts w:ascii="Times New Roman"/>
                <w:sz w:val="15"/>
              </w:rPr>
            </w:pPr>
          </w:p>
          <w:p w14:paraId="54869B2B"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17A8AA9C" wp14:editId="3CA5D9E5">
                  <wp:extent cx="111251" cy="111251"/>
                  <wp:effectExtent l="0" t="0" r="0" b="0"/>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4AFB91FE" w14:textId="77777777" w:rsidR="00393C14" w:rsidRDefault="00393C14" w:rsidP="005D48DC">
            <w:pPr>
              <w:pStyle w:val="TableParagraph"/>
              <w:spacing w:before="149"/>
              <w:rPr>
                <w:rFonts w:ascii="Times New Roman"/>
                <w:sz w:val="15"/>
              </w:rPr>
            </w:pPr>
          </w:p>
          <w:p w14:paraId="301CA127" w14:textId="77777777" w:rsidR="00393C14" w:rsidRDefault="00393C14" w:rsidP="005D48DC">
            <w:pPr>
              <w:pStyle w:val="TableParagraph"/>
              <w:tabs>
                <w:tab w:val="left" w:pos="473"/>
              </w:tabs>
              <w:ind w:left="9"/>
              <w:rPr>
                <w:sz w:val="15"/>
              </w:rPr>
            </w:pPr>
            <w:r>
              <w:rPr>
                <w:noProof/>
                <w:position w:val="-3"/>
              </w:rPr>
              <w:drawing>
                <wp:inline distT="0" distB="0" distL="0" distR="0" wp14:anchorId="41A4FB03" wp14:editId="713E6D3E">
                  <wp:extent cx="111251" cy="111251"/>
                  <wp:effectExtent l="0" t="0" r="0" b="0"/>
                  <wp:docPr id="354" name="Imag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Image 35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555F33E0" w14:textId="77777777" w:rsidR="00393C14" w:rsidRDefault="00393C14" w:rsidP="005D48DC">
            <w:pPr>
              <w:pStyle w:val="TableParagraph"/>
              <w:spacing w:before="149"/>
              <w:rPr>
                <w:rFonts w:ascii="Times New Roman"/>
                <w:sz w:val="15"/>
              </w:rPr>
            </w:pPr>
          </w:p>
          <w:p w14:paraId="405608FE"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02F1C47C" wp14:editId="100B7E53">
                  <wp:extent cx="111251" cy="111251"/>
                  <wp:effectExtent l="0" t="0" r="0" b="0"/>
                  <wp:docPr id="355" name="Imag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Image 35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58812DC3" w14:textId="77777777" w:rsidTr="00DF12E9">
        <w:trPr>
          <w:trHeight w:val="817"/>
        </w:trPr>
        <w:tc>
          <w:tcPr>
            <w:tcW w:w="3948" w:type="dxa"/>
            <w:shd w:val="clear" w:color="auto" w:fill="D8D8D8"/>
          </w:tcPr>
          <w:p w14:paraId="0AC913D3" w14:textId="77777777" w:rsidR="00393C14" w:rsidRDefault="00393C14" w:rsidP="005D48DC">
            <w:pPr>
              <w:pStyle w:val="TableParagraph"/>
              <w:spacing w:before="27" w:line="273" w:lineRule="auto"/>
              <w:ind w:left="81" w:firstLine="158"/>
              <w:rPr>
                <w:sz w:val="15"/>
              </w:rPr>
            </w:pPr>
            <w:r>
              <w:rPr>
                <w:w w:val="105"/>
                <w:sz w:val="15"/>
              </w:rPr>
              <w:t>12.1.1. Programa Distrital para el reconocimiento, fortalecimiento, promoción y</w:t>
            </w:r>
            <w:r>
              <w:rPr>
                <w:spacing w:val="40"/>
                <w:w w:val="105"/>
                <w:sz w:val="15"/>
              </w:rPr>
              <w:t xml:space="preserve"> </w:t>
            </w:r>
            <w:r>
              <w:rPr>
                <w:w w:val="105"/>
                <w:sz w:val="15"/>
              </w:rPr>
              <w:t>articulación de la Kriss Romaní</w:t>
            </w:r>
            <w:r>
              <w:rPr>
                <w:spacing w:val="-10"/>
                <w:w w:val="105"/>
                <w:sz w:val="15"/>
              </w:rPr>
              <w:t xml:space="preserve"> </w:t>
            </w:r>
            <w:r>
              <w:rPr>
                <w:w w:val="105"/>
                <w:sz w:val="15"/>
              </w:rPr>
              <w:t>con</w:t>
            </w:r>
            <w:r>
              <w:rPr>
                <w:spacing w:val="-11"/>
                <w:w w:val="105"/>
                <w:sz w:val="15"/>
              </w:rPr>
              <w:t xml:space="preserve"> </w:t>
            </w:r>
            <w:r>
              <w:rPr>
                <w:w w:val="105"/>
                <w:sz w:val="15"/>
              </w:rPr>
              <w:t>el</w:t>
            </w:r>
            <w:r>
              <w:rPr>
                <w:spacing w:val="-11"/>
                <w:w w:val="105"/>
                <w:sz w:val="15"/>
              </w:rPr>
              <w:t xml:space="preserve"> </w:t>
            </w:r>
            <w:r>
              <w:rPr>
                <w:w w:val="105"/>
                <w:sz w:val="15"/>
              </w:rPr>
              <w:t>sistema</w:t>
            </w:r>
            <w:r>
              <w:rPr>
                <w:spacing w:val="-11"/>
                <w:w w:val="105"/>
                <w:sz w:val="15"/>
              </w:rPr>
              <w:t xml:space="preserve"> </w:t>
            </w:r>
            <w:r>
              <w:rPr>
                <w:w w:val="105"/>
                <w:sz w:val="15"/>
              </w:rPr>
              <w:t>de</w:t>
            </w:r>
            <w:r>
              <w:rPr>
                <w:spacing w:val="-10"/>
                <w:w w:val="105"/>
                <w:sz w:val="15"/>
              </w:rPr>
              <w:t xml:space="preserve"> </w:t>
            </w:r>
            <w:r>
              <w:rPr>
                <w:w w:val="105"/>
                <w:sz w:val="15"/>
              </w:rPr>
              <w:t>justicia</w:t>
            </w:r>
            <w:r>
              <w:rPr>
                <w:spacing w:val="-10"/>
                <w:w w:val="105"/>
                <w:sz w:val="15"/>
              </w:rPr>
              <w:t xml:space="preserve"> </w:t>
            </w:r>
            <w:r>
              <w:rPr>
                <w:w w:val="105"/>
                <w:sz w:val="15"/>
              </w:rPr>
              <w:t>Distrital</w:t>
            </w:r>
            <w:r>
              <w:rPr>
                <w:spacing w:val="-11"/>
                <w:w w:val="105"/>
                <w:sz w:val="15"/>
              </w:rPr>
              <w:t xml:space="preserve"> </w:t>
            </w:r>
            <w:r>
              <w:rPr>
                <w:w w:val="105"/>
                <w:sz w:val="15"/>
              </w:rPr>
              <w:t>concertado,</w:t>
            </w:r>
          </w:p>
          <w:p w14:paraId="5F0A2C50" w14:textId="77777777" w:rsidR="00393C14" w:rsidRDefault="00393C14" w:rsidP="005D48DC">
            <w:pPr>
              <w:pStyle w:val="TableParagraph"/>
              <w:ind w:left="748"/>
              <w:rPr>
                <w:sz w:val="15"/>
              </w:rPr>
            </w:pPr>
            <w:r>
              <w:rPr>
                <w:w w:val="105"/>
                <w:sz w:val="15"/>
              </w:rPr>
              <w:t>implementado</w:t>
            </w:r>
            <w:r>
              <w:rPr>
                <w:spacing w:val="-7"/>
                <w:w w:val="105"/>
                <w:sz w:val="15"/>
              </w:rPr>
              <w:t xml:space="preserve"> </w:t>
            </w:r>
            <w:r>
              <w:rPr>
                <w:w w:val="105"/>
                <w:sz w:val="15"/>
              </w:rPr>
              <w:t>y</w:t>
            </w:r>
            <w:r>
              <w:rPr>
                <w:spacing w:val="-10"/>
                <w:w w:val="105"/>
                <w:sz w:val="15"/>
              </w:rPr>
              <w:t xml:space="preserve"> </w:t>
            </w:r>
            <w:r>
              <w:rPr>
                <w:w w:val="105"/>
                <w:sz w:val="15"/>
              </w:rPr>
              <w:t>en</w:t>
            </w:r>
            <w:r>
              <w:rPr>
                <w:spacing w:val="-7"/>
                <w:w w:val="105"/>
                <w:sz w:val="15"/>
              </w:rPr>
              <w:t xml:space="preserve"> </w:t>
            </w:r>
            <w:r>
              <w:rPr>
                <w:spacing w:val="-2"/>
                <w:w w:val="105"/>
                <w:sz w:val="15"/>
              </w:rPr>
              <w:t>funcionamiento.</w:t>
            </w:r>
          </w:p>
        </w:tc>
        <w:tc>
          <w:tcPr>
            <w:tcW w:w="3948" w:type="dxa"/>
            <w:shd w:val="clear" w:color="auto" w:fill="D8D8D8"/>
          </w:tcPr>
          <w:p w14:paraId="2452EEC7" w14:textId="77777777" w:rsidR="00393C14" w:rsidRDefault="00393C14" w:rsidP="005D48DC">
            <w:pPr>
              <w:pStyle w:val="TableParagraph"/>
              <w:spacing w:before="9" w:line="190" w:lineRule="atLeast"/>
              <w:ind w:left="177" w:right="193"/>
              <w:jc w:val="center"/>
              <w:rPr>
                <w:sz w:val="15"/>
              </w:rPr>
            </w:pPr>
            <w:r>
              <w:rPr>
                <w:w w:val="105"/>
                <w:sz w:val="15"/>
              </w:rPr>
              <w:t>%</w:t>
            </w:r>
            <w:r>
              <w:rPr>
                <w:spacing w:val="-10"/>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e</w:t>
            </w:r>
            <w:r>
              <w:rPr>
                <w:spacing w:val="-11"/>
                <w:w w:val="105"/>
                <w:sz w:val="15"/>
              </w:rPr>
              <w:t xml:space="preserve"> </w:t>
            </w:r>
            <w:r>
              <w:rPr>
                <w:w w:val="105"/>
                <w:sz w:val="15"/>
              </w:rPr>
              <w:t>implementación</w:t>
            </w:r>
            <w:r>
              <w:rPr>
                <w:spacing w:val="-11"/>
                <w:w w:val="105"/>
                <w:sz w:val="15"/>
              </w:rPr>
              <w:t xml:space="preserve"> </w:t>
            </w:r>
            <w:r>
              <w:rPr>
                <w:w w:val="105"/>
                <w:sz w:val="15"/>
              </w:rPr>
              <w:t>anual</w:t>
            </w:r>
            <w:r>
              <w:rPr>
                <w:spacing w:val="-11"/>
                <w:w w:val="105"/>
                <w:sz w:val="15"/>
              </w:rPr>
              <w:t xml:space="preserve"> </w:t>
            </w:r>
            <w:r>
              <w:rPr>
                <w:w w:val="105"/>
                <w:sz w:val="15"/>
              </w:rPr>
              <w:t>del</w:t>
            </w:r>
            <w:r>
              <w:rPr>
                <w:spacing w:val="-11"/>
                <w:w w:val="105"/>
                <w:sz w:val="15"/>
              </w:rPr>
              <w:t xml:space="preserve"> </w:t>
            </w:r>
            <w:r>
              <w:rPr>
                <w:w w:val="105"/>
                <w:sz w:val="15"/>
              </w:rPr>
              <w:t>programa Distrital para el reconocimiento, fortalecimiento, promoción</w:t>
            </w:r>
            <w:r>
              <w:rPr>
                <w:spacing w:val="-8"/>
                <w:w w:val="105"/>
                <w:sz w:val="15"/>
              </w:rPr>
              <w:t xml:space="preserve"> </w:t>
            </w:r>
            <w:r>
              <w:rPr>
                <w:w w:val="105"/>
                <w:sz w:val="15"/>
              </w:rPr>
              <w:t>y</w:t>
            </w:r>
            <w:r>
              <w:rPr>
                <w:spacing w:val="27"/>
                <w:w w:val="105"/>
                <w:sz w:val="15"/>
              </w:rPr>
              <w:t xml:space="preserve"> </w:t>
            </w:r>
            <w:r>
              <w:rPr>
                <w:w w:val="105"/>
                <w:sz w:val="15"/>
              </w:rPr>
              <w:t>articulación</w:t>
            </w:r>
            <w:r>
              <w:rPr>
                <w:spacing w:val="-7"/>
                <w:w w:val="105"/>
                <w:sz w:val="15"/>
              </w:rPr>
              <w:t xml:space="preserve"> </w:t>
            </w:r>
            <w:r>
              <w:rPr>
                <w:w w:val="105"/>
                <w:sz w:val="15"/>
              </w:rPr>
              <w:t>de</w:t>
            </w:r>
            <w:r>
              <w:rPr>
                <w:spacing w:val="-7"/>
                <w:w w:val="105"/>
                <w:sz w:val="15"/>
              </w:rPr>
              <w:t xml:space="preserve"> </w:t>
            </w:r>
            <w:r>
              <w:rPr>
                <w:w w:val="105"/>
                <w:sz w:val="15"/>
              </w:rPr>
              <w:t>la</w:t>
            </w:r>
            <w:r>
              <w:rPr>
                <w:spacing w:val="-7"/>
                <w:w w:val="105"/>
                <w:sz w:val="15"/>
              </w:rPr>
              <w:t xml:space="preserve"> </w:t>
            </w:r>
            <w:r>
              <w:rPr>
                <w:w w:val="105"/>
                <w:sz w:val="15"/>
              </w:rPr>
              <w:t>Kriss</w:t>
            </w:r>
            <w:r>
              <w:rPr>
                <w:spacing w:val="-6"/>
                <w:w w:val="105"/>
                <w:sz w:val="15"/>
              </w:rPr>
              <w:t xml:space="preserve"> </w:t>
            </w:r>
            <w:r>
              <w:rPr>
                <w:w w:val="105"/>
                <w:sz w:val="15"/>
              </w:rPr>
              <w:t>Romaní</w:t>
            </w:r>
            <w:r>
              <w:rPr>
                <w:spacing w:val="-7"/>
                <w:w w:val="105"/>
                <w:sz w:val="15"/>
              </w:rPr>
              <w:t xml:space="preserve"> </w:t>
            </w:r>
            <w:r>
              <w:rPr>
                <w:w w:val="105"/>
                <w:sz w:val="15"/>
              </w:rPr>
              <w:t>con</w:t>
            </w:r>
            <w:r>
              <w:rPr>
                <w:spacing w:val="-8"/>
                <w:w w:val="105"/>
                <w:sz w:val="15"/>
              </w:rPr>
              <w:t xml:space="preserve"> </w:t>
            </w:r>
            <w:r>
              <w:rPr>
                <w:w w:val="105"/>
                <w:sz w:val="15"/>
              </w:rPr>
              <w:t>el sistema de justicia Distrital.</w:t>
            </w:r>
          </w:p>
        </w:tc>
        <w:tc>
          <w:tcPr>
            <w:tcW w:w="1306" w:type="dxa"/>
          </w:tcPr>
          <w:p w14:paraId="1C9F097C" w14:textId="77777777" w:rsidR="00393C14" w:rsidRDefault="00393C14" w:rsidP="005D48DC">
            <w:pPr>
              <w:pStyle w:val="TableParagraph"/>
              <w:spacing w:before="152"/>
              <w:rPr>
                <w:rFonts w:ascii="Times New Roman"/>
                <w:sz w:val="15"/>
              </w:rPr>
            </w:pPr>
          </w:p>
          <w:p w14:paraId="1C3B8E93"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3D95D8B" w14:textId="77777777" w:rsidR="00393C14" w:rsidRDefault="00393C14" w:rsidP="005D48DC">
            <w:pPr>
              <w:pStyle w:val="TableParagraph"/>
              <w:spacing w:before="149"/>
              <w:rPr>
                <w:rFonts w:ascii="Times New Roman"/>
                <w:sz w:val="15"/>
              </w:rPr>
            </w:pPr>
          </w:p>
          <w:p w14:paraId="34E6638E"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0586120F" w14:textId="77777777" w:rsidR="00393C14" w:rsidRDefault="00393C14" w:rsidP="005D48DC">
            <w:pPr>
              <w:pStyle w:val="TableParagraph"/>
              <w:spacing w:before="149"/>
              <w:rPr>
                <w:rFonts w:ascii="Times New Roman"/>
                <w:sz w:val="15"/>
              </w:rPr>
            </w:pPr>
          </w:p>
          <w:p w14:paraId="036F8A44" w14:textId="77777777" w:rsidR="00393C14" w:rsidRDefault="00393C14" w:rsidP="005D48DC">
            <w:pPr>
              <w:pStyle w:val="TableParagraph"/>
              <w:ind w:right="149"/>
              <w:jc w:val="center"/>
              <w:rPr>
                <w:sz w:val="15"/>
              </w:rPr>
            </w:pPr>
            <w:r>
              <w:rPr>
                <w:noProof/>
                <w:position w:val="-3"/>
              </w:rPr>
              <w:drawing>
                <wp:inline distT="0" distB="0" distL="0" distR="0" wp14:anchorId="23F9EF41" wp14:editId="465C4477">
                  <wp:extent cx="111251" cy="111251"/>
                  <wp:effectExtent l="0" t="0" r="0" b="0"/>
                  <wp:docPr id="356" name="Imag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6" name="Image 35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69180ABF" w14:textId="77777777" w:rsidR="00393C14" w:rsidRDefault="00393C14" w:rsidP="005D48DC">
            <w:pPr>
              <w:pStyle w:val="TableParagraph"/>
              <w:spacing w:before="149"/>
              <w:rPr>
                <w:rFonts w:ascii="Times New Roman"/>
                <w:sz w:val="15"/>
              </w:rPr>
            </w:pPr>
          </w:p>
          <w:p w14:paraId="5A613C7E" w14:textId="77777777" w:rsidR="00393C14" w:rsidRDefault="00393C14" w:rsidP="005D48DC">
            <w:pPr>
              <w:pStyle w:val="TableParagraph"/>
              <w:tabs>
                <w:tab w:val="left" w:pos="387"/>
              </w:tabs>
              <w:ind w:left="9"/>
              <w:rPr>
                <w:sz w:val="15"/>
              </w:rPr>
            </w:pPr>
            <w:r>
              <w:rPr>
                <w:noProof/>
                <w:position w:val="-3"/>
              </w:rPr>
              <w:drawing>
                <wp:inline distT="0" distB="0" distL="0" distR="0" wp14:anchorId="5CBB5761" wp14:editId="1A140F63">
                  <wp:extent cx="111251" cy="111251"/>
                  <wp:effectExtent l="0" t="0" r="0" b="0"/>
                  <wp:docPr id="357" name="Imag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Image 35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5F5A9852" w14:textId="77777777" w:rsidR="00393C14" w:rsidRDefault="00393C14" w:rsidP="005D48DC">
            <w:pPr>
              <w:pStyle w:val="TableParagraph"/>
              <w:spacing w:before="149"/>
              <w:rPr>
                <w:rFonts w:ascii="Times New Roman"/>
                <w:sz w:val="15"/>
              </w:rPr>
            </w:pPr>
          </w:p>
          <w:p w14:paraId="319266DE" w14:textId="77777777" w:rsidR="00393C14" w:rsidRDefault="00393C14" w:rsidP="005D48DC">
            <w:pPr>
              <w:pStyle w:val="TableParagraph"/>
              <w:ind w:right="160"/>
              <w:jc w:val="center"/>
              <w:rPr>
                <w:sz w:val="15"/>
              </w:rPr>
            </w:pPr>
            <w:r>
              <w:rPr>
                <w:noProof/>
                <w:position w:val="-3"/>
              </w:rPr>
              <w:drawing>
                <wp:inline distT="0" distB="0" distL="0" distR="0" wp14:anchorId="0E9F1911" wp14:editId="08915B53">
                  <wp:extent cx="111251" cy="111251"/>
                  <wp:effectExtent l="0" t="0" r="0" b="0"/>
                  <wp:docPr id="358" name="Imag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20,0%</w:t>
            </w:r>
          </w:p>
        </w:tc>
      </w:tr>
      <w:tr w:rsidR="00393C14" w14:paraId="26011D20" w14:textId="77777777" w:rsidTr="00DF12E9">
        <w:trPr>
          <w:trHeight w:val="817"/>
        </w:trPr>
        <w:tc>
          <w:tcPr>
            <w:tcW w:w="3948" w:type="dxa"/>
            <w:shd w:val="clear" w:color="auto" w:fill="D8D8D8"/>
          </w:tcPr>
          <w:p w14:paraId="6EC566E2" w14:textId="77777777" w:rsidR="00393C14" w:rsidRDefault="00393C14" w:rsidP="005D48DC">
            <w:pPr>
              <w:pStyle w:val="TableParagraph"/>
              <w:spacing w:before="27" w:line="273" w:lineRule="auto"/>
              <w:ind w:left="47" w:firstLine="127"/>
              <w:rPr>
                <w:sz w:val="15"/>
              </w:rPr>
            </w:pPr>
            <w:r>
              <w:rPr>
                <w:w w:val="105"/>
                <w:sz w:val="15"/>
              </w:rPr>
              <w:t>12.1.2 Estrategia territorializada de promoción de la seguridad</w:t>
            </w:r>
            <w:r>
              <w:rPr>
                <w:spacing w:val="-11"/>
                <w:w w:val="105"/>
                <w:sz w:val="15"/>
              </w:rPr>
              <w:t xml:space="preserve"> </w:t>
            </w:r>
            <w:r>
              <w:rPr>
                <w:w w:val="105"/>
                <w:sz w:val="15"/>
              </w:rPr>
              <w:t>y</w:t>
            </w:r>
            <w:r>
              <w:rPr>
                <w:spacing w:val="-11"/>
                <w:w w:val="105"/>
                <w:sz w:val="15"/>
              </w:rPr>
              <w:t xml:space="preserve"> </w:t>
            </w:r>
            <w:r>
              <w:rPr>
                <w:w w:val="105"/>
                <w:sz w:val="15"/>
              </w:rPr>
              <w:t>la</w:t>
            </w:r>
            <w:r>
              <w:rPr>
                <w:spacing w:val="-11"/>
                <w:w w:val="105"/>
                <w:sz w:val="15"/>
              </w:rPr>
              <w:t xml:space="preserve"> </w:t>
            </w:r>
            <w:r>
              <w:rPr>
                <w:w w:val="105"/>
                <w:sz w:val="15"/>
              </w:rPr>
              <w:t>convivencia</w:t>
            </w:r>
            <w:r>
              <w:rPr>
                <w:spacing w:val="-11"/>
                <w:w w:val="105"/>
                <w:sz w:val="15"/>
              </w:rPr>
              <w:t xml:space="preserve"> </w:t>
            </w:r>
            <w:r>
              <w:rPr>
                <w:w w:val="105"/>
                <w:sz w:val="15"/>
              </w:rPr>
              <w:t>desde</w:t>
            </w:r>
            <w:r>
              <w:rPr>
                <w:spacing w:val="-11"/>
                <w:w w:val="105"/>
                <w:sz w:val="15"/>
              </w:rPr>
              <w:t xml:space="preserve"> </w:t>
            </w:r>
            <w:r>
              <w:rPr>
                <w:w w:val="105"/>
                <w:sz w:val="15"/>
              </w:rPr>
              <w:t>el</w:t>
            </w:r>
            <w:r>
              <w:rPr>
                <w:spacing w:val="-11"/>
                <w:w w:val="105"/>
                <w:sz w:val="15"/>
              </w:rPr>
              <w:t xml:space="preserve"> </w:t>
            </w:r>
            <w:r>
              <w:rPr>
                <w:w w:val="105"/>
                <w:sz w:val="15"/>
              </w:rPr>
              <w:t>enfoque</w:t>
            </w:r>
            <w:r>
              <w:rPr>
                <w:spacing w:val="-11"/>
                <w:w w:val="105"/>
                <w:sz w:val="15"/>
              </w:rPr>
              <w:t xml:space="preserve"> </w:t>
            </w:r>
            <w:r>
              <w:rPr>
                <w:w w:val="105"/>
                <w:sz w:val="15"/>
              </w:rPr>
              <w:t>diferencial</w:t>
            </w:r>
          </w:p>
          <w:p w14:paraId="2608CC29" w14:textId="77777777" w:rsidR="00393C14" w:rsidRDefault="00393C14" w:rsidP="005D48DC">
            <w:pPr>
              <w:pStyle w:val="TableParagraph"/>
              <w:ind w:left="29" w:right="46"/>
              <w:jc w:val="center"/>
              <w:rPr>
                <w:sz w:val="15"/>
              </w:rPr>
            </w:pPr>
            <w:r>
              <w:rPr>
                <w:w w:val="105"/>
                <w:sz w:val="15"/>
              </w:rPr>
              <w:t>étnico</w:t>
            </w:r>
            <w:r>
              <w:rPr>
                <w:spacing w:val="-8"/>
                <w:w w:val="105"/>
                <w:sz w:val="15"/>
              </w:rPr>
              <w:t xml:space="preserve"> </w:t>
            </w:r>
            <w:proofErr w:type="spellStart"/>
            <w:r>
              <w:rPr>
                <w:w w:val="105"/>
                <w:sz w:val="15"/>
              </w:rPr>
              <w:t>Rrom</w:t>
            </w:r>
            <w:proofErr w:type="spellEnd"/>
            <w:r>
              <w:rPr>
                <w:spacing w:val="-6"/>
                <w:w w:val="105"/>
                <w:sz w:val="15"/>
              </w:rPr>
              <w:t xml:space="preserve"> </w:t>
            </w:r>
            <w:r>
              <w:rPr>
                <w:w w:val="105"/>
                <w:sz w:val="15"/>
              </w:rPr>
              <w:t>concertada,</w:t>
            </w:r>
            <w:r>
              <w:rPr>
                <w:spacing w:val="-7"/>
                <w:w w:val="105"/>
                <w:sz w:val="15"/>
              </w:rPr>
              <w:t xml:space="preserve"> </w:t>
            </w:r>
            <w:r>
              <w:rPr>
                <w:w w:val="105"/>
                <w:sz w:val="15"/>
              </w:rPr>
              <w:t>implementada</w:t>
            </w:r>
            <w:r>
              <w:rPr>
                <w:spacing w:val="-8"/>
                <w:w w:val="105"/>
                <w:sz w:val="15"/>
              </w:rPr>
              <w:t xml:space="preserve"> </w:t>
            </w:r>
            <w:r>
              <w:rPr>
                <w:w w:val="105"/>
                <w:sz w:val="15"/>
              </w:rPr>
              <w:t>y</w:t>
            </w:r>
            <w:r>
              <w:rPr>
                <w:spacing w:val="-11"/>
                <w:w w:val="105"/>
                <w:sz w:val="15"/>
              </w:rPr>
              <w:t xml:space="preserve"> </w:t>
            </w:r>
            <w:r>
              <w:rPr>
                <w:spacing w:val="-5"/>
                <w:w w:val="105"/>
                <w:sz w:val="15"/>
              </w:rPr>
              <w:t>en</w:t>
            </w:r>
          </w:p>
          <w:p w14:paraId="3A8D15A4" w14:textId="77777777" w:rsidR="00393C14" w:rsidRDefault="00393C14" w:rsidP="005D48DC">
            <w:pPr>
              <w:pStyle w:val="TableParagraph"/>
              <w:spacing w:before="24"/>
              <w:ind w:left="21"/>
              <w:jc w:val="center"/>
              <w:rPr>
                <w:sz w:val="15"/>
              </w:rPr>
            </w:pPr>
            <w:r>
              <w:rPr>
                <w:spacing w:val="-2"/>
                <w:w w:val="105"/>
                <w:sz w:val="15"/>
              </w:rPr>
              <w:t>funcionamiento.</w:t>
            </w:r>
          </w:p>
        </w:tc>
        <w:tc>
          <w:tcPr>
            <w:tcW w:w="3948" w:type="dxa"/>
            <w:shd w:val="clear" w:color="auto" w:fill="D8D8D8"/>
          </w:tcPr>
          <w:p w14:paraId="5183F8C3" w14:textId="77777777" w:rsidR="00393C14" w:rsidRDefault="00393C14" w:rsidP="005D48DC">
            <w:pPr>
              <w:pStyle w:val="TableParagraph"/>
              <w:spacing w:before="9" w:line="190" w:lineRule="atLeast"/>
              <w:ind w:left="114" w:right="129"/>
              <w:jc w:val="center"/>
              <w:rPr>
                <w:sz w:val="15"/>
              </w:rPr>
            </w:pPr>
            <w:r>
              <w:rPr>
                <w:w w:val="105"/>
                <w:sz w:val="15"/>
              </w:rPr>
              <w:t>%</w:t>
            </w:r>
            <w:r>
              <w:rPr>
                <w:spacing w:val="-11"/>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anual</w:t>
            </w:r>
            <w:r>
              <w:rPr>
                <w:spacing w:val="-11"/>
                <w:w w:val="105"/>
                <w:sz w:val="15"/>
              </w:rPr>
              <w:t xml:space="preserve"> </w:t>
            </w:r>
            <w:r>
              <w:rPr>
                <w:w w:val="105"/>
                <w:sz w:val="15"/>
              </w:rPr>
              <w:t>de</w:t>
            </w:r>
            <w:r>
              <w:rPr>
                <w:spacing w:val="-10"/>
                <w:w w:val="105"/>
                <w:sz w:val="15"/>
              </w:rPr>
              <w:t xml:space="preserve"> </w:t>
            </w:r>
            <w:r>
              <w:rPr>
                <w:w w:val="105"/>
                <w:sz w:val="15"/>
              </w:rPr>
              <w:t>la</w:t>
            </w:r>
            <w:r>
              <w:rPr>
                <w:spacing w:val="-11"/>
                <w:w w:val="105"/>
                <w:sz w:val="15"/>
              </w:rPr>
              <w:t xml:space="preserve"> </w:t>
            </w:r>
            <w:r>
              <w:rPr>
                <w:w w:val="105"/>
                <w:sz w:val="15"/>
              </w:rPr>
              <w:t>Estrategia</w:t>
            </w:r>
            <w:r>
              <w:rPr>
                <w:spacing w:val="-11"/>
                <w:w w:val="105"/>
                <w:sz w:val="15"/>
              </w:rPr>
              <w:t xml:space="preserve"> </w:t>
            </w:r>
            <w:r>
              <w:rPr>
                <w:w w:val="105"/>
                <w:sz w:val="15"/>
              </w:rPr>
              <w:t>territorializada</w:t>
            </w:r>
            <w:r>
              <w:rPr>
                <w:spacing w:val="-10"/>
                <w:w w:val="105"/>
                <w:sz w:val="15"/>
              </w:rPr>
              <w:t xml:space="preserve"> </w:t>
            </w:r>
            <w:r>
              <w:rPr>
                <w:w w:val="105"/>
                <w:sz w:val="15"/>
              </w:rPr>
              <w:t>de promoción</w:t>
            </w:r>
            <w:r>
              <w:rPr>
                <w:spacing w:val="-1"/>
                <w:w w:val="105"/>
                <w:sz w:val="15"/>
              </w:rPr>
              <w:t xml:space="preserve"> </w:t>
            </w:r>
            <w:r>
              <w:rPr>
                <w:w w:val="105"/>
                <w:sz w:val="15"/>
              </w:rPr>
              <w:t>de la</w:t>
            </w:r>
            <w:r>
              <w:rPr>
                <w:spacing w:val="-2"/>
                <w:w w:val="105"/>
                <w:sz w:val="15"/>
              </w:rPr>
              <w:t xml:space="preserve"> </w:t>
            </w:r>
            <w:r>
              <w:rPr>
                <w:w w:val="105"/>
                <w:sz w:val="15"/>
              </w:rPr>
              <w:t>seguridad</w:t>
            </w:r>
            <w:r>
              <w:rPr>
                <w:spacing w:val="-1"/>
                <w:w w:val="105"/>
                <w:sz w:val="15"/>
              </w:rPr>
              <w:t xml:space="preserve"> </w:t>
            </w:r>
            <w:r>
              <w:rPr>
                <w:w w:val="105"/>
                <w:sz w:val="15"/>
              </w:rPr>
              <w:t>y</w:t>
            </w:r>
            <w:r>
              <w:rPr>
                <w:spacing w:val="-3"/>
                <w:w w:val="105"/>
                <w:sz w:val="15"/>
              </w:rPr>
              <w:t xml:space="preserve"> </w:t>
            </w:r>
            <w:r>
              <w:rPr>
                <w:w w:val="105"/>
                <w:sz w:val="15"/>
              </w:rPr>
              <w:t xml:space="preserve">la convivencia desde el enfoque diferencial étnico </w:t>
            </w:r>
            <w:proofErr w:type="spellStart"/>
            <w:r>
              <w:rPr>
                <w:w w:val="105"/>
                <w:sz w:val="15"/>
              </w:rPr>
              <w:t>Rrom</w:t>
            </w:r>
            <w:proofErr w:type="spellEnd"/>
            <w:r>
              <w:rPr>
                <w:w w:val="105"/>
                <w:sz w:val="15"/>
              </w:rPr>
              <w:t xml:space="preserve"> concertada, implementada y en funcionamiento.</w:t>
            </w:r>
          </w:p>
        </w:tc>
        <w:tc>
          <w:tcPr>
            <w:tcW w:w="1306" w:type="dxa"/>
            <w:shd w:val="clear" w:color="auto" w:fill="D8D8D8"/>
          </w:tcPr>
          <w:p w14:paraId="4EEB35EB" w14:textId="77777777" w:rsidR="00393C14" w:rsidRDefault="00393C14" w:rsidP="005D48DC">
            <w:pPr>
              <w:pStyle w:val="TableParagraph"/>
              <w:spacing w:before="152"/>
              <w:rPr>
                <w:rFonts w:ascii="Times New Roman"/>
                <w:sz w:val="15"/>
              </w:rPr>
            </w:pPr>
          </w:p>
          <w:p w14:paraId="3080537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60F9117" w14:textId="77777777" w:rsidR="00393C14" w:rsidRDefault="00393C14" w:rsidP="005D48DC">
            <w:pPr>
              <w:pStyle w:val="TableParagraph"/>
              <w:spacing w:before="149"/>
              <w:rPr>
                <w:rFonts w:ascii="Times New Roman"/>
                <w:sz w:val="15"/>
              </w:rPr>
            </w:pPr>
          </w:p>
          <w:p w14:paraId="5E3DFF69"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0B7C5A1B" w14:textId="77777777" w:rsidR="00393C14" w:rsidRDefault="00393C14" w:rsidP="005D48DC">
            <w:pPr>
              <w:pStyle w:val="TableParagraph"/>
              <w:spacing w:before="149"/>
              <w:rPr>
                <w:rFonts w:ascii="Times New Roman"/>
                <w:sz w:val="15"/>
              </w:rPr>
            </w:pPr>
          </w:p>
          <w:p w14:paraId="3C99740F" w14:textId="77777777" w:rsidR="00393C14" w:rsidRDefault="00393C14" w:rsidP="005D48DC">
            <w:pPr>
              <w:pStyle w:val="TableParagraph"/>
              <w:ind w:right="149"/>
              <w:jc w:val="center"/>
              <w:rPr>
                <w:sz w:val="15"/>
              </w:rPr>
            </w:pPr>
            <w:r>
              <w:rPr>
                <w:noProof/>
                <w:position w:val="-3"/>
              </w:rPr>
              <w:drawing>
                <wp:inline distT="0" distB="0" distL="0" distR="0" wp14:anchorId="4B6930D4" wp14:editId="1D831F44">
                  <wp:extent cx="111251" cy="111251"/>
                  <wp:effectExtent l="0" t="0" r="0" b="0"/>
                  <wp:docPr id="359" name="Imag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66062A68" w14:textId="77777777" w:rsidR="00393C14" w:rsidRDefault="00393C14" w:rsidP="005D48DC">
            <w:pPr>
              <w:pStyle w:val="TableParagraph"/>
              <w:spacing w:before="149"/>
              <w:rPr>
                <w:rFonts w:ascii="Times New Roman"/>
                <w:sz w:val="15"/>
              </w:rPr>
            </w:pPr>
          </w:p>
          <w:p w14:paraId="1595B226" w14:textId="77777777" w:rsidR="00393C14" w:rsidRDefault="00393C14" w:rsidP="005D48DC">
            <w:pPr>
              <w:pStyle w:val="TableParagraph"/>
              <w:tabs>
                <w:tab w:val="left" w:pos="387"/>
              </w:tabs>
              <w:ind w:left="9"/>
              <w:rPr>
                <w:sz w:val="15"/>
              </w:rPr>
            </w:pPr>
            <w:r>
              <w:rPr>
                <w:noProof/>
                <w:position w:val="-3"/>
              </w:rPr>
              <w:drawing>
                <wp:inline distT="0" distB="0" distL="0" distR="0" wp14:anchorId="4A533CE8" wp14:editId="76547BE0">
                  <wp:extent cx="111251" cy="111251"/>
                  <wp:effectExtent l="0" t="0" r="0" b="0"/>
                  <wp:docPr id="360" name="Imag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AE01188" w14:textId="77777777" w:rsidR="00393C14" w:rsidRDefault="00393C14" w:rsidP="005D48DC">
            <w:pPr>
              <w:pStyle w:val="TableParagraph"/>
              <w:spacing w:before="149"/>
              <w:rPr>
                <w:rFonts w:ascii="Times New Roman"/>
                <w:sz w:val="15"/>
              </w:rPr>
            </w:pPr>
          </w:p>
          <w:p w14:paraId="710D4AF2" w14:textId="77777777" w:rsidR="00393C14" w:rsidRDefault="00393C14" w:rsidP="005D48DC">
            <w:pPr>
              <w:pStyle w:val="TableParagraph"/>
              <w:ind w:right="116"/>
              <w:jc w:val="center"/>
              <w:rPr>
                <w:sz w:val="15"/>
              </w:rPr>
            </w:pPr>
            <w:r>
              <w:rPr>
                <w:noProof/>
                <w:position w:val="-3"/>
              </w:rPr>
              <w:drawing>
                <wp:inline distT="0" distB="0" distL="0" distR="0" wp14:anchorId="22213A49" wp14:editId="6FC5CA60">
                  <wp:extent cx="111251" cy="111251"/>
                  <wp:effectExtent l="0" t="0" r="0" b="0"/>
                  <wp:docPr id="361" name="Imag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Image 36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7E99569F" w14:textId="77777777" w:rsidTr="00DF12E9">
        <w:trPr>
          <w:trHeight w:val="2075"/>
        </w:trPr>
        <w:tc>
          <w:tcPr>
            <w:tcW w:w="3948" w:type="dxa"/>
            <w:shd w:val="clear" w:color="auto" w:fill="D8D8D8"/>
          </w:tcPr>
          <w:p w14:paraId="13C72E2B" w14:textId="77777777" w:rsidR="00393C14" w:rsidRDefault="00393C14" w:rsidP="005D48DC">
            <w:pPr>
              <w:pStyle w:val="TableParagraph"/>
              <w:spacing w:before="163" w:line="273" w:lineRule="auto"/>
              <w:ind w:left="158" w:firstLine="237"/>
              <w:rPr>
                <w:sz w:val="15"/>
              </w:rPr>
            </w:pPr>
            <w:r>
              <w:rPr>
                <w:w w:val="105"/>
                <w:sz w:val="15"/>
              </w:rPr>
              <w:t>12.1.3 Línea de acciones de sensibilización y capacitación</w:t>
            </w:r>
            <w:r>
              <w:rPr>
                <w:spacing w:val="-10"/>
                <w:w w:val="105"/>
                <w:sz w:val="15"/>
              </w:rPr>
              <w:t xml:space="preserve"> </w:t>
            </w:r>
            <w:r>
              <w:rPr>
                <w:w w:val="105"/>
                <w:sz w:val="15"/>
              </w:rPr>
              <w:t>en</w:t>
            </w:r>
            <w:r>
              <w:rPr>
                <w:spacing w:val="-10"/>
                <w:w w:val="105"/>
                <w:sz w:val="15"/>
              </w:rPr>
              <w:t xml:space="preserve"> </w:t>
            </w:r>
            <w:r>
              <w:rPr>
                <w:w w:val="105"/>
                <w:sz w:val="15"/>
              </w:rPr>
              <w:t>el</w:t>
            </w:r>
            <w:r>
              <w:rPr>
                <w:spacing w:val="-10"/>
                <w:w w:val="105"/>
                <w:sz w:val="15"/>
              </w:rPr>
              <w:t xml:space="preserve"> </w:t>
            </w:r>
            <w:r>
              <w:rPr>
                <w:w w:val="105"/>
                <w:sz w:val="15"/>
              </w:rPr>
              <w:t>marco</w:t>
            </w:r>
            <w:r>
              <w:rPr>
                <w:spacing w:val="-10"/>
                <w:w w:val="105"/>
                <w:sz w:val="15"/>
              </w:rPr>
              <w:t xml:space="preserve"> </w:t>
            </w:r>
            <w:r>
              <w:rPr>
                <w:w w:val="105"/>
                <w:sz w:val="15"/>
              </w:rPr>
              <w:t>de</w:t>
            </w:r>
            <w:r>
              <w:rPr>
                <w:spacing w:val="-10"/>
                <w:w w:val="105"/>
                <w:sz w:val="15"/>
              </w:rPr>
              <w:t xml:space="preserve"> </w:t>
            </w:r>
            <w:r>
              <w:rPr>
                <w:w w:val="105"/>
                <w:sz w:val="15"/>
              </w:rPr>
              <w:t>la</w:t>
            </w:r>
            <w:r>
              <w:rPr>
                <w:spacing w:val="-10"/>
                <w:w w:val="105"/>
                <w:sz w:val="15"/>
              </w:rPr>
              <w:t xml:space="preserve"> </w:t>
            </w:r>
            <w:r>
              <w:rPr>
                <w:w w:val="105"/>
                <w:sz w:val="15"/>
              </w:rPr>
              <w:t>estrategia</w:t>
            </w:r>
            <w:r>
              <w:rPr>
                <w:spacing w:val="-10"/>
                <w:w w:val="105"/>
                <w:sz w:val="15"/>
              </w:rPr>
              <w:t xml:space="preserve"> </w:t>
            </w:r>
            <w:r>
              <w:rPr>
                <w:w w:val="105"/>
                <w:sz w:val="15"/>
              </w:rPr>
              <w:t>del</w:t>
            </w:r>
            <w:r>
              <w:rPr>
                <w:spacing w:val="-10"/>
                <w:w w:val="105"/>
                <w:sz w:val="15"/>
              </w:rPr>
              <w:t xml:space="preserve"> </w:t>
            </w:r>
            <w:r>
              <w:rPr>
                <w:w w:val="105"/>
                <w:sz w:val="15"/>
              </w:rPr>
              <w:t xml:space="preserve">pueblo </w:t>
            </w:r>
            <w:proofErr w:type="spellStart"/>
            <w:r>
              <w:rPr>
                <w:w w:val="105"/>
                <w:sz w:val="15"/>
              </w:rPr>
              <w:t>Rrom</w:t>
            </w:r>
            <w:proofErr w:type="spellEnd"/>
            <w:r>
              <w:rPr>
                <w:spacing w:val="-7"/>
                <w:w w:val="105"/>
                <w:sz w:val="15"/>
              </w:rPr>
              <w:t xml:space="preserve"> </w:t>
            </w:r>
            <w:r>
              <w:rPr>
                <w:w w:val="105"/>
                <w:sz w:val="15"/>
              </w:rPr>
              <w:t>dirigida</w:t>
            </w:r>
            <w:r>
              <w:rPr>
                <w:spacing w:val="-8"/>
                <w:w w:val="105"/>
                <w:sz w:val="15"/>
              </w:rPr>
              <w:t xml:space="preserve"> </w:t>
            </w:r>
            <w:r>
              <w:rPr>
                <w:w w:val="105"/>
                <w:sz w:val="15"/>
              </w:rPr>
              <w:t>a</w:t>
            </w:r>
            <w:r>
              <w:rPr>
                <w:spacing w:val="-9"/>
                <w:w w:val="105"/>
                <w:sz w:val="15"/>
              </w:rPr>
              <w:t xml:space="preserve"> </w:t>
            </w:r>
            <w:r>
              <w:rPr>
                <w:w w:val="105"/>
                <w:sz w:val="15"/>
              </w:rPr>
              <w:t>funcionarios</w:t>
            </w:r>
            <w:r>
              <w:rPr>
                <w:spacing w:val="-7"/>
                <w:w w:val="105"/>
                <w:sz w:val="15"/>
              </w:rPr>
              <w:t xml:space="preserve"> </w:t>
            </w:r>
            <w:r>
              <w:rPr>
                <w:w w:val="105"/>
                <w:sz w:val="15"/>
              </w:rPr>
              <w:t>públicos,</w:t>
            </w:r>
            <w:r>
              <w:rPr>
                <w:spacing w:val="-9"/>
                <w:w w:val="105"/>
                <w:sz w:val="15"/>
              </w:rPr>
              <w:t xml:space="preserve"> </w:t>
            </w:r>
            <w:r>
              <w:rPr>
                <w:w w:val="105"/>
                <w:sz w:val="15"/>
              </w:rPr>
              <w:t>contratistas</w:t>
            </w:r>
            <w:r>
              <w:rPr>
                <w:spacing w:val="-7"/>
                <w:w w:val="105"/>
                <w:sz w:val="15"/>
              </w:rPr>
              <w:t xml:space="preserve"> </w:t>
            </w:r>
            <w:r>
              <w:rPr>
                <w:spacing w:val="-10"/>
                <w:w w:val="105"/>
                <w:sz w:val="15"/>
              </w:rPr>
              <w:t>y</w:t>
            </w:r>
          </w:p>
          <w:p w14:paraId="5B42DD6B" w14:textId="77777777" w:rsidR="00393C14" w:rsidRDefault="00393C14" w:rsidP="005D48DC">
            <w:pPr>
              <w:pStyle w:val="TableParagraph"/>
              <w:spacing w:before="1" w:line="273" w:lineRule="auto"/>
              <w:ind w:left="165" w:right="181" w:firstLine="2"/>
              <w:jc w:val="center"/>
              <w:rPr>
                <w:sz w:val="15"/>
              </w:rPr>
            </w:pPr>
            <w:r>
              <w:rPr>
                <w:w w:val="105"/>
                <w:sz w:val="15"/>
              </w:rPr>
              <w:t>entornos educativos, agentes de seguridad y la sociedad</w:t>
            </w:r>
            <w:r>
              <w:rPr>
                <w:spacing w:val="-10"/>
                <w:w w:val="105"/>
                <w:sz w:val="15"/>
              </w:rPr>
              <w:t xml:space="preserve"> </w:t>
            </w:r>
            <w:r>
              <w:rPr>
                <w:w w:val="105"/>
                <w:sz w:val="15"/>
              </w:rPr>
              <w:t>en</w:t>
            </w:r>
            <w:r>
              <w:rPr>
                <w:spacing w:val="-10"/>
                <w:w w:val="105"/>
                <w:sz w:val="15"/>
              </w:rPr>
              <w:t xml:space="preserve"> </w:t>
            </w:r>
            <w:r>
              <w:rPr>
                <w:w w:val="105"/>
                <w:sz w:val="15"/>
              </w:rPr>
              <w:t>general</w:t>
            </w:r>
            <w:r>
              <w:rPr>
                <w:spacing w:val="-10"/>
                <w:w w:val="105"/>
                <w:sz w:val="15"/>
              </w:rPr>
              <w:t xml:space="preserve"> </w:t>
            </w:r>
            <w:r>
              <w:rPr>
                <w:w w:val="105"/>
                <w:sz w:val="15"/>
              </w:rPr>
              <w:t>para</w:t>
            </w:r>
            <w:r>
              <w:rPr>
                <w:spacing w:val="-10"/>
                <w:w w:val="105"/>
                <w:sz w:val="15"/>
              </w:rPr>
              <w:t xml:space="preserve"> </w:t>
            </w:r>
            <w:r>
              <w:rPr>
                <w:w w:val="105"/>
                <w:sz w:val="15"/>
              </w:rPr>
              <w:t>fomentar</w:t>
            </w:r>
            <w:r>
              <w:rPr>
                <w:spacing w:val="-9"/>
                <w:w w:val="105"/>
                <w:sz w:val="15"/>
              </w:rPr>
              <w:t xml:space="preserve"> </w:t>
            </w:r>
            <w:r>
              <w:rPr>
                <w:w w:val="105"/>
                <w:sz w:val="15"/>
              </w:rPr>
              <w:t>el</w:t>
            </w:r>
            <w:r>
              <w:rPr>
                <w:spacing w:val="-10"/>
                <w:w w:val="105"/>
                <w:sz w:val="15"/>
              </w:rPr>
              <w:t xml:space="preserve"> </w:t>
            </w:r>
            <w:r>
              <w:rPr>
                <w:w w:val="105"/>
                <w:sz w:val="15"/>
              </w:rPr>
              <w:t>respeto</w:t>
            </w:r>
            <w:r>
              <w:rPr>
                <w:spacing w:val="-10"/>
                <w:w w:val="105"/>
                <w:sz w:val="15"/>
              </w:rPr>
              <w:t xml:space="preserve"> </w:t>
            </w:r>
            <w:r>
              <w:rPr>
                <w:w w:val="105"/>
                <w:sz w:val="15"/>
              </w:rPr>
              <w:t>por</w:t>
            </w:r>
            <w:r>
              <w:rPr>
                <w:spacing w:val="-9"/>
                <w:w w:val="105"/>
                <w:sz w:val="15"/>
              </w:rPr>
              <w:t xml:space="preserve"> </w:t>
            </w:r>
            <w:r>
              <w:rPr>
                <w:w w:val="105"/>
                <w:sz w:val="15"/>
              </w:rPr>
              <w:t>la diversidad cultural y la aplicación del enfoque diferencial</w:t>
            </w:r>
            <w:r>
              <w:rPr>
                <w:spacing w:val="-2"/>
                <w:w w:val="105"/>
                <w:sz w:val="15"/>
              </w:rPr>
              <w:t xml:space="preserve"> </w:t>
            </w:r>
            <w:proofErr w:type="spellStart"/>
            <w:r>
              <w:rPr>
                <w:w w:val="105"/>
                <w:sz w:val="15"/>
              </w:rPr>
              <w:t>Rrom</w:t>
            </w:r>
            <w:proofErr w:type="spellEnd"/>
            <w:r>
              <w:rPr>
                <w:w w:val="105"/>
                <w:sz w:val="15"/>
              </w:rPr>
              <w:t xml:space="preserve"> para</w:t>
            </w:r>
            <w:r>
              <w:rPr>
                <w:spacing w:val="-1"/>
                <w:w w:val="105"/>
                <w:sz w:val="15"/>
              </w:rPr>
              <w:t xml:space="preserve"> </w:t>
            </w:r>
            <w:r>
              <w:rPr>
                <w:w w:val="105"/>
                <w:sz w:val="15"/>
              </w:rPr>
              <w:t>prevenir la</w:t>
            </w:r>
            <w:r>
              <w:rPr>
                <w:spacing w:val="-2"/>
                <w:w w:val="105"/>
                <w:sz w:val="15"/>
              </w:rPr>
              <w:t xml:space="preserve"> </w:t>
            </w:r>
            <w:r>
              <w:rPr>
                <w:w w:val="105"/>
                <w:sz w:val="15"/>
              </w:rPr>
              <w:t>discriminación</w:t>
            </w:r>
            <w:r>
              <w:rPr>
                <w:spacing w:val="-1"/>
                <w:w w:val="105"/>
                <w:sz w:val="15"/>
              </w:rPr>
              <w:t xml:space="preserve"> </w:t>
            </w:r>
            <w:r>
              <w:rPr>
                <w:w w:val="105"/>
                <w:sz w:val="15"/>
              </w:rPr>
              <w:t>en concertación</w:t>
            </w:r>
            <w:r>
              <w:rPr>
                <w:spacing w:val="-10"/>
                <w:w w:val="105"/>
                <w:sz w:val="15"/>
              </w:rPr>
              <w:t xml:space="preserve"> </w:t>
            </w:r>
            <w:r>
              <w:rPr>
                <w:w w:val="105"/>
                <w:sz w:val="15"/>
              </w:rPr>
              <w:t>con</w:t>
            </w:r>
            <w:r>
              <w:rPr>
                <w:spacing w:val="-9"/>
                <w:w w:val="105"/>
                <w:sz w:val="15"/>
              </w:rPr>
              <w:t xml:space="preserve"> </w:t>
            </w:r>
            <w:r>
              <w:rPr>
                <w:w w:val="105"/>
                <w:sz w:val="15"/>
              </w:rPr>
              <w:t>la</w:t>
            </w:r>
            <w:r>
              <w:rPr>
                <w:spacing w:val="-9"/>
                <w:w w:val="105"/>
                <w:sz w:val="15"/>
              </w:rPr>
              <w:t xml:space="preserve"> </w:t>
            </w:r>
            <w:r>
              <w:rPr>
                <w:w w:val="105"/>
                <w:sz w:val="15"/>
              </w:rPr>
              <w:t>Instancia</w:t>
            </w:r>
            <w:r>
              <w:rPr>
                <w:spacing w:val="-11"/>
                <w:w w:val="105"/>
                <w:sz w:val="15"/>
              </w:rPr>
              <w:t xml:space="preserve"> </w:t>
            </w:r>
            <w:r>
              <w:rPr>
                <w:w w:val="105"/>
                <w:sz w:val="15"/>
              </w:rPr>
              <w:t>Consultiva</w:t>
            </w:r>
            <w:r>
              <w:rPr>
                <w:spacing w:val="-10"/>
                <w:w w:val="105"/>
                <w:sz w:val="15"/>
              </w:rPr>
              <w:t xml:space="preserve"> </w:t>
            </w:r>
            <w:r>
              <w:rPr>
                <w:w w:val="105"/>
                <w:sz w:val="15"/>
              </w:rPr>
              <w:t>Distrital</w:t>
            </w:r>
            <w:r>
              <w:rPr>
                <w:spacing w:val="-10"/>
                <w:w w:val="105"/>
                <w:sz w:val="15"/>
              </w:rPr>
              <w:t xml:space="preserve"> </w:t>
            </w:r>
            <w:r>
              <w:rPr>
                <w:w w:val="105"/>
                <w:sz w:val="15"/>
              </w:rPr>
              <w:t>de concertación</w:t>
            </w:r>
            <w:r>
              <w:rPr>
                <w:spacing w:val="-1"/>
                <w:w w:val="105"/>
                <w:sz w:val="15"/>
              </w:rPr>
              <w:t xml:space="preserve"> </w:t>
            </w:r>
            <w:r>
              <w:rPr>
                <w:w w:val="105"/>
                <w:sz w:val="15"/>
              </w:rPr>
              <w:t>Gitana</w:t>
            </w:r>
          </w:p>
        </w:tc>
        <w:tc>
          <w:tcPr>
            <w:tcW w:w="3948" w:type="dxa"/>
            <w:shd w:val="clear" w:color="auto" w:fill="D8D8D8"/>
          </w:tcPr>
          <w:p w14:paraId="2F353BBF" w14:textId="77777777" w:rsidR="00393C14" w:rsidRDefault="00393C14" w:rsidP="005D48DC">
            <w:pPr>
              <w:pStyle w:val="TableParagraph"/>
              <w:spacing w:before="163" w:line="273" w:lineRule="auto"/>
              <w:ind w:left="52" w:right="66" w:hanging="1"/>
              <w:jc w:val="center"/>
              <w:rPr>
                <w:sz w:val="15"/>
              </w:rPr>
            </w:pPr>
            <w:r>
              <w:rPr>
                <w:w w:val="105"/>
                <w:sz w:val="15"/>
              </w:rPr>
              <w:t>% anual de avance de implementación de la línea de acciones</w:t>
            </w:r>
            <w:r>
              <w:rPr>
                <w:spacing w:val="-3"/>
                <w:w w:val="105"/>
                <w:sz w:val="15"/>
              </w:rPr>
              <w:t xml:space="preserve"> </w:t>
            </w:r>
            <w:r>
              <w:rPr>
                <w:w w:val="105"/>
                <w:sz w:val="15"/>
              </w:rPr>
              <w:t>de</w:t>
            </w:r>
            <w:r>
              <w:rPr>
                <w:spacing w:val="-5"/>
                <w:w w:val="105"/>
                <w:sz w:val="15"/>
              </w:rPr>
              <w:t xml:space="preserve"> </w:t>
            </w:r>
            <w:r>
              <w:rPr>
                <w:w w:val="105"/>
                <w:sz w:val="15"/>
              </w:rPr>
              <w:t>sensibilización</w:t>
            </w:r>
            <w:r>
              <w:rPr>
                <w:spacing w:val="-6"/>
                <w:w w:val="105"/>
                <w:sz w:val="15"/>
              </w:rPr>
              <w:t xml:space="preserve"> </w:t>
            </w:r>
            <w:r>
              <w:rPr>
                <w:w w:val="105"/>
                <w:sz w:val="15"/>
              </w:rPr>
              <w:t>y</w:t>
            </w:r>
            <w:r>
              <w:rPr>
                <w:spacing w:val="-9"/>
                <w:w w:val="105"/>
                <w:sz w:val="15"/>
              </w:rPr>
              <w:t xml:space="preserve"> </w:t>
            </w:r>
            <w:r>
              <w:rPr>
                <w:w w:val="105"/>
                <w:sz w:val="15"/>
              </w:rPr>
              <w:t>capacitación</w:t>
            </w:r>
            <w:r>
              <w:rPr>
                <w:spacing w:val="-6"/>
                <w:w w:val="105"/>
                <w:sz w:val="15"/>
              </w:rPr>
              <w:t xml:space="preserve"> </w:t>
            </w:r>
            <w:r>
              <w:rPr>
                <w:w w:val="105"/>
                <w:sz w:val="15"/>
              </w:rPr>
              <w:t>en</w:t>
            </w:r>
            <w:r>
              <w:rPr>
                <w:spacing w:val="-6"/>
                <w:w w:val="105"/>
                <w:sz w:val="15"/>
              </w:rPr>
              <w:t xml:space="preserve"> </w:t>
            </w:r>
            <w:r>
              <w:rPr>
                <w:w w:val="105"/>
                <w:sz w:val="15"/>
              </w:rPr>
              <w:t>el</w:t>
            </w:r>
            <w:r>
              <w:rPr>
                <w:spacing w:val="-6"/>
                <w:w w:val="105"/>
                <w:sz w:val="15"/>
              </w:rPr>
              <w:t xml:space="preserve"> </w:t>
            </w:r>
            <w:r>
              <w:rPr>
                <w:w w:val="105"/>
                <w:sz w:val="15"/>
              </w:rPr>
              <w:t>marco de</w:t>
            </w:r>
            <w:r>
              <w:rPr>
                <w:spacing w:val="-11"/>
                <w:w w:val="105"/>
                <w:sz w:val="15"/>
              </w:rPr>
              <w:t xml:space="preserve"> </w:t>
            </w:r>
            <w:r>
              <w:rPr>
                <w:w w:val="105"/>
                <w:sz w:val="15"/>
              </w:rPr>
              <w:t>la</w:t>
            </w:r>
            <w:r>
              <w:rPr>
                <w:spacing w:val="-10"/>
                <w:w w:val="105"/>
                <w:sz w:val="15"/>
              </w:rPr>
              <w:t xml:space="preserve"> </w:t>
            </w:r>
            <w:r>
              <w:rPr>
                <w:w w:val="105"/>
                <w:sz w:val="15"/>
              </w:rPr>
              <w:t>estrategia</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9"/>
                <w:w w:val="105"/>
                <w:sz w:val="15"/>
              </w:rPr>
              <w:t xml:space="preserve"> </w:t>
            </w:r>
            <w:r>
              <w:rPr>
                <w:w w:val="105"/>
                <w:sz w:val="15"/>
              </w:rPr>
              <w:t>dirigida</w:t>
            </w:r>
            <w:r>
              <w:rPr>
                <w:spacing w:val="-10"/>
                <w:w w:val="105"/>
                <w:sz w:val="15"/>
              </w:rPr>
              <w:t xml:space="preserve"> </w:t>
            </w:r>
            <w:r>
              <w:rPr>
                <w:w w:val="105"/>
                <w:sz w:val="15"/>
              </w:rPr>
              <w:t>a</w:t>
            </w:r>
            <w:r>
              <w:rPr>
                <w:spacing w:val="-11"/>
                <w:w w:val="105"/>
                <w:sz w:val="15"/>
              </w:rPr>
              <w:t xml:space="preserve"> </w:t>
            </w:r>
            <w:r>
              <w:rPr>
                <w:w w:val="105"/>
                <w:sz w:val="15"/>
              </w:rPr>
              <w:t>funcionarios públicos, contratistas y entornos educativos, agentes de</w:t>
            </w:r>
            <w:r>
              <w:rPr>
                <w:spacing w:val="-9"/>
                <w:w w:val="105"/>
                <w:sz w:val="15"/>
              </w:rPr>
              <w:t xml:space="preserve"> </w:t>
            </w:r>
            <w:r>
              <w:rPr>
                <w:w w:val="105"/>
                <w:sz w:val="15"/>
              </w:rPr>
              <w:t>seguridad</w:t>
            </w:r>
            <w:r>
              <w:rPr>
                <w:spacing w:val="-10"/>
                <w:w w:val="105"/>
                <w:sz w:val="15"/>
              </w:rPr>
              <w:t xml:space="preserve"> </w:t>
            </w:r>
            <w:r>
              <w:rPr>
                <w:w w:val="105"/>
                <w:sz w:val="15"/>
              </w:rPr>
              <w:t>y</w:t>
            </w:r>
            <w:r>
              <w:rPr>
                <w:spacing w:val="-11"/>
                <w:w w:val="105"/>
                <w:sz w:val="15"/>
              </w:rPr>
              <w:t xml:space="preserve"> </w:t>
            </w:r>
            <w:r>
              <w:rPr>
                <w:w w:val="105"/>
                <w:sz w:val="15"/>
              </w:rPr>
              <w:t>la</w:t>
            </w:r>
            <w:r>
              <w:rPr>
                <w:spacing w:val="-9"/>
                <w:w w:val="105"/>
                <w:sz w:val="15"/>
              </w:rPr>
              <w:t xml:space="preserve"> </w:t>
            </w:r>
            <w:r>
              <w:rPr>
                <w:w w:val="105"/>
                <w:sz w:val="15"/>
              </w:rPr>
              <w:t>sociedad</w:t>
            </w:r>
            <w:r>
              <w:rPr>
                <w:spacing w:val="-9"/>
                <w:w w:val="105"/>
                <w:sz w:val="15"/>
              </w:rPr>
              <w:t xml:space="preserve"> </w:t>
            </w:r>
            <w:r>
              <w:rPr>
                <w:w w:val="105"/>
                <w:sz w:val="15"/>
              </w:rPr>
              <w:t>en</w:t>
            </w:r>
            <w:r>
              <w:rPr>
                <w:spacing w:val="-9"/>
                <w:w w:val="105"/>
                <w:sz w:val="15"/>
              </w:rPr>
              <w:t xml:space="preserve"> </w:t>
            </w:r>
            <w:r>
              <w:rPr>
                <w:w w:val="105"/>
                <w:sz w:val="15"/>
              </w:rPr>
              <w:t>general</w:t>
            </w:r>
            <w:r>
              <w:rPr>
                <w:spacing w:val="-10"/>
                <w:w w:val="105"/>
                <w:sz w:val="15"/>
              </w:rPr>
              <w:t xml:space="preserve"> </w:t>
            </w:r>
            <w:r>
              <w:rPr>
                <w:w w:val="105"/>
                <w:sz w:val="15"/>
              </w:rPr>
              <w:t>para</w:t>
            </w:r>
            <w:r>
              <w:rPr>
                <w:spacing w:val="-10"/>
                <w:w w:val="105"/>
                <w:sz w:val="15"/>
              </w:rPr>
              <w:t xml:space="preserve"> </w:t>
            </w:r>
            <w:r>
              <w:rPr>
                <w:w w:val="105"/>
                <w:sz w:val="15"/>
              </w:rPr>
              <w:t>fomentar</w:t>
            </w:r>
            <w:r>
              <w:rPr>
                <w:spacing w:val="-8"/>
                <w:w w:val="105"/>
                <w:sz w:val="15"/>
              </w:rPr>
              <w:t xml:space="preserve"> </w:t>
            </w:r>
            <w:r>
              <w:rPr>
                <w:w w:val="105"/>
                <w:sz w:val="15"/>
              </w:rPr>
              <w:t xml:space="preserve">el respeto por la diversidad cultural y la aplicación del enfoque diferencial </w:t>
            </w:r>
            <w:proofErr w:type="spellStart"/>
            <w:r>
              <w:rPr>
                <w:w w:val="105"/>
                <w:sz w:val="15"/>
              </w:rPr>
              <w:t>Rrom</w:t>
            </w:r>
            <w:proofErr w:type="spellEnd"/>
            <w:r>
              <w:rPr>
                <w:w w:val="105"/>
                <w:sz w:val="15"/>
              </w:rPr>
              <w:t xml:space="preserve"> para prevenir la discriminación en concertación con la Instancia Consultiva Distrital de concertación Gitana</w:t>
            </w:r>
          </w:p>
        </w:tc>
        <w:tc>
          <w:tcPr>
            <w:tcW w:w="1306" w:type="dxa"/>
          </w:tcPr>
          <w:p w14:paraId="2841DB1D" w14:textId="77777777" w:rsidR="00393C14" w:rsidRDefault="00393C14" w:rsidP="005D48DC">
            <w:pPr>
              <w:pStyle w:val="TableParagraph"/>
              <w:rPr>
                <w:rFonts w:ascii="Times New Roman"/>
                <w:sz w:val="15"/>
              </w:rPr>
            </w:pPr>
          </w:p>
          <w:p w14:paraId="017FC161" w14:textId="77777777" w:rsidR="00393C14" w:rsidRDefault="00393C14" w:rsidP="005D48DC">
            <w:pPr>
              <w:pStyle w:val="TableParagraph"/>
              <w:rPr>
                <w:rFonts w:ascii="Times New Roman"/>
                <w:sz w:val="15"/>
              </w:rPr>
            </w:pPr>
          </w:p>
          <w:p w14:paraId="1D2A518D" w14:textId="77777777" w:rsidR="00393C14" w:rsidRDefault="00393C14" w:rsidP="005D48DC">
            <w:pPr>
              <w:pStyle w:val="TableParagraph"/>
              <w:rPr>
                <w:rFonts w:ascii="Times New Roman"/>
                <w:sz w:val="15"/>
              </w:rPr>
            </w:pPr>
          </w:p>
          <w:p w14:paraId="7B87413F" w14:textId="77777777" w:rsidR="00393C14" w:rsidRDefault="00393C14" w:rsidP="005D48DC">
            <w:pPr>
              <w:pStyle w:val="TableParagraph"/>
              <w:rPr>
                <w:rFonts w:ascii="Times New Roman"/>
                <w:sz w:val="15"/>
              </w:rPr>
            </w:pPr>
          </w:p>
          <w:p w14:paraId="0EDF0DFB" w14:textId="77777777" w:rsidR="00393C14" w:rsidRDefault="00393C14" w:rsidP="005D48DC">
            <w:pPr>
              <w:pStyle w:val="TableParagraph"/>
              <w:spacing w:before="90"/>
              <w:rPr>
                <w:rFonts w:ascii="Times New Roman"/>
                <w:sz w:val="15"/>
              </w:rPr>
            </w:pPr>
          </w:p>
          <w:p w14:paraId="1E280A43"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011E6909" w14:textId="77777777" w:rsidR="00393C14" w:rsidRDefault="00393C14" w:rsidP="005D48DC">
            <w:pPr>
              <w:pStyle w:val="TableParagraph"/>
              <w:rPr>
                <w:rFonts w:ascii="Times New Roman"/>
                <w:sz w:val="15"/>
              </w:rPr>
            </w:pPr>
          </w:p>
          <w:p w14:paraId="06B036B2" w14:textId="77777777" w:rsidR="00393C14" w:rsidRDefault="00393C14" w:rsidP="005D48DC">
            <w:pPr>
              <w:pStyle w:val="TableParagraph"/>
              <w:rPr>
                <w:rFonts w:ascii="Times New Roman"/>
                <w:sz w:val="15"/>
              </w:rPr>
            </w:pPr>
          </w:p>
          <w:p w14:paraId="312EF587" w14:textId="77777777" w:rsidR="00393C14" w:rsidRDefault="00393C14" w:rsidP="005D48DC">
            <w:pPr>
              <w:pStyle w:val="TableParagraph"/>
              <w:rPr>
                <w:rFonts w:ascii="Times New Roman"/>
                <w:sz w:val="15"/>
              </w:rPr>
            </w:pPr>
          </w:p>
          <w:p w14:paraId="718DF71F" w14:textId="77777777" w:rsidR="00393C14" w:rsidRDefault="00393C14" w:rsidP="005D48DC">
            <w:pPr>
              <w:pStyle w:val="TableParagraph"/>
              <w:rPr>
                <w:rFonts w:ascii="Times New Roman"/>
                <w:sz w:val="15"/>
              </w:rPr>
            </w:pPr>
          </w:p>
          <w:p w14:paraId="6E4E55DC" w14:textId="77777777" w:rsidR="00393C14" w:rsidRDefault="00393C14" w:rsidP="005D48DC">
            <w:pPr>
              <w:pStyle w:val="TableParagraph"/>
              <w:spacing w:before="88"/>
              <w:rPr>
                <w:rFonts w:ascii="Times New Roman"/>
                <w:sz w:val="15"/>
              </w:rPr>
            </w:pPr>
          </w:p>
          <w:p w14:paraId="4E40C93D"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26750DCA" w14:textId="77777777" w:rsidR="00393C14" w:rsidRDefault="00393C14" w:rsidP="005D48DC">
            <w:pPr>
              <w:pStyle w:val="TableParagraph"/>
              <w:rPr>
                <w:rFonts w:ascii="Times New Roman"/>
                <w:sz w:val="15"/>
              </w:rPr>
            </w:pPr>
          </w:p>
          <w:p w14:paraId="739ED60C" w14:textId="77777777" w:rsidR="00393C14" w:rsidRDefault="00393C14" w:rsidP="005D48DC">
            <w:pPr>
              <w:pStyle w:val="TableParagraph"/>
              <w:rPr>
                <w:rFonts w:ascii="Times New Roman"/>
                <w:sz w:val="15"/>
              </w:rPr>
            </w:pPr>
          </w:p>
          <w:p w14:paraId="2F867821" w14:textId="77777777" w:rsidR="00393C14" w:rsidRDefault="00393C14" w:rsidP="005D48DC">
            <w:pPr>
              <w:pStyle w:val="TableParagraph"/>
              <w:rPr>
                <w:rFonts w:ascii="Times New Roman"/>
                <w:sz w:val="15"/>
              </w:rPr>
            </w:pPr>
          </w:p>
          <w:p w14:paraId="54BB67DF" w14:textId="77777777" w:rsidR="00393C14" w:rsidRDefault="00393C14" w:rsidP="005D48DC">
            <w:pPr>
              <w:pStyle w:val="TableParagraph"/>
              <w:rPr>
                <w:rFonts w:ascii="Times New Roman"/>
                <w:sz w:val="15"/>
              </w:rPr>
            </w:pPr>
          </w:p>
          <w:p w14:paraId="348CC6B4" w14:textId="77777777" w:rsidR="00393C14" w:rsidRDefault="00393C14" w:rsidP="005D48DC">
            <w:pPr>
              <w:pStyle w:val="TableParagraph"/>
              <w:spacing w:before="88"/>
              <w:rPr>
                <w:rFonts w:ascii="Times New Roman"/>
                <w:sz w:val="15"/>
              </w:rPr>
            </w:pPr>
          </w:p>
          <w:p w14:paraId="17AFC86D" w14:textId="77777777" w:rsidR="00393C14" w:rsidRDefault="00393C14" w:rsidP="005D48DC">
            <w:pPr>
              <w:pStyle w:val="TableParagraph"/>
              <w:ind w:right="149"/>
              <w:jc w:val="center"/>
              <w:rPr>
                <w:sz w:val="15"/>
              </w:rPr>
            </w:pPr>
            <w:r>
              <w:rPr>
                <w:noProof/>
                <w:position w:val="-3"/>
              </w:rPr>
              <w:drawing>
                <wp:inline distT="0" distB="0" distL="0" distR="0" wp14:anchorId="11F1A623" wp14:editId="7E7F377F">
                  <wp:extent cx="111251" cy="111251"/>
                  <wp:effectExtent l="0" t="0" r="0" b="0"/>
                  <wp:docPr id="362" name="Imag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4DA8B9B1" w14:textId="77777777" w:rsidR="00393C14" w:rsidRDefault="00393C14" w:rsidP="005D48DC">
            <w:pPr>
              <w:pStyle w:val="TableParagraph"/>
              <w:rPr>
                <w:rFonts w:ascii="Times New Roman"/>
                <w:sz w:val="15"/>
              </w:rPr>
            </w:pPr>
          </w:p>
          <w:p w14:paraId="5CE888B3" w14:textId="77777777" w:rsidR="00393C14" w:rsidRDefault="00393C14" w:rsidP="005D48DC">
            <w:pPr>
              <w:pStyle w:val="TableParagraph"/>
              <w:rPr>
                <w:rFonts w:ascii="Times New Roman"/>
                <w:sz w:val="15"/>
              </w:rPr>
            </w:pPr>
          </w:p>
          <w:p w14:paraId="5FD12D37" w14:textId="77777777" w:rsidR="00393C14" w:rsidRDefault="00393C14" w:rsidP="005D48DC">
            <w:pPr>
              <w:pStyle w:val="TableParagraph"/>
              <w:rPr>
                <w:rFonts w:ascii="Times New Roman"/>
                <w:sz w:val="15"/>
              </w:rPr>
            </w:pPr>
          </w:p>
          <w:p w14:paraId="76C09049" w14:textId="77777777" w:rsidR="00393C14" w:rsidRDefault="00393C14" w:rsidP="005D48DC">
            <w:pPr>
              <w:pStyle w:val="TableParagraph"/>
              <w:rPr>
                <w:rFonts w:ascii="Times New Roman"/>
                <w:sz w:val="15"/>
              </w:rPr>
            </w:pPr>
          </w:p>
          <w:p w14:paraId="546C43A5" w14:textId="77777777" w:rsidR="00393C14" w:rsidRDefault="00393C14" w:rsidP="005D48DC">
            <w:pPr>
              <w:pStyle w:val="TableParagraph"/>
              <w:spacing w:before="88"/>
              <w:rPr>
                <w:rFonts w:ascii="Times New Roman"/>
                <w:sz w:val="15"/>
              </w:rPr>
            </w:pPr>
          </w:p>
          <w:p w14:paraId="586BE5FC" w14:textId="77777777" w:rsidR="00393C14" w:rsidRDefault="00393C14" w:rsidP="005D48DC">
            <w:pPr>
              <w:pStyle w:val="TableParagraph"/>
              <w:tabs>
                <w:tab w:val="left" w:pos="387"/>
              </w:tabs>
              <w:ind w:left="9"/>
              <w:rPr>
                <w:sz w:val="15"/>
              </w:rPr>
            </w:pPr>
            <w:r>
              <w:rPr>
                <w:noProof/>
                <w:position w:val="-3"/>
              </w:rPr>
              <w:drawing>
                <wp:inline distT="0" distB="0" distL="0" distR="0" wp14:anchorId="7180F879" wp14:editId="7BC9252D">
                  <wp:extent cx="111251" cy="111251"/>
                  <wp:effectExtent l="0" t="0" r="0" b="0"/>
                  <wp:docPr id="363" name="Imag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3" name="Image 36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3E62D49B" w14:textId="77777777" w:rsidR="00393C14" w:rsidRDefault="00393C14" w:rsidP="005D48DC">
            <w:pPr>
              <w:pStyle w:val="TableParagraph"/>
              <w:rPr>
                <w:rFonts w:ascii="Times New Roman"/>
                <w:sz w:val="15"/>
              </w:rPr>
            </w:pPr>
          </w:p>
          <w:p w14:paraId="708312E6" w14:textId="77777777" w:rsidR="00393C14" w:rsidRDefault="00393C14" w:rsidP="005D48DC">
            <w:pPr>
              <w:pStyle w:val="TableParagraph"/>
              <w:rPr>
                <w:rFonts w:ascii="Times New Roman"/>
                <w:sz w:val="15"/>
              </w:rPr>
            </w:pPr>
          </w:p>
          <w:p w14:paraId="6F790487" w14:textId="77777777" w:rsidR="00393C14" w:rsidRDefault="00393C14" w:rsidP="005D48DC">
            <w:pPr>
              <w:pStyle w:val="TableParagraph"/>
              <w:rPr>
                <w:rFonts w:ascii="Times New Roman"/>
                <w:sz w:val="15"/>
              </w:rPr>
            </w:pPr>
          </w:p>
          <w:p w14:paraId="10AF9C5E" w14:textId="77777777" w:rsidR="00393C14" w:rsidRDefault="00393C14" w:rsidP="005D48DC">
            <w:pPr>
              <w:pStyle w:val="TableParagraph"/>
              <w:rPr>
                <w:rFonts w:ascii="Times New Roman"/>
                <w:sz w:val="15"/>
              </w:rPr>
            </w:pPr>
          </w:p>
          <w:p w14:paraId="3C0E7639" w14:textId="77777777" w:rsidR="00393C14" w:rsidRDefault="00393C14" w:rsidP="005D48DC">
            <w:pPr>
              <w:pStyle w:val="TableParagraph"/>
              <w:spacing w:before="88"/>
              <w:rPr>
                <w:rFonts w:ascii="Times New Roman"/>
                <w:sz w:val="15"/>
              </w:rPr>
            </w:pPr>
          </w:p>
          <w:p w14:paraId="11DA4BC4" w14:textId="77777777" w:rsidR="00393C14" w:rsidRDefault="00393C14" w:rsidP="005D48DC">
            <w:pPr>
              <w:pStyle w:val="TableParagraph"/>
              <w:ind w:right="116"/>
              <w:jc w:val="center"/>
              <w:rPr>
                <w:sz w:val="15"/>
              </w:rPr>
            </w:pPr>
            <w:r>
              <w:rPr>
                <w:noProof/>
                <w:position w:val="-3"/>
              </w:rPr>
              <w:drawing>
                <wp:inline distT="0" distB="0" distL="0" distR="0" wp14:anchorId="6EA42CDA" wp14:editId="2B598AA0">
                  <wp:extent cx="111251" cy="111251"/>
                  <wp:effectExtent l="0" t="0" r="0" b="0"/>
                  <wp:docPr id="364" name="Imag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4" name="Image 36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6305AF24" w14:textId="77777777" w:rsidTr="00DF12E9">
        <w:trPr>
          <w:trHeight w:val="1028"/>
        </w:trPr>
        <w:tc>
          <w:tcPr>
            <w:tcW w:w="3948" w:type="dxa"/>
            <w:shd w:val="clear" w:color="auto" w:fill="D8D8D8"/>
          </w:tcPr>
          <w:p w14:paraId="5B9D0959" w14:textId="77777777" w:rsidR="00393C14" w:rsidRDefault="00393C14" w:rsidP="005D48DC">
            <w:pPr>
              <w:pStyle w:val="TableParagraph"/>
              <w:spacing w:before="34" w:line="273" w:lineRule="auto"/>
              <w:ind w:left="98" w:right="109" w:firstLine="69"/>
              <w:jc w:val="both"/>
              <w:rPr>
                <w:sz w:val="15"/>
              </w:rPr>
            </w:pPr>
            <w:r>
              <w:rPr>
                <w:w w:val="105"/>
                <w:sz w:val="15"/>
              </w:rPr>
              <w:t>12.1.4</w:t>
            </w:r>
            <w:r>
              <w:rPr>
                <w:spacing w:val="-2"/>
                <w:w w:val="105"/>
                <w:sz w:val="15"/>
              </w:rPr>
              <w:t xml:space="preserve"> </w:t>
            </w:r>
            <w:r>
              <w:rPr>
                <w:w w:val="105"/>
                <w:sz w:val="15"/>
              </w:rPr>
              <w:t>Protocolo</w:t>
            </w:r>
            <w:r>
              <w:rPr>
                <w:spacing w:val="-3"/>
                <w:w w:val="105"/>
                <w:sz w:val="15"/>
              </w:rPr>
              <w:t xml:space="preserve"> </w:t>
            </w:r>
            <w:r>
              <w:rPr>
                <w:w w:val="105"/>
                <w:sz w:val="15"/>
              </w:rPr>
              <w:t>Distrital</w:t>
            </w:r>
            <w:r>
              <w:rPr>
                <w:spacing w:val="-2"/>
                <w:w w:val="105"/>
                <w:sz w:val="15"/>
              </w:rPr>
              <w:t xml:space="preserve"> </w:t>
            </w:r>
            <w:r>
              <w:rPr>
                <w:w w:val="105"/>
                <w:sz w:val="15"/>
              </w:rPr>
              <w:t>para</w:t>
            </w:r>
            <w:r>
              <w:rPr>
                <w:spacing w:val="-2"/>
                <w:w w:val="105"/>
                <w:sz w:val="15"/>
              </w:rPr>
              <w:t xml:space="preserve"> </w:t>
            </w:r>
            <w:r>
              <w:rPr>
                <w:w w:val="105"/>
                <w:sz w:val="15"/>
              </w:rPr>
              <w:t>el</w:t>
            </w:r>
            <w:r>
              <w:rPr>
                <w:spacing w:val="-2"/>
                <w:w w:val="105"/>
                <w:sz w:val="15"/>
              </w:rPr>
              <w:t xml:space="preserve"> </w:t>
            </w:r>
            <w:r>
              <w:rPr>
                <w:w w:val="105"/>
                <w:sz w:val="15"/>
              </w:rPr>
              <w:t>acceso</w:t>
            </w:r>
            <w:r>
              <w:rPr>
                <w:spacing w:val="-2"/>
                <w:w w:val="105"/>
                <w:sz w:val="15"/>
              </w:rPr>
              <w:t xml:space="preserve"> </w:t>
            </w:r>
            <w:r>
              <w:rPr>
                <w:w w:val="105"/>
                <w:sz w:val="15"/>
              </w:rPr>
              <w:t>igualitario</w:t>
            </w:r>
            <w:r>
              <w:rPr>
                <w:spacing w:val="-3"/>
                <w:w w:val="105"/>
                <w:sz w:val="15"/>
              </w:rPr>
              <w:t xml:space="preserve"> </w:t>
            </w:r>
            <w:r>
              <w:rPr>
                <w:w w:val="105"/>
                <w:sz w:val="15"/>
              </w:rPr>
              <w:t>y efectivo</w:t>
            </w:r>
            <w:r>
              <w:rPr>
                <w:spacing w:val="-4"/>
                <w:w w:val="105"/>
                <w:sz w:val="15"/>
              </w:rPr>
              <w:t xml:space="preserve"> </w:t>
            </w:r>
            <w:r>
              <w:rPr>
                <w:w w:val="105"/>
                <w:sz w:val="15"/>
              </w:rPr>
              <w:t>del</w:t>
            </w:r>
            <w:r>
              <w:rPr>
                <w:spacing w:val="-4"/>
                <w:w w:val="105"/>
                <w:sz w:val="15"/>
              </w:rPr>
              <w:t xml:space="preserve"> </w:t>
            </w:r>
            <w:r>
              <w:rPr>
                <w:w w:val="105"/>
                <w:sz w:val="15"/>
              </w:rPr>
              <w:t>Pueblo</w:t>
            </w:r>
            <w:r>
              <w:rPr>
                <w:spacing w:val="-4"/>
                <w:w w:val="105"/>
                <w:sz w:val="15"/>
              </w:rPr>
              <w:t xml:space="preserve"> </w:t>
            </w:r>
            <w:proofErr w:type="spellStart"/>
            <w:r>
              <w:rPr>
                <w:w w:val="105"/>
                <w:sz w:val="15"/>
              </w:rPr>
              <w:t>Rrom</w:t>
            </w:r>
            <w:proofErr w:type="spellEnd"/>
            <w:r>
              <w:rPr>
                <w:w w:val="105"/>
                <w:sz w:val="15"/>
              </w:rPr>
              <w:t xml:space="preserve"> a</w:t>
            </w:r>
            <w:r>
              <w:rPr>
                <w:spacing w:val="-4"/>
                <w:w w:val="105"/>
                <w:sz w:val="15"/>
              </w:rPr>
              <w:t xml:space="preserve"> </w:t>
            </w:r>
            <w:r>
              <w:rPr>
                <w:w w:val="105"/>
                <w:sz w:val="15"/>
              </w:rPr>
              <w:t>los</w:t>
            </w:r>
            <w:r>
              <w:rPr>
                <w:spacing w:val="-1"/>
                <w:w w:val="105"/>
                <w:sz w:val="15"/>
              </w:rPr>
              <w:t xml:space="preserve"> </w:t>
            </w:r>
            <w:r>
              <w:rPr>
                <w:w w:val="105"/>
                <w:sz w:val="15"/>
              </w:rPr>
              <w:t>servicios</w:t>
            </w:r>
            <w:r>
              <w:rPr>
                <w:spacing w:val="-2"/>
                <w:w w:val="105"/>
                <w:sz w:val="15"/>
              </w:rPr>
              <w:t xml:space="preserve"> </w:t>
            </w:r>
            <w:r>
              <w:rPr>
                <w:w w:val="105"/>
                <w:sz w:val="15"/>
              </w:rPr>
              <w:t>ofrecidos</w:t>
            </w:r>
            <w:r>
              <w:rPr>
                <w:spacing w:val="-1"/>
                <w:w w:val="105"/>
                <w:sz w:val="15"/>
              </w:rPr>
              <w:t xml:space="preserve"> </w:t>
            </w:r>
            <w:r>
              <w:rPr>
                <w:w w:val="105"/>
                <w:sz w:val="15"/>
              </w:rPr>
              <w:t>en las</w:t>
            </w:r>
            <w:r>
              <w:rPr>
                <w:spacing w:val="-2"/>
                <w:w w:val="105"/>
                <w:sz w:val="15"/>
              </w:rPr>
              <w:t xml:space="preserve"> </w:t>
            </w:r>
            <w:r>
              <w:rPr>
                <w:w w:val="105"/>
                <w:sz w:val="15"/>
              </w:rPr>
              <w:t>Casas</w:t>
            </w:r>
            <w:r>
              <w:rPr>
                <w:spacing w:val="-3"/>
                <w:w w:val="105"/>
                <w:sz w:val="15"/>
              </w:rPr>
              <w:t xml:space="preserve"> </w:t>
            </w:r>
            <w:r>
              <w:rPr>
                <w:w w:val="105"/>
                <w:sz w:val="15"/>
              </w:rPr>
              <w:t>de</w:t>
            </w:r>
            <w:r>
              <w:rPr>
                <w:spacing w:val="-4"/>
                <w:w w:val="105"/>
                <w:sz w:val="15"/>
              </w:rPr>
              <w:t xml:space="preserve"> </w:t>
            </w:r>
            <w:r>
              <w:rPr>
                <w:w w:val="105"/>
                <w:sz w:val="15"/>
              </w:rPr>
              <w:t>Justicia,</w:t>
            </w:r>
            <w:r>
              <w:rPr>
                <w:spacing w:val="-5"/>
                <w:w w:val="105"/>
                <w:sz w:val="15"/>
              </w:rPr>
              <w:t xml:space="preserve"> </w:t>
            </w:r>
            <w:r>
              <w:rPr>
                <w:w w:val="105"/>
                <w:sz w:val="15"/>
              </w:rPr>
              <w:t>incluyendo</w:t>
            </w:r>
            <w:r>
              <w:rPr>
                <w:spacing w:val="-4"/>
                <w:w w:val="105"/>
                <w:sz w:val="15"/>
              </w:rPr>
              <w:t xml:space="preserve"> </w:t>
            </w:r>
            <w:r>
              <w:rPr>
                <w:w w:val="105"/>
                <w:sz w:val="15"/>
              </w:rPr>
              <w:t>la</w:t>
            </w:r>
            <w:r>
              <w:rPr>
                <w:spacing w:val="-5"/>
                <w:w w:val="105"/>
                <w:sz w:val="15"/>
              </w:rPr>
              <w:t xml:space="preserve"> </w:t>
            </w:r>
            <w:r>
              <w:rPr>
                <w:w w:val="105"/>
                <w:sz w:val="15"/>
              </w:rPr>
              <w:t>disponibilidad</w:t>
            </w:r>
            <w:r>
              <w:rPr>
                <w:spacing w:val="-5"/>
                <w:w w:val="105"/>
                <w:sz w:val="15"/>
              </w:rPr>
              <w:t xml:space="preserve"> </w:t>
            </w:r>
            <w:r>
              <w:rPr>
                <w:w w:val="105"/>
                <w:sz w:val="15"/>
              </w:rPr>
              <w:t>de intérpretes</w:t>
            </w:r>
            <w:r>
              <w:rPr>
                <w:spacing w:val="-10"/>
                <w:w w:val="105"/>
                <w:sz w:val="15"/>
              </w:rPr>
              <w:t xml:space="preserve"> </w:t>
            </w:r>
            <w:r>
              <w:rPr>
                <w:w w:val="105"/>
                <w:sz w:val="15"/>
              </w:rPr>
              <w:t>y</w:t>
            </w:r>
            <w:r>
              <w:rPr>
                <w:spacing w:val="-11"/>
                <w:w w:val="105"/>
                <w:sz w:val="15"/>
              </w:rPr>
              <w:t xml:space="preserve"> </w:t>
            </w:r>
            <w:r>
              <w:rPr>
                <w:w w:val="105"/>
                <w:sz w:val="15"/>
              </w:rPr>
              <w:t>mediadores</w:t>
            </w:r>
            <w:r>
              <w:rPr>
                <w:spacing w:val="-9"/>
                <w:w w:val="105"/>
                <w:sz w:val="15"/>
              </w:rPr>
              <w:t xml:space="preserve"> </w:t>
            </w:r>
            <w:r>
              <w:rPr>
                <w:w w:val="105"/>
                <w:sz w:val="15"/>
              </w:rPr>
              <w:t>concertado,</w:t>
            </w:r>
            <w:r>
              <w:rPr>
                <w:spacing w:val="-9"/>
                <w:w w:val="105"/>
                <w:sz w:val="15"/>
              </w:rPr>
              <w:t xml:space="preserve"> </w:t>
            </w:r>
            <w:r>
              <w:rPr>
                <w:w w:val="105"/>
                <w:sz w:val="15"/>
              </w:rPr>
              <w:t>implementado</w:t>
            </w:r>
            <w:r>
              <w:rPr>
                <w:spacing w:val="-10"/>
                <w:w w:val="105"/>
                <w:sz w:val="15"/>
              </w:rPr>
              <w:t xml:space="preserve"> y</w:t>
            </w:r>
          </w:p>
          <w:p w14:paraId="327C7147" w14:textId="77777777" w:rsidR="00393C14" w:rsidRDefault="00393C14" w:rsidP="005D48DC">
            <w:pPr>
              <w:pStyle w:val="TableParagraph"/>
              <w:ind w:left="1319"/>
              <w:jc w:val="both"/>
              <w:rPr>
                <w:sz w:val="15"/>
              </w:rPr>
            </w:pPr>
            <w:r>
              <w:rPr>
                <w:w w:val="105"/>
                <w:sz w:val="15"/>
              </w:rPr>
              <w:t>en</w:t>
            </w:r>
            <w:r>
              <w:rPr>
                <w:spacing w:val="-4"/>
                <w:w w:val="105"/>
                <w:sz w:val="15"/>
              </w:rPr>
              <w:t xml:space="preserve"> </w:t>
            </w:r>
            <w:r>
              <w:rPr>
                <w:spacing w:val="-2"/>
                <w:w w:val="105"/>
                <w:sz w:val="15"/>
              </w:rPr>
              <w:t>funcionamiento.</w:t>
            </w:r>
          </w:p>
        </w:tc>
        <w:tc>
          <w:tcPr>
            <w:tcW w:w="3948" w:type="dxa"/>
            <w:shd w:val="clear" w:color="auto" w:fill="D8D8D8"/>
          </w:tcPr>
          <w:p w14:paraId="6B127161" w14:textId="77777777" w:rsidR="00393C14" w:rsidRDefault="00393C14" w:rsidP="005D48DC">
            <w:pPr>
              <w:pStyle w:val="TableParagraph"/>
              <w:spacing w:before="58"/>
              <w:rPr>
                <w:rFonts w:ascii="Times New Roman"/>
                <w:sz w:val="15"/>
              </w:rPr>
            </w:pPr>
          </w:p>
          <w:p w14:paraId="3D94861B" w14:textId="77777777" w:rsidR="00393C14" w:rsidRDefault="00393C14" w:rsidP="005D48DC">
            <w:pPr>
              <w:pStyle w:val="TableParagraph"/>
              <w:spacing w:line="273" w:lineRule="auto"/>
              <w:ind w:left="69" w:firstLine="115"/>
              <w:rPr>
                <w:sz w:val="15"/>
              </w:rPr>
            </w:pPr>
            <w:r>
              <w:rPr>
                <w:w w:val="105"/>
                <w:sz w:val="15"/>
              </w:rPr>
              <w:t>% de avance e implementación anual del Protocolo Distrital</w:t>
            </w:r>
            <w:r>
              <w:rPr>
                <w:spacing w:val="-4"/>
                <w:w w:val="105"/>
                <w:sz w:val="15"/>
              </w:rPr>
              <w:t xml:space="preserve"> </w:t>
            </w:r>
            <w:r>
              <w:rPr>
                <w:w w:val="105"/>
                <w:sz w:val="15"/>
              </w:rPr>
              <w:t>para</w:t>
            </w:r>
            <w:r>
              <w:rPr>
                <w:spacing w:val="-4"/>
                <w:w w:val="105"/>
                <w:sz w:val="15"/>
              </w:rPr>
              <w:t xml:space="preserve"> </w:t>
            </w:r>
            <w:r>
              <w:rPr>
                <w:w w:val="105"/>
                <w:sz w:val="15"/>
              </w:rPr>
              <w:t>el</w:t>
            </w:r>
            <w:r>
              <w:rPr>
                <w:spacing w:val="-4"/>
                <w:w w:val="105"/>
                <w:sz w:val="15"/>
              </w:rPr>
              <w:t xml:space="preserve"> </w:t>
            </w:r>
            <w:r>
              <w:rPr>
                <w:w w:val="105"/>
                <w:sz w:val="15"/>
              </w:rPr>
              <w:t>acceso</w:t>
            </w:r>
            <w:r>
              <w:rPr>
                <w:spacing w:val="-4"/>
                <w:w w:val="105"/>
                <w:sz w:val="15"/>
              </w:rPr>
              <w:t xml:space="preserve"> </w:t>
            </w:r>
            <w:r>
              <w:rPr>
                <w:w w:val="105"/>
                <w:sz w:val="15"/>
              </w:rPr>
              <w:t>igualitario</w:t>
            </w:r>
            <w:r>
              <w:rPr>
                <w:spacing w:val="-5"/>
                <w:w w:val="105"/>
                <w:sz w:val="15"/>
              </w:rPr>
              <w:t xml:space="preserve"> </w:t>
            </w:r>
            <w:r>
              <w:rPr>
                <w:w w:val="105"/>
                <w:sz w:val="15"/>
              </w:rPr>
              <w:t>y</w:t>
            </w:r>
            <w:r>
              <w:rPr>
                <w:spacing w:val="-6"/>
                <w:w w:val="105"/>
                <w:sz w:val="15"/>
              </w:rPr>
              <w:t xml:space="preserve"> </w:t>
            </w:r>
            <w:r>
              <w:rPr>
                <w:w w:val="105"/>
                <w:sz w:val="15"/>
              </w:rPr>
              <w:t>efectivo</w:t>
            </w:r>
            <w:r>
              <w:rPr>
                <w:spacing w:val="-4"/>
                <w:w w:val="105"/>
                <w:sz w:val="15"/>
              </w:rPr>
              <w:t xml:space="preserve"> </w:t>
            </w:r>
            <w:r>
              <w:rPr>
                <w:w w:val="105"/>
                <w:sz w:val="15"/>
              </w:rPr>
              <w:t>del</w:t>
            </w:r>
            <w:r>
              <w:rPr>
                <w:spacing w:val="-4"/>
                <w:w w:val="105"/>
                <w:sz w:val="15"/>
              </w:rPr>
              <w:t xml:space="preserve"> </w:t>
            </w:r>
            <w:r>
              <w:rPr>
                <w:w w:val="105"/>
                <w:sz w:val="15"/>
              </w:rPr>
              <w:t xml:space="preserve">Pueblo </w:t>
            </w:r>
            <w:proofErr w:type="spellStart"/>
            <w:r>
              <w:rPr>
                <w:w w:val="105"/>
                <w:sz w:val="15"/>
              </w:rPr>
              <w:t>Rrom</w:t>
            </w:r>
            <w:proofErr w:type="spellEnd"/>
            <w:r>
              <w:rPr>
                <w:spacing w:val="-7"/>
                <w:w w:val="105"/>
                <w:sz w:val="15"/>
              </w:rPr>
              <w:t xml:space="preserve"> </w:t>
            </w:r>
            <w:r>
              <w:rPr>
                <w:w w:val="105"/>
                <w:sz w:val="15"/>
              </w:rPr>
              <w:t>a</w:t>
            </w:r>
            <w:r>
              <w:rPr>
                <w:spacing w:val="-8"/>
                <w:w w:val="105"/>
                <w:sz w:val="15"/>
              </w:rPr>
              <w:t xml:space="preserve"> </w:t>
            </w:r>
            <w:r>
              <w:rPr>
                <w:w w:val="105"/>
                <w:sz w:val="15"/>
              </w:rPr>
              <w:t>los</w:t>
            </w:r>
            <w:r>
              <w:rPr>
                <w:spacing w:val="-7"/>
                <w:w w:val="105"/>
                <w:sz w:val="15"/>
              </w:rPr>
              <w:t xml:space="preserve"> </w:t>
            </w:r>
            <w:r>
              <w:rPr>
                <w:w w:val="105"/>
                <w:sz w:val="15"/>
              </w:rPr>
              <w:t>servicios</w:t>
            </w:r>
            <w:r>
              <w:rPr>
                <w:spacing w:val="-7"/>
                <w:w w:val="105"/>
                <w:sz w:val="15"/>
              </w:rPr>
              <w:t xml:space="preserve"> </w:t>
            </w:r>
            <w:r>
              <w:rPr>
                <w:w w:val="105"/>
                <w:sz w:val="15"/>
              </w:rPr>
              <w:t>ofrecidos</w:t>
            </w:r>
            <w:r>
              <w:rPr>
                <w:spacing w:val="-7"/>
                <w:w w:val="105"/>
                <w:sz w:val="15"/>
              </w:rPr>
              <w:t xml:space="preserve"> </w:t>
            </w:r>
            <w:r>
              <w:rPr>
                <w:w w:val="105"/>
                <w:sz w:val="15"/>
              </w:rPr>
              <w:t>en</w:t>
            </w:r>
            <w:r>
              <w:rPr>
                <w:spacing w:val="-9"/>
                <w:w w:val="105"/>
                <w:sz w:val="15"/>
              </w:rPr>
              <w:t xml:space="preserve"> </w:t>
            </w:r>
            <w:r>
              <w:rPr>
                <w:w w:val="105"/>
                <w:sz w:val="15"/>
              </w:rPr>
              <w:t>las</w:t>
            </w:r>
            <w:r>
              <w:rPr>
                <w:spacing w:val="-8"/>
                <w:w w:val="105"/>
                <w:sz w:val="15"/>
              </w:rPr>
              <w:t xml:space="preserve"> </w:t>
            </w:r>
            <w:r>
              <w:rPr>
                <w:w w:val="105"/>
                <w:sz w:val="15"/>
              </w:rPr>
              <w:t>Casas</w:t>
            </w:r>
            <w:r>
              <w:rPr>
                <w:spacing w:val="-8"/>
                <w:w w:val="105"/>
                <w:sz w:val="15"/>
              </w:rPr>
              <w:t xml:space="preserve"> </w:t>
            </w:r>
            <w:r>
              <w:rPr>
                <w:w w:val="105"/>
                <w:sz w:val="15"/>
              </w:rPr>
              <w:t>de</w:t>
            </w:r>
            <w:r>
              <w:rPr>
                <w:spacing w:val="-9"/>
                <w:w w:val="105"/>
                <w:sz w:val="15"/>
              </w:rPr>
              <w:t xml:space="preserve"> </w:t>
            </w:r>
            <w:r>
              <w:rPr>
                <w:w w:val="105"/>
                <w:sz w:val="15"/>
              </w:rPr>
              <w:t>Justicia</w:t>
            </w:r>
          </w:p>
        </w:tc>
        <w:tc>
          <w:tcPr>
            <w:tcW w:w="1306" w:type="dxa"/>
            <w:shd w:val="clear" w:color="auto" w:fill="D8D8D8"/>
          </w:tcPr>
          <w:p w14:paraId="05E99AFF" w14:textId="77777777" w:rsidR="00393C14" w:rsidRDefault="00393C14" w:rsidP="005D48DC">
            <w:pPr>
              <w:pStyle w:val="TableParagraph"/>
              <w:rPr>
                <w:rFonts w:ascii="Times New Roman"/>
                <w:sz w:val="15"/>
              </w:rPr>
            </w:pPr>
          </w:p>
          <w:p w14:paraId="6DEBCC4D" w14:textId="77777777" w:rsidR="00393C14" w:rsidRDefault="00393C14" w:rsidP="005D48DC">
            <w:pPr>
              <w:pStyle w:val="TableParagraph"/>
              <w:spacing w:before="85"/>
              <w:rPr>
                <w:rFonts w:ascii="Times New Roman"/>
                <w:sz w:val="15"/>
              </w:rPr>
            </w:pPr>
          </w:p>
          <w:p w14:paraId="0A09918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C1F81CA" w14:textId="77777777" w:rsidR="00393C14" w:rsidRDefault="00393C14" w:rsidP="005D48DC">
            <w:pPr>
              <w:pStyle w:val="TableParagraph"/>
              <w:rPr>
                <w:rFonts w:ascii="Times New Roman"/>
                <w:sz w:val="15"/>
              </w:rPr>
            </w:pPr>
          </w:p>
          <w:p w14:paraId="4FC2F541" w14:textId="77777777" w:rsidR="00393C14" w:rsidRDefault="00393C14" w:rsidP="005D48DC">
            <w:pPr>
              <w:pStyle w:val="TableParagraph"/>
              <w:spacing w:before="82"/>
              <w:rPr>
                <w:rFonts w:ascii="Times New Roman"/>
                <w:sz w:val="15"/>
              </w:rPr>
            </w:pPr>
          </w:p>
          <w:p w14:paraId="05479469"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261532CC" w14:textId="77777777" w:rsidR="00393C14" w:rsidRDefault="00393C14" w:rsidP="005D48DC">
            <w:pPr>
              <w:pStyle w:val="TableParagraph"/>
              <w:rPr>
                <w:rFonts w:ascii="Times New Roman"/>
                <w:sz w:val="15"/>
              </w:rPr>
            </w:pPr>
          </w:p>
          <w:p w14:paraId="164A8DDC" w14:textId="77777777" w:rsidR="00393C14" w:rsidRDefault="00393C14" w:rsidP="005D48DC">
            <w:pPr>
              <w:pStyle w:val="TableParagraph"/>
              <w:spacing w:before="82"/>
              <w:rPr>
                <w:rFonts w:ascii="Times New Roman"/>
                <w:sz w:val="15"/>
              </w:rPr>
            </w:pPr>
          </w:p>
          <w:p w14:paraId="4530EAEB" w14:textId="77777777" w:rsidR="00393C14" w:rsidRDefault="00393C14" w:rsidP="005D48DC">
            <w:pPr>
              <w:pStyle w:val="TableParagraph"/>
              <w:ind w:right="149"/>
              <w:jc w:val="center"/>
              <w:rPr>
                <w:sz w:val="15"/>
              </w:rPr>
            </w:pPr>
            <w:r>
              <w:rPr>
                <w:noProof/>
                <w:position w:val="-3"/>
              </w:rPr>
              <w:drawing>
                <wp:inline distT="0" distB="0" distL="0" distR="0" wp14:anchorId="2527F777" wp14:editId="094D53D2">
                  <wp:extent cx="111251" cy="111251"/>
                  <wp:effectExtent l="0" t="0" r="0" b="0"/>
                  <wp:docPr id="365" name="Imag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5" name="Image 36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00B1037B" w14:textId="77777777" w:rsidR="00393C14" w:rsidRDefault="00393C14" w:rsidP="005D48DC">
            <w:pPr>
              <w:pStyle w:val="TableParagraph"/>
              <w:rPr>
                <w:rFonts w:ascii="Times New Roman"/>
                <w:sz w:val="15"/>
              </w:rPr>
            </w:pPr>
          </w:p>
          <w:p w14:paraId="21DF2B73" w14:textId="77777777" w:rsidR="00393C14" w:rsidRDefault="00393C14" w:rsidP="005D48DC">
            <w:pPr>
              <w:pStyle w:val="TableParagraph"/>
              <w:spacing w:before="82"/>
              <w:rPr>
                <w:rFonts w:ascii="Times New Roman"/>
                <w:sz w:val="15"/>
              </w:rPr>
            </w:pPr>
          </w:p>
          <w:p w14:paraId="0992A33D" w14:textId="77777777" w:rsidR="00393C14" w:rsidRDefault="00393C14" w:rsidP="005D48DC">
            <w:pPr>
              <w:pStyle w:val="TableParagraph"/>
              <w:tabs>
                <w:tab w:val="left" w:pos="387"/>
              </w:tabs>
              <w:ind w:left="9"/>
              <w:rPr>
                <w:sz w:val="15"/>
              </w:rPr>
            </w:pPr>
            <w:r>
              <w:rPr>
                <w:noProof/>
                <w:position w:val="-3"/>
              </w:rPr>
              <w:drawing>
                <wp:inline distT="0" distB="0" distL="0" distR="0" wp14:anchorId="76954C9E" wp14:editId="58A9457A">
                  <wp:extent cx="111251" cy="111251"/>
                  <wp:effectExtent l="0" t="0" r="0" b="0"/>
                  <wp:docPr id="366" name="Imag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Image 36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598D0C93" w14:textId="77777777" w:rsidR="00393C14" w:rsidRDefault="00393C14" w:rsidP="005D48DC">
            <w:pPr>
              <w:pStyle w:val="TableParagraph"/>
              <w:rPr>
                <w:rFonts w:ascii="Times New Roman"/>
                <w:sz w:val="15"/>
              </w:rPr>
            </w:pPr>
          </w:p>
          <w:p w14:paraId="13284872" w14:textId="77777777" w:rsidR="00393C14" w:rsidRDefault="00393C14" w:rsidP="005D48DC">
            <w:pPr>
              <w:pStyle w:val="TableParagraph"/>
              <w:spacing w:before="82"/>
              <w:rPr>
                <w:rFonts w:ascii="Times New Roman"/>
                <w:sz w:val="15"/>
              </w:rPr>
            </w:pPr>
          </w:p>
          <w:p w14:paraId="0B7001E7" w14:textId="77777777" w:rsidR="00393C14" w:rsidRDefault="00393C14" w:rsidP="005D48DC">
            <w:pPr>
              <w:pStyle w:val="TableParagraph"/>
              <w:ind w:right="160"/>
              <w:jc w:val="center"/>
              <w:rPr>
                <w:sz w:val="15"/>
              </w:rPr>
            </w:pPr>
            <w:r>
              <w:rPr>
                <w:noProof/>
                <w:position w:val="-3"/>
              </w:rPr>
              <w:drawing>
                <wp:inline distT="0" distB="0" distL="0" distR="0" wp14:anchorId="70DB51BA" wp14:editId="28DB48CE">
                  <wp:extent cx="111251" cy="111251"/>
                  <wp:effectExtent l="0" t="0" r="0" b="0"/>
                  <wp:docPr id="367" name="Imag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7" name="Image 36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20,0%</w:t>
            </w:r>
          </w:p>
        </w:tc>
      </w:tr>
    </w:tbl>
    <w:p w14:paraId="6C1CE911"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61FD0CD3" w14:textId="77777777" w:rsidTr="00DF12E9">
        <w:trPr>
          <w:trHeight w:val="594"/>
        </w:trPr>
        <w:tc>
          <w:tcPr>
            <w:tcW w:w="3948" w:type="dxa"/>
            <w:shd w:val="clear" w:color="auto" w:fill="156082"/>
          </w:tcPr>
          <w:p w14:paraId="2C262E15" w14:textId="77777777" w:rsidR="00393C14" w:rsidRDefault="00393C14" w:rsidP="005D48DC">
            <w:pPr>
              <w:pStyle w:val="TableParagraph"/>
              <w:spacing w:before="39"/>
              <w:rPr>
                <w:rFonts w:ascii="Times New Roman"/>
                <w:sz w:val="15"/>
              </w:rPr>
            </w:pPr>
          </w:p>
          <w:p w14:paraId="4FC2ADAD"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7A8D9BB6" w14:textId="77777777" w:rsidR="00393C14" w:rsidRDefault="00393C14" w:rsidP="005D48DC">
            <w:pPr>
              <w:pStyle w:val="TableParagraph"/>
              <w:spacing w:before="39"/>
              <w:rPr>
                <w:rFonts w:ascii="Times New Roman"/>
                <w:sz w:val="15"/>
              </w:rPr>
            </w:pPr>
          </w:p>
          <w:p w14:paraId="259B9B77"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5DA7F1EE"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0EF91F2A"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062D50B9"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137E811B"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772BAF9D"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135BA654" w14:textId="77777777" w:rsidTr="00DF12E9">
        <w:trPr>
          <w:trHeight w:val="1446"/>
        </w:trPr>
        <w:tc>
          <w:tcPr>
            <w:tcW w:w="3948" w:type="dxa"/>
            <w:shd w:val="clear" w:color="auto" w:fill="D8D8D8"/>
          </w:tcPr>
          <w:p w14:paraId="43E1DEFB" w14:textId="77777777" w:rsidR="00393C14" w:rsidRDefault="00393C14" w:rsidP="005D48DC">
            <w:pPr>
              <w:pStyle w:val="TableParagraph"/>
              <w:spacing w:before="144" w:line="273" w:lineRule="auto"/>
              <w:ind w:left="30" w:firstLine="88"/>
              <w:rPr>
                <w:sz w:val="15"/>
              </w:rPr>
            </w:pPr>
            <w:r>
              <w:rPr>
                <w:w w:val="105"/>
                <w:sz w:val="15"/>
              </w:rPr>
              <w:t>12.1.5. Ruta diferenciada de atención en servicios de acceso</w:t>
            </w:r>
            <w:r>
              <w:rPr>
                <w:spacing w:val="-3"/>
                <w:w w:val="105"/>
                <w:sz w:val="15"/>
              </w:rPr>
              <w:t xml:space="preserve"> </w:t>
            </w:r>
            <w:r>
              <w:rPr>
                <w:w w:val="105"/>
                <w:sz w:val="15"/>
              </w:rPr>
              <w:t>a</w:t>
            </w:r>
            <w:r>
              <w:rPr>
                <w:spacing w:val="-1"/>
                <w:w w:val="105"/>
                <w:sz w:val="15"/>
              </w:rPr>
              <w:t xml:space="preserve"> </w:t>
            </w:r>
            <w:r>
              <w:rPr>
                <w:w w:val="105"/>
                <w:sz w:val="15"/>
              </w:rPr>
              <w:t>la</w:t>
            </w:r>
            <w:r>
              <w:rPr>
                <w:spacing w:val="-3"/>
                <w:w w:val="105"/>
                <w:sz w:val="15"/>
              </w:rPr>
              <w:t xml:space="preserve"> </w:t>
            </w:r>
            <w:r>
              <w:rPr>
                <w:w w:val="105"/>
                <w:sz w:val="15"/>
              </w:rPr>
              <w:t>justicia</w:t>
            </w:r>
            <w:r>
              <w:rPr>
                <w:spacing w:val="-1"/>
                <w:w w:val="105"/>
                <w:sz w:val="15"/>
              </w:rPr>
              <w:t xml:space="preserve"> </w:t>
            </w:r>
            <w:r>
              <w:rPr>
                <w:w w:val="105"/>
                <w:sz w:val="15"/>
              </w:rPr>
              <w:t>al</w:t>
            </w:r>
            <w:r>
              <w:rPr>
                <w:spacing w:val="-2"/>
                <w:w w:val="105"/>
                <w:sz w:val="15"/>
              </w:rPr>
              <w:t xml:space="preserve"> </w:t>
            </w:r>
            <w:r>
              <w:rPr>
                <w:w w:val="105"/>
                <w:sz w:val="15"/>
              </w:rPr>
              <w:t>pueblo</w:t>
            </w:r>
            <w:r>
              <w:rPr>
                <w:spacing w:val="-2"/>
                <w:w w:val="105"/>
                <w:sz w:val="15"/>
              </w:rPr>
              <w:t xml:space="preserve"> </w:t>
            </w:r>
            <w:proofErr w:type="spellStart"/>
            <w:r>
              <w:rPr>
                <w:w w:val="105"/>
                <w:sz w:val="15"/>
              </w:rPr>
              <w:t>Rrom</w:t>
            </w:r>
            <w:proofErr w:type="spellEnd"/>
            <w:r>
              <w:rPr>
                <w:w w:val="105"/>
                <w:sz w:val="15"/>
              </w:rPr>
              <w:t xml:space="preserve"> con</w:t>
            </w:r>
            <w:r>
              <w:rPr>
                <w:spacing w:val="-2"/>
                <w:w w:val="105"/>
                <w:sz w:val="15"/>
              </w:rPr>
              <w:t xml:space="preserve"> </w:t>
            </w:r>
            <w:r>
              <w:rPr>
                <w:w w:val="105"/>
                <w:sz w:val="15"/>
              </w:rPr>
              <w:t>los operadores que tiene convenio interadministrativo la Dirección de Acceso</w:t>
            </w:r>
            <w:r>
              <w:rPr>
                <w:spacing w:val="-8"/>
                <w:w w:val="105"/>
                <w:sz w:val="15"/>
              </w:rPr>
              <w:t xml:space="preserve"> </w:t>
            </w:r>
            <w:r>
              <w:rPr>
                <w:w w:val="105"/>
                <w:sz w:val="15"/>
              </w:rPr>
              <w:t>a</w:t>
            </w:r>
            <w:r>
              <w:rPr>
                <w:spacing w:val="-8"/>
                <w:w w:val="105"/>
                <w:sz w:val="15"/>
              </w:rPr>
              <w:t xml:space="preserve"> </w:t>
            </w:r>
            <w:r>
              <w:rPr>
                <w:w w:val="105"/>
                <w:sz w:val="15"/>
              </w:rPr>
              <w:t>la</w:t>
            </w:r>
            <w:r>
              <w:rPr>
                <w:spacing w:val="-8"/>
                <w:w w:val="105"/>
                <w:sz w:val="15"/>
              </w:rPr>
              <w:t xml:space="preserve"> </w:t>
            </w:r>
            <w:r>
              <w:rPr>
                <w:w w:val="105"/>
                <w:sz w:val="15"/>
              </w:rPr>
              <w:t>Justicia</w:t>
            </w:r>
            <w:r>
              <w:rPr>
                <w:spacing w:val="-9"/>
                <w:w w:val="105"/>
                <w:sz w:val="15"/>
              </w:rPr>
              <w:t xml:space="preserve"> </w:t>
            </w:r>
            <w:r>
              <w:rPr>
                <w:w w:val="105"/>
                <w:sz w:val="15"/>
              </w:rPr>
              <w:t>en</w:t>
            </w:r>
            <w:r>
              <w:rPr>
                <w:spacing w:val="-8"/>
                <w:w w:val="105"/>
                <w:sz w:val="15"/>
              </w:rPr>
              <w:t xml:space="preserve"> </w:t>
            </w:r>
            <w:r>
              <w:rPr>
                <w:w w:val="105"/>
                <w:sz w:val="15"/>
              </w:rPr>
              <w:t>las</w:t>
            </w:r>
            <w:r>
              <w:rPr>
                <w:spacing w:val="-7"/>
                <w:w w:val="105"/>
                <w:sz w:val="15"/>
              </w:rPr>
              <w:t xml:space="preserve"> </w:t>
            </w:r>
            <w:r>
              <w:rPr>
                <w:w w:val="105"/>
                <w:sz w:val="15"/>
              </w:rPr>
              <w:t>Casas</w:t>
            </w:r>
            <w:r>
              <w:rPr>
                <w:spacing w:val="-7"/>
                <w:w w:val="105"/>
                <w:sz w:val="15"/>
              </w:rPr>
              <w:t xml:space="preserve"> </w:t>
            </w:r>
            <w:r>
              <w:rPr>
                <w:w w:val="105"/>
                <w:sz w:val="15"/>
              </w:rPr>
              <w:t>de</w:t>
            </w:r>
            <w:r>
              <w:rPr>
                <w:spacing w:val="-8"/>
                <w:w w:val="105"/>
                <w:sz w:val="15"/>
              </w:rPr>
              <w:t xml:space="preserve"> </w:t>
            </w:r>
            <w:r>
              <w:rPr>
                <w:w w:val="105"/>
                <w:sz w:val="15"/>
              </w:rPr>
              <w:t>Justicia</w:t>
            </w:r>
            <w:r>
              <w:rPr>
                <w:spacing w:val="-7"/>
                <w:w w:val="105"/>
                <w:sz w:val="15"/>
              </w:rPr>
              <w:t xml:space="preserve"> </w:t>
            </w:r>
            <w:r>
              <w:rPr>
                <w:w w:val="105"/>
                <w:sz w:val="15"/>
              </w:rPr>
              <w:t>de</w:t>
            </w:r>
            <w:r>
              <w:rPr>
                <w:spacing w:val="-7"/>
                <w:w w:val="105"/>
                <w:sz w:val="15"/>
              </w:rPr>
              <w:t xml:space="preserve"> </w:t>
            </w:r>
            <w:r>
              <w:rPr>
                <w:w w:val="105"/>
                <w:sz w:val="15"/>
              </w:rPr>
              <w:t>Bogotá</w:t>
            </w:r>
          </w:p>
          <w:p w14:paraId="4B342557" w14:textId="77777777" w:rsidR="00393C14" w:rsidRDefault="00393C14" w:rsidP="005D48DC">
            <w:pPr>
              <w:pStyle w:val="TableParagraph"/>
              <w:spacing w:before="1" w:line="273" w:lineRule="auto"/>
              <w:ind w:left="1730" w:hanging="1611"/>
              <w:rPr>
                <w:sz w:val="15"/>
              </w:rPr>
            </w:pPr>
            <w:r>
              <w:rPr>
                <w:w w:val="105"/>
                <w:sz w:val="15"/>
              </w:rPr>
              <w:t>en</w:t>
            </w:r>
            <w:r>
              <w:rPr>
                <w:spacing w:val="-10"/>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consultiva</w:t>
            </w:r>
            <w:r>
              <w:rPr>
                <w:spacing w:val="-11"/>
                <w:w w:val="105"/>
                <w:sz w:val="15"/>
              </w:rPr>
              <w:t xml:space="preserve"> </w:t>
            </w:r>
            <w:r>
              <w:rPr>
                <w:w w:val="105"/>
                <w:sz w:val="15"/>
              </w:rPr>
              <w:t>Gitana</w:t>
            </w:r>
            <w:r>
              <w:rPr>
                <w:spacing w:val="-11"/>
                <w:w w:val="105"/>
                <w:sz w:val="15"/>
              </w:rPr>
              <w:t xml:space="preserve"> </w:t>
            </w:r>
            <w:r>
              <w:rPr>
                <w:w w:val="105"/>
                <w:sz w:val="15"/>
              </w:rPr>
              <w:t xml:space="preserve">de </w:t>
            </w:r>
            <w:r>
              <w:rPr>
                <w:spacing w:val="-2"/>
                <w:w w:val="105"/>
                <w:sz w:val="15"/>
              </w:rPr>
              <w:t>Bogotá</w:t>
            </w:r>
          </w:p>
        </w:tc>
        <w:tc>
          <w:tcPr>
            <w:tcW w:w="3948" w:type="dxa"/>
            <w:shd w:val="clear" w:color="auto" w:fill="D8D8D8"/>
          </w:tcPr>
          <w:p w14:paraId="2A89527F" w14:textId="77777777" w:rsidR="00393C14" w:rsidRDefault="00393C14" w:rsidP="005D48DC">
            <w:pPr>
              <w:pStyle w:val="TableParagraph"/>
              <w:spacing w:before="46" w:line="273" w:lineRule="auto"/>
              <w:ind w:left="107" w:right="125" w:firstLine="1"/>
              <w:jc w:val="center"/>
              <w:rPr>
                <w:sz w:val="15"/>
              </w:rPr>
            </w:pPr>
            <w:r>
              <w:rPr>
                <w:w w:val="105"/>
                <w:sz w:val="15"/>
              </w:rPr>
              <w:t>% de avance e implementación anual de la Ruta diferenciada</w:t>
            </w:r>
            <w:r>
              <w:rPr>
                <w:spacing w:val="-1"/>
                <w:w w:val="105"/>
                <w:sz w:val="15"/>
              </w:rPr>
              <w:t xml:space="preserve"> </w:t>
            </w:r>
            <w:r>
              <w:rPr>
                <w:w w:val="105"/>
                <w:sz w:val="15"/>
              </w:rPr>
              <w:t>de atención en</w:t>
            </w:r>
            <w:r>
              <w:rPr>
                <w:spacing w:val="-1"/>
                <w:w w:val="105"/>
                <w:sz w:val="15"/>
              </w:rPr>
              <w:t xml:space="preserve"> </w:t>
            </w:r>
            <w:r>
              <w:rPr>
                <w:w w:val="105"/>
                <w:sz w:val="15"/>
              </w:rPr>
              <w:t>servicios de</w:t>
            </w:r>
            <w:r>
              <w:rPr>
                <w:spacing w:val="-1"/>
                <w:w w:val="105"/>
                <w:sz w:val="15"/>
              </w:rPr>
              <w:t xml:space="preserve"> </w:t>
            </w:r>
            <w:r>
              <w:rPr>
                <w:w w:val="105"/>
                <w:sz w:val="15"/>
              </w:rPr>
              <w:t>acceso</w:t>
            </w:r>
            <w:r>
              <w:rPr>
                <w:spacing w:val="-1"/>
                <w:w w:val="105"/>
                <w:sz w:val="15"/>
              </w:rPr>
              <w:t xml:space="preserve"> </w:t>
            </w:r>
            <w:r>
              <w:rPr>
                <w:w w:val="105"/>
                <w:sz w:val="15"/>
              </w:rPr>
              <w:t>a</w:t>
            </w:r>
            <w:r>
              <w:rPr>
                <w:spacing w:val="-1"/>
                <w:w w:val="105"/>
                <w:sz w:val="15"/>
              </w:rPr>
              <w:t xml:space="preserve"> </w:t>
            </w:r>
            <w:r>
              <w:rPr>
                <w:w w:val="105"/>
                <w:sz w:val="15"/>
              </w:rPr>
              <w:t>la justicia</w:t>
            </w:r>
            <w:r>
              <w:rPr>
                <w:spacing w:val="-4"/>
                <w:w w:val="105"/>
                <w:sz w:val="15"/>
              </w:rPr>
              <w:t xml:space="preserve"> </w:t>
            </w:r>
            <w:r>
              <w:rPr>
                <w:w w:val="105"/>
                <w:sz w:val="15"/>
              </w:rPr>
              <w:t>al</w:t>
            </w:r>
            <w:r>
              <w:rPr>
                <w:spacing w:val="-3"/>
                <w:w w:val="105"/>
                <w:sz w:val="15"/>
              </w:rPr>
              <w:t xml:space="preserve"> </w:t>
            </w:r>
            <w:r>
              <w:rPr>
                <w:w w:val="105"/>
                <w:sz w:val="15"/>
              </w:rPr>
              <w:t>pueblo</w:t>
            </w:r>
            <w:r>
              <w:rPr>
                <w:spacing w:val="-4"/>
                <w:w w:val="105"/>
                <w:sz w:val="15"/>
              </w:rPr>
              <w:t xml:space="preserve"> </w:t>
            </w:r>
            <w:proofErr w:type="spellStart"/>
            <w:r>
              <w:rPr>
                <w:w w:val="105"/>
                <w:sz w:val="15"/>
              </w:rPr>
              <w:t>Rrom</w:t>
            </w:r>
            <w:proofErr w:type="spellEnd"/>
            <w:r>
              <w:rPr>
                <w:w w:val="105"/>
                <w:sz w:val="15"/>
              </w:rPr>
              <w:t xml:space="preserve"> con</w:t>
            </w:r>
            <w:r>
              <w:rPr>
                <w:spacing w:val="-2"/>
                <w:w w:val="105"/>
                <w:sz w:val="15"/>
              </w:rPr>
              <w:t xml:space="preserve"> </w:t>
            </w:r>
            <w:r>
              <w:rPr>
                <w:w w:val="105"/>
                <w:sz w:val="15"/>
              </w:rPr>
              <w:t>los</w:t>
            </w:r>
            <w:r>
              <w:rPr>
                <w:spacing w:val="-2"/>
                <w:w w:val="105"/>
                <w:sz w:val="15"/>
              </w:rPr>
              <w:t xml:space="preserve"> </w:t>
            </w:r>
            <w:r>
              <w:rPr>
                <w:w w:val="105"/>
                <w:sz w:val="15"/>
              </w:rPr>
              <w:t>operadores que</w:t>
            </w:r>
            <w:r>
              <w:rPr>
                <w:spacing w:val="-3"/>
                <w:w w:val="105"/>
                <w:sz w:val="15"/>
              </w:rPr>
              <w:t xml:space="preserve"> </w:t>
            </w:r>
            <w:r>
              <w:rPr>
                <w:w w:val="105"/>
                <w:sz w:val="15"/>
              </w:rPr>
              <w:t>tiene convenio</w:t>
            </w:r>
            <w:r>
              <w:rPr>
                <w:spacing w:val="-11"/>
                <w:w w:val="105"/>
                <w:sz w:val="15"/>
              </w:rPr>
              <w:t xml:space="preserve"> </w:t>
            </w:r>
            <w:r>
              <w:rPr>
                <w:w w:val="105"/>
                <w:sz w:val="15"/>
              </w:rPr>
              <w:t>interadministrativo</w:t>
            </w:r>
            <w:r>
              <w:rPr>
                <w:spacing w:val="-11"/>
                <w:w w:val="105"/>
                <w:sz w:val="15"/>
              </w:rPr>
              <w:t xml:space="preserve"> </w:t>
            </w:r>
            <w:r>
              <w:rPr>
                <w:w w:val="105"/>
                <w:sz w:val="15"/>
              </w:rPr>
              <w:t>la</w:t>
            </w:r>
            <w:r>
              <w:rPr>
                <w:spacing w:val="-11"/>
                <w:w w:val="105"/>
                <w:sz w:val="15"/>
              </w:rPr>
              <w:t xml:space="preserve"> </w:t>
            </w:r>
            <w:r>
              <w:rPr>
                <w:w w:val="105"/>
                <w:sz w:val="15"/>
              </w:rPr>
              <w:t>Dirección</w:t>
            </w:r>
            <w:r>
              <w:rPr>
                <w:spacing w:val="-11"/>
                <w:w w:val="105"/>
                <w:sz w:val="15"/>
              </w:rPr>
              <w:t xml:space="preserve"> </w:t>
            </w:r>
            <w:r>
              <w:rPr>
                <w:w w:val="105"/>
                <w:sz w:val="15"/>
              </w:rPr>
              <w:t>de</w:t>
            </w:r>
            <w:r>
              <w:rPr>
                <w:spacing w:val="-11"/>
                <w:w w:val="105"/>
                <w:sz w:val="15"/>
              </w:rPr>
              <w:t xml:space="preserve"> </w:t>
            </w:r>
            <w:r>
              <w:rPr>
                <w:w w:val="105"/>
                <w:sz w:val="15"/>
              </w:rPr>
              <w:t>Acceso</w:t>
            </w:r>
            <w:r>
              <w:rPr>
                <w:spacing w:val="-11"/>
                <w:w w:val="105"/>
                <w:sz w:val="15"/>
              </w:rPr>
              <w:t xml:space="preserve"> </w:t>
            </w:r>
            <w:r>
              <w:rPr>
                <w:w w:val="105"/>
                <w:sz w:val="15"/>
              </w:rPr>
              <w:t xml:space="preserve">a la Justicia en las Casas de Justicia de Bogotá en concertación con la instancia consultiva Gitana de </w:t>
            </w:r>
            <w:r>
              <w:rPr>
                <w:spacing w:val="-2"/>
                <w:w w:val="105"/>
                <w:sz w:val="15"/>
              </w:rPr>
              <w:t>Bogotá</w:t>
            </w:r>
          </w:p>
        </w:tc>
        <w:tc>
          <w:tcPr>
            <w:tcW w:w="1306" w:type="dxa"/>
          </w:tcPr>
          <w:p w14:paraId="712EAE72" w14:textId="77777777" w:rsidR="00393C14" w:rsidRDefault="00393C14" w:rsidP="005D48DC">
            <w:pPr>
              <w:pStyle w:val="TableParagraph"/>
              <w:rPr>
                <w:rFonts w:ascii="Times New Roman"/>
                <w:sz w:val="15"/>
              </w:rPr>
            </w:pPr>
          </w:p>
          <w:p w14:paraId="26E7433A" w14:textId="77777777" w:rsidR="00393C14" w:rsidRDefault="00393C14" w:rsidP="005D48DC">
            <w:pPr>
              <w:pStyle w:val="TableParagraph"/>
              <w:rPr>
                <w:rFonts w:ascii="Times New Roman"/>
                <w:sz w:val="15"/>
              </w:rPr>
            </w:pPr>
          </w:p>
          <w:p w14:paraId="110ACCA2" w14:textId="77777777" w:rsidR="00393C14" w:rsidRDefault="00393C14" w:rsidP="005D48DC">
            <w:pPr>
              <w:pStyle w:val="TableParagraph"/>
              <w:spacing w:before="121"/>
              <w:rPr>
                <w:rFonts w:ascii="Times New Roman"/>
                <w:sz w:val="15"/>
              </w:rPr>
            </w:pPr>
          </w:p>
          <w:p w14:paraId="66591E0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3E278DF" w14:textId="77777777" w:rsidR="00393C14" w:rsidRDefault="00393C14" w:rsidP="005D48DC">
            <w:pPr>
              <w:pStyle w:val="TableParagraph"/>
              <w:rPr>
                <w:rFonts w:ascii="Times New Roman"/>
                <w:sz w:val="15"/>
              </w:rPr>
            </w:pPr>
          </w:p>
          <w:p w14:paraId="2243B391" w14:textId="77777777" w:rsidR="00393C14" w:rsidRDefault="00393C14" w:rsidP="005D48DC">
            <w:pPr>
              <w:pStyle w:val="TableParagraph"/>
              <w:rPr>
                <w:rFonts w:ascii="Times New Roman"/>
                <w:sz w:val="15"/>
              </w:rPr>
            </w:pPr>
          </w:p>
          <w:p w14:paraId="1A4C9021" w14:textId="77777777" w:rsidR="00393C14" w:rsidRDefault="00393C14" w:rsidP="005D48DC">
            <w:pPr>
              <w:pStyle w:val="TableParagraph"/>
              <w:spacing w:before="119"/>
              <w:rPr>
                <w:rFonts w:ascii="Times New Roman"/>
                <w:sz w:val="15"/>
              </w:rPr>
            </w:pPr>
          </w:p>
          <w:p w14:paraId="0641FC49" w14:textId="77777777" w:rsidR="00393C14" w:rsidRDefault="00393C14" w:rsidP="005D48DC">
            <w:pPr>
              <w:pStyle w:val="TableParagraph"/>
              <w:ind w:left="29" w:right="6"/>
              <w:jc w:val="center"/>
              <w:rPr>
                <w:sz w:val="15"/>
              </w:rPr>
            </w:pPr>
            <w:r>
              <w:rPr>
                <w:spacing w:val="-2"/>
                <w:w w:val="105"/>
                <w:sz w:val="15"/>
              </w:rPr>
              <w:t>Creciente</w:t>
            </w:r>
          </w:p>
        </w:tc>
        <w:tc>
          <w:tcPr>
            <w:tcW w:w="1069" w:type="dxa"/>
            <w:shd w:val="clear" w:color="auto" w:fill="D8D8D8"/>
          </w:tcPr>
          <w:p w14:paraId="2C783C23" w14:textId="77777777" w:rsidR="00393C14" w:rsidRDefault="00393C14" w:rsidP="005D48DC">
            <w:pPr>
              <w:pStyle w:val="TableParagraph"/>
              <w:rPr>
                <w:rFonts w:ascii="Times New Roman"/>
                <w:sz w:val="15"/>
              </w:rPr>
            </w:pPr>
          </w:p>
          <w:p w14:paraId="1BA7C65C" w14:textId="77777777" w:rsidR="00393C14" w:rsidRDefault="00393C14" w:rsidP="005D48DC">
            <w:pPr>
              <w:pStyle w:val="TableParagraph"/>
              <w:rPr>
                <w:rFonts w:ascii="Times New Roman"/>
                <w:sz w:val="15"/>
              </w:rPr>
            </w:pPr>
          </w:p>
          <w:p w14:paraId="0E718161" w14:textId="77777777" w:rsidR="00393C14" w:rsidRDefault="00393C14" w:rsidP="005D48DC">
            <w:pPr>
              <w:pStyle w:val="TableParagraph"/>
              <w:spacing w:before="119"/>
              <w:rPr>
                <w:rFonts w:ascii="Times New Roman"/>
                <w:sz w:val="15"/>
              </w:rPr>
            </w:pPr>
          </w:p>
          <w:p w14:paraId="337D246E" w14:textId="77777777" w:rsidR="00393C14" w:rsidRDefault="00393C14" w:rsidP="005D48DC">
            <w:pPr>
              <w:pStyle w:val="TableParagraph"/>
              <w:ind w:left="59"/>
              <w:rPr>
                <w:sz w:val="15"/>
              </w:rPr>
            </w:pPr>
            <w:r>
              <w:rPr>
                <w:spacing w:val="-2"/>
                <w:w w:val="105"/>
                <w:sz w:val="15"/>
              </w:rPr>
              <w:t>#¿NOMBRE?</w:t>
            </w:r>
          </w:p>
        </w:tc>
        <w:tc>
          <w:tcPr>
            <w:tcW w:w="1129" w:type="dxa"/>
            <w:shd w:val="clear" w:color="auto" w:fill="D8D8D8"/>
          </w:tcPr>
          <w:p w14:paraId="62EB60A8" w14:textId="77777777" w:rsidR="00393C14" w:rsidRDefault="00393C14" w:rsidP="005D48DC">
            <w:pPr>
              <w:pStyle w:val="TableParagraph"/>
              <w:rPr>
                <w:rFonts w:ascii="Times New Roman"/>
                <w:sz w:val="15"/>
              </w:rPr>
            </w:pPr>
          </w:p>
          <w:p w14:paraId="7AE7FEEB" w14:textId="77777777" w:rsidR="00393C14" w:rsidRDefault="00393C14" w:rsidP="005D48DC">
            <w:pPr>
              <w:pStyle w:val="TableParagraph"/>
              <w:rPr>
                <w:rFonts w:ascii="Times New Roman"/>
                <w:sz w:val="15"/>
              </w:rPr>
            </w:pPr>
          </w:p>
          <w:p w14:paraId="312B812C" w14:textId="77777777" w:rsidR="00393C14" w:rsidRDefault="00393C14" w:rsidP="005D48DC">
            <w:pPr>
              <w:pStyle w:val="TableParagraph"/>
              <w:spacing w:before="119"/>
              <w:rPr>
                <w:rFonts w:ascii="Times New Roman"/>
                <w:sz w:val="15"/>
              </w:rPr>
            </w:pPr>
          </w:p>
          <w:p w14:paraId="6D073BF0" w14:textId="77777777" w:rsidR="00393C14" w:rsidRDefault="00393C14" w:rsidP="005D48DC">
            <w:pPr>
              <w:pStyle w:val="TableParagraph"/>
              <w:ind w:left="89"/>
              <w:rPr>
                <w:sz w:val="15"/>
              </w:rPr>
            </w:pPr>
            <w:r>
              <w:rPr>
                <w:spacing w:val="-2"/>
                <w:w w:val="105"/>
                <w:sz w:val="15"/>
              </w:rPr>
              <w:t>#¿NOMBRE?</w:t>
            </w:r>
          </w:p>
        </w:tc>
        <w:tc>
          <w:tcPr>
            <w:tcW w:w="995" w:type="dxa"/>
            <w:shd w:val="clear" w:color="auto" w:fill="D8D8D8"/>
          </w:tcPr>
          <w:p w14:paraId="499366EA" w14:textId="77777777" w:rsidR="00393C14" w:rsidRDefault="00393C14" w:rsidP="005D48DC">
            <w:pPr>
              <w:pStyle w:val="TableParagraph"/>
              <w:rPr>
                <w:rFonts w:ascii="Times New Roman"/>
                <w:sz w:val="15"/>
              </w:rPr>
            </w:pPr>
          </w:p>
          <w:p w14:paraId="36DFFB3F" w14:textId="77777777" w:rsidR="00393C14" w:rsidRDefault="00393C14" w:rsidP="005D48DC">
            <w:pPr>
              <w:pStyle w:val="TableParagraph"/>
              <w:rPr>
                <w:rFonts w:ascii="Times New Roman"/>
                <w:sz w:val="15"/>
              </w:rPr>
            </w:pPr>
          </w:p>
          <w:p w14:paraId="49B66A5D" w14:textId="77777777" w:rsidR="00393C14" w:rsidRDefault="00393C14" w:rsidP="005D48DC">
            <w:pPr>
              <w:pStyle w:val="TableParagraph"/>
              <w:spacing w:before="119"/>
              <w:rPr>
                <w:rFonts w:ascii="Times New Roman"/>
                <w:sz w:val="15"/>
              </w:rPr>
            </w:pPr>
          </w:p>
          <w:p w14:paraId="761B60C0" w14:textId="77777777" w:rsidR="00393C14" w:rsidRDefault="00393C14" w:rsidP="005D48DC">
            <w:pPr>
              <w:pStyle w:val="TableParagraph"/>
              <w:ind w:left="64"/>
              <w:rPr>
                <w:sz w:val="15"/>
              </w:rPr>
            </w:pPr>
            <w:r>
              <w:rPr>
                <w:spacing w:val="-2"/>
                <w:w w:val="105"/>
                <w:sz w:val="15"/>
              </w:rPr>
              <w:t>##########</w:t>
            </w:r>
          </w:p>
        </w:tc>
      </w:tr>
      <w:tr w:rsidR="00393C14" w14:paraId="537480AF" w14:textId="77777777" w:rsidTr="00DF12E9">
        <w:trPr>
          <w:trHeight w:val="608"/>
        </w:trPr>
        <w:tc>
          <w:tcPr>
            <w:tcW w:w="3948" w:type="dxa"/>
            <w:shd w:val="clear" w:color="auto" w:fill="D8D8D8"/>
          </w:tcPr>
          <w:p w14:paraId="3E08B2AB" w14:textId="77777777" w:rsidR="00393C14" w:rsidRDefault="00393C14" w:rsidP="005D48DC">
            <w:pPr>
              <w:pStyle w:val="TableParagraph"/>
              <w:spacing w:before="22" w:line="273" w:lineRule="auto"/>
              <w:ind w:left="232" w:firstLine="201"/>
              <w:rPr>
                <w:sz w:val="15"/>
              </w:rPr>
            </w:pPr>
            <w:r>
              <w:rPr>
                <w:w w:val="105"/>
                <w:sz w:val="15"/>
              </w:rPr>
              <w:t>12.1.6 Mesa Distrital de justicia, seguridad y convivencia</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concertada,</w:t>
            </w:r>
            <w:r>
              <w:rPr>
                <w:spacing w:val="-11"/>
                <w:w w:val="105"/>
                <w:sz w:val="15"/>
              </w:rPr>
              <w:t xml:space="preserve"> </w:t>
            </w:r>
            <w:r>
              <w:rPr>
                <w:w w:val="105"/>
                <w:sz w:val="15"/>
              </w:rPr>
              <w:t>creada,</w:t>
            </w:r>
          </w:p>
          <w:p w14:paraId="6EBB0EE7" w14:textId="77777777" w:rsidR="00393C14" w:rsidRDefault="00393C14" w:rsidP="005D48DC">
            <w:pPr>
              <w:pStyle w:val="TableParagraph"/>
              <w:ind w:left="878"/>
              <w:rPr>
                <w:sz w:val="15"/>
              </w:rPr>
            </w:pPr>
            <w:r>
              <w:rPr>
                <w:w w:val="105"/>
                <w:sz w:val="15"/>
              </w:rPr>
              <w:t>fortalecida</w:t>
            </w:r>
            <w:r>
              <w:rPr>
                <w:spacing w:val="-7"/>
                <w:w w:val="105"/>
                <w:sz w:val="15"/>
              </w:rPr>
              <w:t xml:space="preserve"> </w:t>
            </w:r>
            <w:r>
              <w:rPr>
                <w:w w:val="105"/>
                <w:sz w:val="15"/>
              </w:rPr>
              <w:t>y</w:t>
            </w:r>
            <w:r>
              <w:rPr>
                <w:spacing w:val="-8"/>
                <w:w w:val="105"/>
                <w:sz w:val="15"/>
              </w:rPr>
              <w:t xml:space="preserve"> </w:t>
            </w:r>
            <w:r>
              <w:rPr>
                <w:w w:val="105"/>
                <w:sz w:val="15"/>
              </w:rPr>
              <w:t>en</w:t>
            </w:r>
            <w:r>
              <w:rPr>
                <w:spacing w:val="-7"/>
                <w:w w:val="105"/>
                <w:sz w:val="15"/>
              </w:rPr>
              <w:t xml:space="preserve"> </w:t>
            </w:r>
            <w:r>
              <w:rPr>
                <w:spacing w:val="-2"/>
                <w:w w:val="105"/>
                <w:sz w:val="15"/>
              </w:rPr>
              <w:t>funcionamiento.</w:t>
            </w:r>
          </w:p>
        </w:tc>
        <w:tc>
          <w:tcPr>
            <w:tcW w:w="3948" w:type="dxa"/>
            <w:shd w:val="clear" w:color="auto" w:fill="D8D8D8"/>
          </w:tcPr>
          <w:p w14:paraId="1937AA62" w14:textId="77777777" w:rsidR="00393C14" w:rsidRDefault="00393C14" w:rsidP="005D48DC">
            <w:pPr>
              <w:pStyle w:val="TableParagraph"/>
              <w:spacing w:line="196" w:lineRule="exact"/>
              <w:ind w:left="354" w:right="369" w:firstLine="5"/>
              <w:jc w:val="center"/>
              <w:rPr>
                <w:sz w:val="15"/>
              </w:rPr>
            </w:pPr>
            <w:r>
              <w:rPr>
                <w:w w:val="105"/>
                <w:sz w:val="15"/>
              </w:rPr>
              <w:t>% de avance anual en la operativización y funcionamiento</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Mesa</w:t>
            </w:r>
            <w:r>
              <w:rPr>
                <w:spacing w:val="-11"/>
                <w:w w:val="105"/>
                <w:sz w:val="15"/>
              </w:rPr>
              <w:t xml:space="preserve"> </w:t>
            </w:r>
            <w:r>
              <w:rPr>
                <w:w w:val="105"/>
                <w:sz w:val="15"/>
              </w:rPr>
              <w:t>Distrital</w:t>
            </w:r>
            <w:r>
              <w:rPr>
                <w:spacing w:val="-11"/>
                <w:w w:val="105"/>
                <w:sz w:val="15"/>
              </w:rPr>
              <w:t xml:space="preserve"> </w:t>
            </w:r>
            <w:r>
              <w:rPr>
                <w:w w:val="105"/>
                <w:sz w:val="15"/>
              </w:rPr>
              <w:t>de</w:t>
            </w:r>
            <w:r>
              <w:rPr>
                <w:spacing w:val="-11"/>
                <w:w w:val="105"/>
                <w:sz w:val="15"/>
              </w:rPr>
              <w:t xml:space="preserve"> </w:t>
            </w:r>
            <w:r>
              <w:rPr>
                <w:w w:val="105"/>
                <w:sz w:val="15"/>
              </w:rPr>
              <w:t xml:space="preserve">justicia, seguridad y convivencia del Pueblo </w:t>
            </w:r>
            <w:proofErr w:type="spellStart"/>
            <w:r>
              <w:rPr>
                <w:w w:val="105"/>
                <w:sz w:val="15"/>
              </w:rPr>
              <w:t>Rrom</w:t>
            </w:r>
            <w:proofErr w:type="spellEnd"/>
          </w:p>
        </w:tc>
        <w:tc>
          <w:tcPr>
            <w:tcW w:w="1306" w:type="dxa"/>
            <w:shd w:val="clear" w:color="auto" w:fill="D8D8D8"/>
          </w:tcPr>
          <w:p w14:paraId="07902BD3" w14:textId="77777777" w:rsidR="00393C14" w:rsidRDefault="00393C14" w:rsidP="005D48DC">
            <w:pPr>
              <w:pStyle w:val="TableParagraph"/>
              <w:spacing w:before="46"/>
              <w:rPr>
                <w:rFonts w:ascii="Times New Roman"/>
                <w:sz w:val="15"/>
              </w:rPr>
            </w:pPr>
          </w:p>
          <w:p w14:paraId="40EDF64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40EA7BE" w14:textId="77777777" w:rsidR="00393C14" w:rsidRDefault="00393C14" w:rsidP="005D48DC">
            <w:pPr>
              <w:pStyle w:val="TableParagraph"/>
              <w:spacing w:before="46"/>
              <w:rPr>
                <w:rFonts w:ascii="Times New Roman"/>
                <w:sz w:val="15"/>
              </w:rPr>
            </w:pPr>
          </w:p>
          <w:p w14:paraId="4145C73D"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2CF9573D" w14:textId="77777777" w:rsidR="00393C14" w:rsidRDefault="00393C14" w:rsidP="005D48DC">
            <w:pPr>
              <w:pStyle w:val="TableParagraph"/>
              <w:spacing w:before="45"/>
              <w:rPr>
                <w:rFonts w:ascii="Times New Roman"/>
                <w:sz w:val="15"/>
              </w:rPr>
            </w:pPr>
          </w:p>
          <w:p w14:paraId="74947E19" w14:textId="77777777" w:rsidR="00393C14" w:rsidRDefault="00393C14" w:rsidP="005D48DC">
            <w:pPr>
              <w:pStyle w:val="TableParagraph"/>
              <w:ind w:left="10"/>
              <w:rPr>
                <w:sz w:val="15"/>
              </w:rPr>
            </w:pPr>
            <w:r>
              <w:rPr>
                <w:noProof/>
                <w:position w:val="-2"/>
              </w:rPr>
              <w:drawing>
                <wp:inline distT="0" distB="0" distL="0" distR="0" wp14:anchorId="7F84C09A" wp14:editId="22DDD5E0">
                  <wp:extent cx="111251" cy="111251"/>
                  <wp:effectExtent l="0" t="0" r="0" b="0"/>
                  <wp:docPr id="368" name="Imag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8" name="Image 36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7FB67519" w14:textId="77777777" w:rsidR="00393C14" w:rsidRDefault="00393C14" w:rsidP="005D48DC">
            <w:pPr>
              <w:pStyle w:val="TableParagraph"/>
              <w:spacing w:before="45"/>
              <w:rPr>
                <w:rFonts w:ascii="Times New Roman"/>
                <w:sz w:val="15"/>
              </w:rPr>
            </w:pPr>
          </w:p>
          <w:p w14:paraId="15B72F34" w14:textId="77777777" w:rsidR="00393C14" w:rsidRDefault="00393C14" w:rsidP="005D48DC">
            <w:pPr>
              <w:pStyle w:val="TableParagraph"/>
              <w:tabs>
                <w:tab w:val="left" w:pos="387"/>
              </w:tabs>
              <w:ind w:left="9"/>
              <w:rPr>
                <w:sz w:val="15"/>
              </w:rPr>
            </w:pPr>
            <w:r>
              <w:rPr>
                <w:noProof/>
                <w:position w:val="-2"/>
              </w:rPr>
              <w:drawing>
                <wp:inline distT="0" distB="0" distL="0" distR="0" wp14:anchorId="3362A4A7" wp14:editId="6A536FEF">
                  <wp:extent cx="111251" cy="111251"/>
                  <wp:effectExtent l="0" t="0" r="0" b="0"/>
                  <wp:docPr id="369" name="Imag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F9A9FC1" w14:textId="77777777" w:rsidR="00393C14" w:rsidRDefault="00393C14" w:rsidP="005D48DC">
            <w:pPr>
              <w:pStyle w:val="TableParagraph"/>
              <w:spacing w:before="45"/>
              <w:rPr>
                <w:rFonts w:ascii="Times New Roman"/>
                <w:sz w:val="15"/>
              </w:rPr>
            </w:pPr>
          </w:p>
          <w:p w14:paraId="59EF7BFD" w14:textId="77777777" w:rsidR="00393C14" w:rsidRDefault="00393C14" w:rsidP="005D48DC">
            <w:pPr>
              <w:pStyle w:val="TableParagraph"/>
              <w:ind w:left="8"/>
              <w:rPr>
                <w:sz w:val="15"/>
              </w:rPr>
            </w:pPr>
            <w:r>
              <w:rPr>
                <w:noProof/>
                <w:position w:val="-2"/>
              </w:rPr>
              <w:drawing>
                <wp:inline distT="0" distB="0" distL="0" distR="0" wp14:anchorId="1DFA18CA" wp14:editId="1E95C59E">
                  <wp:extent cx="111251" cy="111251"/>
                  <wp:effectExtent l="0" t="0" r="0" b="0"/>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01EAA653" w14:textId="77777777" w:rsidTr="00DF12E9">
        <w:trPr>
          <w:trHeight w:val="1866"/>
        </w:trPr>
        <w:tc>
          <w:tcPr>
            <w:tcW w:w="3948" w:type="dxa"/>
            <w:shd w:val="clear" w:color="auto" w:fill="D8D8D8"/>
          </w:tcPr>
          <w:p w14:paraId="3779A95E" w14:textId="77777777" w:rsidR="00393C14" w:rsidRDefault="00393C14" w:rsidP="005D48DC">
            <w:pPr>
              <w:pStyle w:val="TableParagraph"/>
              <w:spacing w:before="159" w:line="273" w:lineRule="auto"/>
              <w:ind w:left="33" w:firstLine="295"/>
              <w:rPr>
                <w:sz w:val="15"/>
              </w:rPr>
            </w:pPr>
            <w:r>
              <w:rPr>
                <w:w w:val="105"/>
                <w:sz w:val="15"/>
              </w:rPr>
              <w:t>12.1.7 Documento de investigación de factores estratégicos</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seguridad</w:t>
            </w:r>
            <w:r>
              <w:rPr>
                <w:spacing w:val="-11"/>
                <w:w w:val="105"/>
                <w:sz w:val="15"/>
              </w:rPr>
              <w:t xml:space="preserve"> </w:t>
            </w:r>
            <w:r>
              <w:rPr>
                <w:w w:val="105"/>
                <w:sz w:val="15"/>
              </w:rPr>
              <w:t>y</w:t>
            </w:r>
            <w:r>
              <w:rPr>
                <w:spacing w:val="-11"/>
                <w:w w:val="105"/>
                <w:sz w:val="15"/>
              </w:rPr>
              <w:t xml:space="preserve"> </w:t>
            </w:r>
            <w:r>
              <w:rPr>
                <w:w w:val="105"/>
                <w:sz w:val="15"/>
              </w:rPr>
              <w:t>convivencia</w:t>
            </w:r>
            <w:r>
              <w:rPr>
                <w:spacing w:val="-11"/>
                <w:w w:val="105"/>
                <w:sz w:val="15"/>
              </w:rPr>
              <w:t xml:space="preserve"> </w:t>
            </w:r>
            <w:r>
              <w:rPr>
                <w:w w:val="105"/>
                <w:sz w:val="15"/>
              </w:rPr>
              <w:t>del</w:t>
            </w:r>
            <w:r>
              <w:rPr>
                <w:spacing w:val="-11"/>
                <w:w w:val="105"/>
                <w:sz w:val="15"/>
              </w:rPr>
              <w:t xml:space="preserve"> </w:t>
            </w:r>
            <w:r>
              <w:rPr>
                <w:w w:val="105"/>
                <w:sz w:val="15"/>
              </w:rPr>
              <w:t>Pueblo</w:t>
            </w:r>
          </w:p>
          <w:p w14:paraId="51635549" w14:textId="77777777" w:rsidR="00393C14" w:rsidRDefault="00393C14" w:rsidP="005D48DC">
            <w:pPr>
              <w:pStyle w:val="TableParagraph"/>
              <w:spacing w:line="273" w:lineRule="auto"/>
              <w:ind w:left="62" w:right="32" w:hanging="48"/>
              <w:jc w:val="center"/>
              <w:rPr>
                <w:sz w:val="15"/>
              </w:rPr>
            </w:pPr>
            <w:proofErr w:type="spellStart"/>
            <w:r>
              <w:rPr>
                <w:w w:val="105"/>
                <w:sz w:val="15"/>
              </w:rPr>
              <w:t>Rrom</w:t>
            </w:r>
            <w:proofErr w:type="spellEnd"/>
            <w:r>
              <w:rPr>
                <w:w w:val="105"/>
                <w:sz w:val="15"/>
              </w:rPr>
              <w:t xml:space="preserve"> y su inclusión en políticas públicas del sector seguridad,</w:t>
            </w:r>
            <w:r>
              <w:rPr>
                <w:spacing w:val="-2"/>
                <w:w w:val="105"/>
                <w:sz w:val="15"/>
              </w:rPr>
              <w:t xml:space="preserve"> </w:t>
            </w:r>
            <w:r>
              <w:rPr>
                <w:w w:val="105"/>
                <w:sz w:val="15"/>
              </w:rPr>
              <w:t>convivencia</w:t>
            </w:r>
            <w:r>
              <w:rPr>
                <w:spacing w:val="-3"/>
                <w:w w:val="105"/>
                <w:sz w:val="15"/>
              </w:rPr>
              <w:t xml:space="preserve"> </w:t>
            </w:r>
            <w:r>
              <w:rPr>
                <w:w w:val="105"/>
                <w:sz w:val="15"/>
              </w:rPr>
              <w:t>y</w:t>
            </w:r>
            <w:r>
              <w:rPr>
                <w:spacing w:val="-5"/>
                <w:w w:val="105"/>
                <w:sz w:val="15"/>
              </w:rPr>
              <w:t xml:space="preserve"> </w:t>
            </w:r>
            <w:r>
              <w:rPr>
                <w:w w:val="105"/>
                <w:sz w:val="15"/>
              </w:rPr>
              <w:t>justicia</w:t>
            </w:r>
            <w:r>
              <w:rPr>
                <w:spacing w:val="-2"/>
                <w:w w:val="105"/>
                <w:sz w:val="15"/>
              </w:rPr>
              <w:t xml:space="preserve"> </w:t>
            </w:r>
            <w:r>
              <w:rPr>
                <w:w w:val="105"/>
                <w:sz w:val="15"/>
              </w:rPr>
              <w:t>validado</w:t>
            </w:r>
            <w:r>
              <w:rPr>
                <w:spacing w:val="-2"/>
                <w:w w:val="105"/>
                <w:sz w:val="15"/>
              </w:rPr>
              <w:t xml:space="preserve"> </w:t>
            </w:r>
            <w:r>
              <w:rPr>
                <w:w w:val="105"/>
                <w:sz w:val="15"/>
              </w:rPr>
              <w:t>e</w:t>
            </w:r>
            <w:r>
              <w:rPr>
                <w:spacing w:val="-3"/>
                <w:w w:val="105"/>
                <w:sz w:val="15"/>
              </w:rPr>
              <w:t xml:space="preserve"> </w:t>
            </w:r>
            <w:r>
              <w:rPr>
                <w:w w:val="105"/>
                <w:sz w:val="15"/>
              </w:rPr>
              <w:t>incluido</w:t>
            </w:r>
            <w:r>
              <w:rPr>
                <w:spacing w:val="-3"/>
                <w:w w:val="105"/>
                <w:sz w:val="15"/>
              </w:rPr>
              <w:t xml:space="preserve"> </w:t>
            </w:r>
            <w:r>
              <w:rPr>
                <w:w w:val="105"/>
                <w:sz w:val="15"/>
              </w:rPr>
              <w:t>en políticas y planes, elaborado entre la Secretaría Distrital de Seguridad, Convivencia y Justicia, la Secretaría Distrital de Gobierno y concertado con el Consejo</w:t>
            </w:r>
            <w:r>
              <w:rPr>
                <w:spacing w:val="-10"/>
                <w:w w:val="105"/>
                <w:sz w:val="15"/>
              </w:rPr>
              <w:t xml:space="preserve"> </w:t>
            </w:r>
            <w:r>
              <w:rPr>
                <w:w w:val="105"/>
                <w:sz w:val="15"/>
              </w:rPr>
              <w:t>Consultivo</w:t>
            </w:r>
            <w:r>
              <w:rPr>
                <w:spacing w:val="-10"/>
                <w:w w:val="105"/>
                <w:sz w:val="15"/>
              </w:rPr>
              <w:t xml:space="preserve"> </w:t>
            </w:r>
            <w:r>
              <w:rPr>
                <w:w w:val="105"/>
                <w:sz w:val="15"/>
              </w:rPr>
              <w:t>de</w:t>
            </w:r>
            <w:r>
              <w:rPr>
                <w:spacing w:val="-10"/>
                <w:w w:val="105"/>
                <w:sz w:val="15"/>
              </w:rPr>
              <w:t xml:space="preserve"> </w:t>
            </w:r>
            <w:r>
              <w:rPr>
                <w:w w:val="105"/>
                <w:sz w:val="15"/>
              </w:rPr>
              <w:t>acuerdo</w:t>
            </w:r>
            <w:r>
              <w:rPr>
                <w:spacing w:val="-10"/>
                <w:w w:val="105"/>
                <w:sz w:val="15"/>
              </w:rPr>
              <w:t xml:space="preserve"> </w:t>
            </w:r>
            <w:r>
              <w:rPr>
                <w:w w:val="105"/>
                <w:sz w:val="15"/>
              </w:rPr>
              <w:t>al</w:t>
            </w:r>
            <w:r>
              <w:rPr>
                <w:spacing w:val="-10"/>
                <w:w w:val="105"/>
                <w:sz w:val="15"/>
              </w:rPr>
              <w:t xml:space="preserve"> </w:t>
            </w:r>
            <w:r>
              <w:rPr>
                <w:w w:val="105"/>
                <w:sz w:val="15"/>
              </w:rPr>
              <w:t>Decreto</w:t>
            </w:r>
            <w:r>
              <w:rPr>
                <w:spacing w:val="-10"/>
                <w:w w:val="105"/>
                <w:sz w:val="15"/>
              </w:rPr>
              <w:t xml:space="preserve"> </w:t>
            </w:r>
            <w:r>
              <w:rPr>
                <w:w w:val="105"/>
                <w:sz w:val="15"/>
              </w:rPr>
              <w:t>917</w:t>
            </w:r>
            <w:r>
              <w:rPr>
                <w:spacing w:val="-10"/>
                <w:w w:val="105"/>
                <w:sz w:val="15"/>
              </w:rPr>
              <w:t xml:space="preserve"> </w:t>
            </w:r>
            <w:r>
              <w:rPr>
                <w:w w:val="105"/>
                <w:sz w:val="15"/>
              </w:rPr>
              <w:t>de</w:t>
            </w:r>
            <w:r>
              <w:rPr>
                <w:spacing w:val="-10"/>
                <w:w w:val="105"/>
                <w:sz w:val="15"/>
              </w:rPr>
              <w:t xml:space="preserve"> </w:t>
            </w:r>
            <w:r>
              <w:rPr>
                <w:w w:val="105"/>
                <w:sz w:val="15"/>
              </w:rPr>
              <w:t>2019</w:t>
            </w:r>
          </w:p>
        </w:tc>
        <w:tc>
          <w:tcPr>
            <w:tcW w:w="3948" w:type="dxa"/>
            <w:shd w:val="clear" w:color="auto" w:fill="D8D8D8"/>
          </w:tcPr>
          <w:p w14:paraId="6ACBBF10" w14:textId="77777777" w:rsidR="00393C14" w:rsidRDefault="00393C14" w:rsidP="005D48DC">
            <w:pPr>
              <w:pStyle w:val="TableParagraph"/>
              <w:spacing w:before="159" w:line="273" w:lineRule="auto"/>
              <w:ind w:left="33" w:right="49" w:hanging="3"/>
              <w:jc w:val="center"/>
              <w:rPr>
                <w:sz w:val="15"/>
              </w:rPr>
            </w:pPr>
            <w:r>
              <w:rPr>
                <w:w w:val="105"/>
                <w:sz w:val="15"/>
              </w:rPr>
              <w:t>Número de documentos</w:t>
            </w:r>
            <w:r>
              <w:rPr>
                <w:spacing w:val="40"/>
                <w:w w:val="105"/>
                <w:sz w:val="15"/>
              </w:rPr>
              <w:t xml:space="preserve"> </w:t>
            </w:r>
            <w:r>
              <w:rPr>
                <w:w w:val="105"/>
                <w:sz w:val="15"/>
              </w:rPr>
              <w:t>de investigación de factores estratégicos</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seguridad</w:t>
            </w:r>
            <w:r>
              <w:rPr>
                <w:spacing w:val="-11"/>
                <w:w w:val="105"/>
                <w:sz w:val="15"/>
              </w:rPr>
              <w:t xml:space="preserve"> </w:t>
            </w:r>
            <w:r>
              <w:rPr>
                <w:w w:val="105"/>
                <w:sz w:val="15"/>
              </w:rPr>
              <w:t>y</w:t>
            </w:r>
            <w:r>
              <w:rPr>
                <w:spacing w:val="-11"/>
                <w:w w:val="105"/>
                <w:sz w:val="15"/>
              </w:rPr>
              <w:t xml:space="preserve"> </w:t>
            </w:r>
            <w:r>
              <w:rPr>
                <w:w w:val="105"/>
                <w:sz w:val="15"/>
              </w:rPr>
              <w:t>convivencia</w:t>
            </w:r>
            <w:r>
              <w:rPr>
                <w:spacing w:val="-11"/>
                <w:w w:val="105"/>
                <w:sz w:val="15"/>
              </w:rPr>
              <w:t xml:space="preserve"> </w:t>
            </w:r>
            <w:r>
              <w:rPr>
                <w:w w:val="105"/>
                <w:sz w:val="15"/>
              </w:rPr>
              <w:t>del</w:t>
            </w:r>
            <w:r>
              <w:rPr>
                <w:spacing w:val="-11"/>
                <w:w w:val="105"/>
                <w:sz w:val="15"/>
              </w:rPr>
              <w:t xml:space="preserve"> </w:t>
            </w:r>
            <w:r>
              <w:rPr>
                <w:w w:val="105"/>
                <w:sz w:val="15"/>
              </w:rPr>
              <w:t xml:space="preserve">Pueblo </w:t>
            </w:r>
            <w:proofErr w:type="spellStart"/>
            <w:r>
              <w:rPr>
                <w:w w:val="105"/>
                <w:sz w:val="15"/>
              </w:rPr>
              <w:t>Rrom</w:t>
            </w:r>
            <w:proofErr w:type="spellEnd"/>
            <w:r>
              <w:rPr>
                <w:w w:val="105"/>
                <w:sz w:val="15"/>
              </w:rPr>
              <w:t xml:space="preserve"> y su inclusión en políticas públicas del sector seguridad, convivencia</w:t>
            </w:r>
            <w:r>
              <w:rPr>
                <w:spacing w:val="-1"/>
                <w:w w:val="105"/>
                <w:sz w:val="15"/>
              </w:rPr>
              <w:t xml:space="preserve"> </w:t>
            </w:r>
            <w:r>
              <w:rPr>
                <w:w w:val="105"/>
                <w:sz w:val="15"/>
              </w:rPr>
              <w:t>y</w:t>
            </w:r>
            <w:r>
              <w:rPr>
                <w:spacing w:val="-3"/>
                <w:w w:val="105"/>
                <w:sz w:val="15"/>
              </w:rPr>
              <w:t xml:space="preserve"> </w:t>
            </w:r>
            <w:r>
              <w:rPr>
                <w:w w:val="105"/>
                <w:sz w:val="15"/>
              </w:rPr>
              <w:t>justicia validado e</w:t>
            </w:r>
            <w:r>
              <w:rPr>
                <w:spacing w:val="-1"/>
                <w:w w:val="105"/>
                <w:sz w:val="15"/>
              </w:rPr>
              <w:t xml:space="preserve"> </w:t>
            </w:r>
            <w:r>
              <w:rPr>
                <w:w w:val="105"/>
                <w:sz w:val="15"/>
              </w:rPr>
              <w:t>incluido</w:t>
            </w:r>
            <w:r>
              <w:rPr>
                <w:spacing w:val="-1"/>
                <w:w w:val="105"/>
                <w:sz w:val="15"/>
              </w:rPr>
              <w:t xml:space="preserve"> </w:t>
            </w:r>
            <w:r>
              <w:rPr>
                <w:w w:val="105"/>
                <w:sz w:val="15"/>
              </w:rPr>
              <w:t>en políticas y planes, elaborado entre la Secretaría Distrital de Seguridad, Convivencia y Justicia, la Secretaría Distrital de Gobierno y concertado con el</w:t>
            </w:r>
          </w:p>
          <w:p w14:paraId="256DB815" w14:textId="77777777" w:rsidR="00393C14" w:rsidRDefault="00393C14" w:rsidP="005D48DC">
            <w:pPr>
              <w:pStyle w:val="TableParagraph"/>
              <w:spacing w:before="1"/>
              <w:ind w:left="29" w:right="2"/>
              <w:jc w:val="center"/>
              <w:rPr>
                <w:sz w:val="15"/>
              </w:rPr>
            </w:pPr>
            <w:r>
              <w:rPr>
                <w:w w:val="105"/>
                <w:sz w:val="15"/>
              </w:rPr>
              <w:t>Consejo</w:t>
            </w:r>
            <w:r>
              <w:rPr>
                <w:spacing w:val="-7"/>
                <w:w w:val="105"/>
                <w:sz w:val="15"/>
              </w:rPr>
              <w:t xml:space="preserve"> </w:t>
            </w:r>
            <w:r>
              <w:rPr>
                <w:w w:val="105"/>
                <w:sz w:val="15"/>
              </w:rPr>
              <w:t>Consultivo</w:t>
            </w:r>
            <w:r>
              <w:rPr>
                <w:spacing w:val="-6"/>
                <w:w w:val="105"/>
                <w:sz w:val="15"/>
              </w:rPr>
              <w:t xml:space="preserve"> </w:t>
            </w:r>
            <w:r>
              <w:rPr>
                <w:w w:val="105"/>
                <w:sz w:val="15"/>
              </w:rPr>
              <w:t>de</w:t>
            </w:r>
            <w:r>
              <w:rPr>
                <w:spacing w:val="-6"/>
                <w:w w:val="105"/>
                <w:sz w:val="15"/>
              </w:rPr>
              <w:t xml:space="preserve"> </w:t>
            </w:r>
            <w:r>
              <w:rPr>
                <w:w w:val="105"/>
                <w:sz w:val="15"/>
              </w:rPr>
              <w:t>acuerdo</w:t>
            </w:r>
            <w:r>
              <w:rPr>
                <w:spacing w:val="-6"/>
                <w:w w:val="105"/>
                <w:sz w:val="15"/>
              </w:rPr>
              <w:t xml:space="preserve"> </w:t>
            </w:r>
            <w:r>
              <w:rPr>
                <w:w w:val="105"/>
                <w:sz w:val="15"/>
              </w:rPr>
              <w:t>al</w:t>
            </w:r>
            <w:r>
              <w:rPr>
                <w:spacing w:val="-7"/>
                <w:w w:val="105"/>
                <w:sz w:val="15"/>
              </w:rPr>
              <w:t xml:space="preserve"> </w:t>
            </w:r>
            <w:r>
              <w:rPr>
                <w:w w:val="105"/>
                <w:sz w:val="15"/>
              </w:rPr>
              <w:t>Decreto</w:t>
            </w:r>
            <w:r>
              <w:rPr>
                <w:spacing w:val="-7"/>
                <w:w w:val="105"/>
                <w:sz w:val="15"/>
              </w:rPr>
              <w:t xml:space="preserve"> </w:t>
            </w:r>
            <w:r>
              <w:rPr>
                <w:w w:val="105"/>
                <w:sz w:val="15"/>
              </w:rPr>
              <w:t>917</w:t>
            </w:r>
            <w:r>
              <w:rPr>
                <w:spacing w:val="-6"/>
                <w:w w:val="105"/>
                <w:sz w:val="15"/>
              </w:rPr>
              <w:t xml:space="preserve"> </w:t>
            </w:r>
            <w:r>
              <w:rPr>
                <w:w w:val="105"/>
                <w:sz w:val="15"/>
              </w:rPr>
              <w:t>de</w:t>
            </w:r>
            <w:r>
              <w:rPr>
                <w:spacing w:val="-5"/>
                <w:w w:val="105"/>
                <w:sz w:val="15"/>
              </w:rPr>
              <w:t xml:space="preserve"> </w:t>
            </w:r>
            <w:r>
              <w:rPr>
                <w:spacing w:val="-4"/>
                <w:w w:val="105"/>
                <w:sz w:val="15"/>
              </w:rPr>
              <w:t>2019</w:t>
            </w:r>
          </w:p>
        </w:tc>
        <w:tc>
          <w:tcPr>
            <w:tcW w:w="1306" w:type="dxa"/>
          </w:tcPr>
          <w:p w14:paraId="7D3BCD6D" w14:textId="77777777" w:rsidR="00393C14" w:rsidRDefault="00393C14" w:rsidP="005D48DC">
            <w:pPr>
              <w:pStyle w:val="TableParagraph"/>
              <w:rPr>
                <w:rFonts w:ascii="Times New Roman"/>
                <w:sz w:val="15"/>
              </w:rPr>
            </w:pPr>
          </w:p>
          <w:p w14:paraId="7A44B998" w14:textId="77777777" w:rsidR="00393C14" w:rsidRDefault="00393C14" w:rsidP="005D48DC">
            <w:pPr>
              <w:pStyle w:val="TableParagraph"/>
              <w:rPr>
                <w:rFonts w:ascii="Times New Roman"/>
                <w:sz w:val="15"/>
              </w:rPr>
            </w:pPr>
          </w:p>
          <w:p w14:paraId="3990E4BF" w14:textId="77777777" w:rsidR="00393C14" w:rsidRDefault="00393C14" w:rsidP="005D48DC">
            <w:pPr>
              <w:pStyle w:val="TableParagraph"/>
              <w:rPr>
                <w:rFonts w:ascii="Times New Roman"/>
                <w:sz w:val="15"/>
              </w:rPr>
            </w:pPr>
          </w:p>
          <w:p w14:paraId="06A435DA" w14:textId="77777777" w:rsidR="00393C14" w:rsidRDefault="00393C14" w:rsidP="005D48DC">
            <w:pPr>
              <w:pStyle w:val="TableParagraph"/>
              <w:spacing w:before="157"/>
              <w:rPr>
                <w:rFonts w:ascii="Times New Roman"/>
                <w:sz w:val="15"/>
              </w:rPr>
            </w:pPr>
          </w:p>
          <w:p w14:paraId="64B2A41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44DF387" w14:textId="77777777" w:rsidR="00393C14" w:rsidRDefault="00393C14" w:rsidP="005D48DC">
            <w:pPr>
              <w:pStyle w:val="TableParagraph"/>
              <w:rPr>
                <w:rFonts w:ascii="Times New Roman"/>
                <w:sz w:val="15"/>
              </w:rPr>
            </w:pPr>
          </w:p>
          <w:p w14:paraId="2D844E79" w14:textId="77777777" w:rsidR="00393C14" w:rsidRDefault="00393C14" w:rsidP="005D48DC">
            <w:pPr>
              <w:pStyle w:val="TableParagraph"/>
              <w:rPr>
                <w:rFonts w:ascii="Times New Roman"/>
                <w:sz w:val="15"/>
              </w:rPr>
            </w:pPr>
          </w:p>
          <w:p w14:paraId="47C335EC" w14:textId="77777777" w:rsidR="00393C14" w:rsidRDefault="00393C14" w:rsidP="005D48DC">
            <w:pPr>
              <w:pStyle w:val="TableParagraph"/>
              <w:rPr>
                <w:rFonts w:ascii="Times New Roman"/>
                <w:sz w:val="15"/>
              </w:rPr>
            </w:pPr>
          </w:p>
          <w:p w14:paraId="26F880E4" w14:textId="77777777" w:rsidR="00393C14" w:rsidRDefault="00393C14" w:rsidP="005D48DC">
            <w:pPr>
              <w:pStyle w:val="TableParagraph"/>
              <w:spacing w:before="157"/>
              <w:rPr>
                <w:rFonts w:ascii="Times New Roman"/>
                <w:sz w:val="15"/>
              </w:rPr>
            </w:pPr>
          </w:p>
          <w:p w14:paraId="267582B9"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0524A929" w14:textId="77777777" w:rsidR="00393C14" w:rsidRDefault="00393C14" w:rsidP="005D48DC">
            <w:pPr>
              <w:pStyle w:val="TableParagraph"/>
              <w:rPr>
                <w:rFonts w:ascii="Times New Roman"/>
                <w:sz w:val="14"/>
              </w:rPr>
            </w:pPr>
          </w:p>
        </w:tc>
        <w:tc>
          <w:tcPr>
            <w:tcW w:w="1129" w:type="dxa"/>
            <w:shd w:val="clear" w:color="auto" w:fill="D8D8D8"/>
          </w:tcPr>
          <w:p w14:paraId="6A7A34FA" w14:textId="77777777" w:rsidR="00393C14" w:rsidRDefault="00393C14" w:rsidP="005D48DC">
            <w:pPr>
              <w:pStyle w:val="TableParagraph"/>
              <w:rPr>
                <w:rFonts w:ascii="Times New Roman"/>
                <w:sz w:val="15"/>
              </w:rPr>
            </w:pPr>
          </w:p>
          <w:p w14:paraId="6D4F45AA" w14:textId="77777777" w:rsidR="00393C14" w:rsidRDefault="00393C14" w:rsidP="005D48DC">
            <w:pPr>
              <w:pStyle w:val="TableParagraph"/>
              <w:rPr>
                <w:rFonts w:ascii="Times New Roman"/>
                <w:sz w:val="15"/>
              </w:rPr>
            </w:pPr>
          </w:p>
          <w:p w14:paraId="15308BB6" w14:textId="77777777" w:rsidR="00393C14" w:rsidRDefault="00393C14" w:rsidP="005D48DC">
            <w:pPr>
              <w:pStyle w:val="TableParagraph"/>
              <w:rPr>
                <w:rFonts w:ascii="Times New Roman"/>
                <w:sz w:val="15"/>
              </w:rPr>
            </w:pPr>
          </w:p>
          <w:p w14:paraId="026C8FD3" w14:textId="77777777" w:rsidR="00393C14" w:rsidRDefault="00393C14" w:rsidP="005D48DC">
            <w:pPr>
              <w:pStyle w:val="TableParagraph"/>
              <w:spacing w:before="156"/>
              <w:rPr>
                <w:rFonts w:ascii="Times New Roman"/>
                <w:sz w:val="15"/>
              </w:rPr>
            </w:pPr>
          </w:p>
          <w:p w14:paraId="19D648CD" w14:textId="77777777" w:rsidR="00393C14" w:rsidRDefault="00393C14" w:rsidP="005D48DC">
            <w:pPr>
              <w:pStyle w:val="TableParagraph"/>
              <w:tabs>
                <w:tab w:val="left" w:pos="387"/>
              </w:tabs>
              <w:spacing w:before="1"/>
              <w:ind w:left="9"/>
              <w:rPr>
                <w:sz w:val="15"/>
              </w:rPr>
            </w:pPr>
            <w:r>
              <w:rPr>
                <w:noProof/>
                <w:position w:val="-2"/>
              </w:rPr>
              <w:drawing>
                <wp:inline distT="0" distB="0" distL="0" distR="0" wp14:anchorId="72CAF5C5" wp14:editId="6F436952">
                  <wp:extent cx="111251" cy="111251"/>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4CB3AE53" w14:textId="77777777" w:rsidR="00393C14" w:rsidRDefault="00393C14" w:rsidP="005D48DC">
            <w:pPr>
              <w:pStyle w:val="TableParagraph"/>
              <w:rPr>
                <w:rFonts w:ascii="Times New Roman"/>
                <w:sz w:val="15"/>
              </w:rPr>
            </w:pPr>
          </w:p>
          <w:p w14:paraId="24338C6E" w14:textId="77777777" w:rsidR="00393C14" w:rsidRDefault="00393C14" w:rsidP="005D48DC">
            <w:pPr>
              <w:pStyle w:val="TableParagraph"/>
              <w:rPr>
                <w:rFonts w:ascii="Times New Roman"/>
                <w:sz w:val="15"/>
              </w:rPr>
            </w:pPr>
          </w:p>
          <w:p w14:paraId="689F2F7A" w14:textId="77777777" w:rsidR="00393C14" w:rsidRDefault="00393C14" w:rsidP="005D48DC">
            <w:pPr>
              <w:pStyle w:val="TableParagraph"/>
              <w:rPr>
                <w:rFonts w:ascii="Times New Roman"/>
                <w:sz w:val="15"/>
              </w:rPr>
            </w:pPr>
          </w:p>
          <w:p w14:paraId="3DED3B27" w14:textId="77777777" w:rsidR="00393C14" w:rsidRDefault="00393C14" w:rsidP="005D48DC">
            <w:pPr>
              <w:pStyle w:val="TableParagraph"/>
              <w:spacing w:before="156"/>
              <w:rPr>
                <w:rFonts w:ascii="Times New Roman"/>
                <w:sz w:val="15"/>
              </w:rPr>
            </w:pPr>
          </w:p>
          <w:p w14:paraId="51032D38" w14:textId="77777777" w:rsidR="00393C14" w:rsidRDefault="00393C14" w:rsidP="005D48DC">
            <w:pPr>
              <w:pStyle w:val="TableParagraph"/>
              <w:spacing w:before="1"/>
              <w:ind w:left="8"/>
              <w:rPr>
                <w:sz w:val="15"/>
              </w:rPr>
            </w:pPr>
            <w:r>
              <w:rPr>
                <w:noProof/>
                <w:position w:val="-2"/>
              </w:rPr>
              <w:drawing>
                <wp:inline distT="0" distB="0" distL="0" distR="0" wp14:anchorId="082C5838" wp14:editId="2840FF56">
                  <wp:extent cx="111251" cy="111251"/>
                  <wp:effectExtent l="0" t="0" r="0" b="0"/>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20,0%</w:t>
            </w:r>
          </w:p>
        </w:tc>
      </w:tr>
      <w:tr w:rsidR="00393C14" w14:paraId="01C2C19F" w14:textId="77777777" w:rsidTr="00DF12E9">
        <w:trPr>
          <w:trHeight w:val="817"/>
        </w:trPr>
        <w:tc>
          <w:tcPr>
            <w:tcW w:w="3948" w:type="dxa"/>
            <w:shd w:val="clear" w:color="auto" w:fill="D8D8D8"/>
          </w:tcPr>
          <w:p w14:paraId="21FB5DA0" w14:textId="77777777" w:rsidR="00393C14" w:rsidRDefault="00393C14" w:rsidP="005D48DC">
            <w:pPr>
              <w:pStyle w:val="TableParagraph"/>
              <w:spacing w:before="125" w:line="273" w:lineRule="auto"/>
              <w:ind w:left="131" w:firstLine="187"/>
              <w:rPr>
                <w:sz w:val="15"/>
              </w:rPr>
            </w:pPr>
            <w:r>
              <w:rPr>
                <w:w w:val="105"/>
                <w:sz w:val="15"/>
              </w:rPr>
              <w:t>12.1.8. Programa Distrital para la recuperación, documentación</w:t>
            </w:r>
            <w:r>
              <w:rPr>
                <w:spacing w:val="-11"/>
                <w:w w:val="105"/>
                <w:sz w:val="15"/>
              </w:rPr>
              <w:t xml:space="preserve"> </w:t>
            </w:r>
            <w:r>
              <w:rPr>
                <w:w w:val="105"/>
                <w:sz w:val="15"/>
              </w:rPr>
              <w:t>y</w:t>
            </w:r>
            <w:r>
              <w:rPr>
                <w:spacing w:val="-11"/>
                <w:w w:val="105"/>
                <w:sz w:val="15"/>
              </w:rPr>
              <w:t xml:space="preserve"> </w:t>
            </w:r>
            <w:r>
              <w:rPr>
                <w:w w:val="105"/>
                <w:sz w:val="15"/>
              </w:rPr>
              <w:t>pervivencia</w:t>
            </w:r>
            <w:r>
              <w:rPr>
                <w:spacing w:val="-11"/>
                <w:w w:val="105"/>
                <w:sz w:val="15"/>
              </w:rPr>
              <w:t xml:space="preserve"> </w:t>
            </w:r>
            <w:r>
              <w:rPr>
                <w:w w:val="105"/>
                <w:sz w:val="15"/>
              </w:rPr>
              <w:t>del</w:t>
            </w:r>
            <w:r>
              <w:rPr>
                <w:spacing w:val="-11"/>
                <w:w w:val="105"/>
                <w:sz w:val="15"/>
              </w:rPr>
              <w:t xml:space="preserve"> </w:t>
            </w:r>
            <w:r>
              <w:rPr>
                <w:w w:val="105"/>
                <w:sz w:val="15"/>
              </w:rPr>
              <w:t>Sistema</w:t>
            </w:r>
            <w:r>
              <w:rPr>
                <w:spacing w:val="-11"/>
                <w:w w:val="105"/>
                <w:sz w:val="15"/>
              </w:rPr>
              <w:t xml:space="preserve"> </w:t>
            </w:r>
            <w:r>
              <w:rPr>
                <w:w w:val="105"/>
                <w:sz w:val="15"/>
              </w:rPr>
              <w:t>de</w:t>
            </w:r>
            <w:r>
              <w:rPr>
                <w:spacing w:val="-11"/>
                <w:w w:val="105"/>
                <w:sz w:val="15"/>
              </w:rPr>
              <w:t xml:space="preserve"> </w:t>
            </w:r>
            <w:r>
              <w:rPr>
                <w:w w:val="105"/>
                <w:sz w:val="15"/>
              </w:rPr>
              <w:t>Justicia</w:t>
            </w:r>
          </w:p>
          <w:p w14:paraId="434381B1" w14:textId="77777777" w:rsidR="00393C14" w:rsidRDefault="00393C14" w:rsidP="005D48DC">
            <w:pPr>
              <w:pStyle w:val="TableParagraph"/>
              <w:ind w:left="242"/>
              <w:rPr>
                <w:sz w:val="15"/>
              </w:rPr>
            </w:pPr>
            <w:r>
              <w:rPr>
                <w:w w:val="105"/>
                <w:sz w:val="15"/>
              </w:rPr>
              <w:t>Propio</w:t>
            </w:r>
            <w:r>
              <w:rPr>
                <w:spacing w:val="-8"/>
                <w:w w:val="105"/>
                <w:sz w:val="15"/>
              </w:rPr>
              <w:t xml:space="preserve"> </w:t>
            </w:r>
            <w:r>
              <w:rPr>
                <w:w w:val="105"/>
                <w:sz w:val="15"/>
              </w:rPr>
              <w:t>del</w:t>
            </w:r>
            <w:r>
              <w:rPr>
                <w:spacing w:val="-8"/>
                <w:w w:val="105"/>
                <w:sz w:val="15"/>
              </w:rPr>
              <w:t xml:space="preserve"> </w:t>
            </w:r>
            <w:r>
              <w:rPr>
                <w:w w:val="105"/>
                <w:sz w:val="15"/>
              </w:rPr>
              <w:t>Pueblo</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validado</w:t>
            </w:r>
            <w:r>
              <w:rPr>
                <w:spacing w:val="-6"/>
                <w:w w:val="105"/>
                <w:sz w:val="15"/>
              </w:rPr>
              <w:t xml:space="preserve"> </w:t>
            </w:r>
            <w:r>
              <w:rPr>
                <w:w w:val="105"/>
                <w:sz w:val="15"/>
              </w:rPr>
              <w:t>e</w:t>
            </w:r>
            <w:r>
              <w:rPr>
                <w:spacing w:val="-8"/>
                <w:w w:val="105"/>
                <w:sz w:val="15"/>
              </w:rPr>
              <w:t xml:space="preserve"> </w:t>
            </w:r>
            <w:r>
              <w:rPr>
                <w:spacing w:val="-2"/>
                <w:w w:val="105"/>
                <w:sz w:val="15"/>
              </w:rPr>
              <w:t>implementado.</w:t>
            </w:r>
          </w:p>
        </w:tc>
        <w:tc>
          <w:tcPr>
            <w:tcW w:w="3948" w:type="dxa"/>
            <w:shd w:val="clear" w:color="auto" w:fill="D8D8D8"/>
          </w:tcPr>
          <w:p w14:paraId="0FD3477C" w14:textId="77777777" w:rsidR="00393C14" w:rsidRDefault="00393C14" w:rsidP="005D48DC">
            <w:pPr>
              <w:pStyle w:val="TableParagraph"/>
              <w:spacing w:before="9" w:line="190" w:lineRule="atLeast"/>
              <w:ind w:left="107" w:right="121" w:firstLine="2"/>
              <w:jc w:val="center"/>
              <w:rPr>
                <w:sz w:val="15"/>
              </w:rPr>
            </w:pPr>
            <w:r>
              <w:rPr>
                <w:w w:val="105"/>
                <w:sz w:val="15"/>
              </w:rPr>
              <w:t>% de avance e implementación anual del programa Distrital para la recuperación, documentación y pervivencia</w:t>
            </w:r>
            <w:r>
              <w:rPr>
                <w:spacing w:val="-11"/>
                <w:w w:val="105"/>
                <w:sz w:val="15"/>
              </w:rPr>
              <w:t xml:space="preserve"> </w:t>
            </w:r>
            <w:r>
              <w:rPr>
                <w:w w:val="105"/>
                <w:sz w:val="15"/>
              </w:rPr>
              <w:t>del</w:t>
            </w:r>
            <w:r>
              <w:rPr>
                <w:spacing w:val="-11"/>
                <w:w w:val="105"/>
                <w:sz w:val="15"/>
              </w:rPr>
              <w:t xml:space="preserve"> </w:t>
            </w:r>
            <w:r>
              <w:rPr>
                <w:w w:val="105"/>
                <w:sz w:val="15"/>
              </w:rPr>
              <w:t>Sistema</w:t>
            </w:r>
            <w:r>
              <w:rPr>
                <w:spacing w:val="-11"/>
                <w:w w:val="105"/>
                <w:sz w:val="15"/>
              </w:rPr>
              <w:t xml:space="preserve"> </w:t>
            </w:r>
            <w:r>
              <w:rPr>
                <w:w w:val="105"/>
                <w:sz w:val="15"/>
              </w:rPr>
              <w:t>de</w:t>
            </w:r>
            <w:r>
              <w:rPr>
                <w:spacing w:val="-11"/>
                <w:w w:val="105"/>
                <w:sz w:val="15"/>
              </w:rPr>
              <w:t xml:space="preserve"> </w:t>
            </w:r>
            <w:r>
              <w:rPr>
                <w:w w:val="105"/>
                <w:sz w:val="15"/>
              </w:rPr>
              <w:t>Justicia</w:t>
            </w:r>
            <w:r>
              <w:rPr>
                <w:spacing w:val="-11"/>
                <w:w w:val="105"/>
                <w:sz w:val="15"/>
              </w:rPr>
              <w:t xml:space="preserve"> </w:t>
            </w:r>
            <w:r>
              <w:rPr>
                <w:w w:val="105"/>
                <w:sz w:val="15"/>
              </w:rPr>
              <w:t>Propio</w:t>
            </w:r>
            <w:r>
              <w:rPr>
                <w:spacing w:val="-11"/>
                <w:w w:val="105"/>
                <w:sz w:val="15"/>
              </w:rPr>
              <w:t xml:space="preserve"> </w:t>
            </w:r>
            <w:r>
              <w:rPr>
                <w:w w:val="105"/>
                <w:sz w:val="15"/>
              </w:rPr>
              <w:t>del</w:t>
            </w:r>
            <w:r>
              <w:rPr>
                <w:spacing w:val="-11"/>
                <w:w w:val="105"/>
                <w:sz w:val="15"/>
              </w:rPr>
              <w:t xml:space="preserve"> </w:t>
            </w:r>
            <w:r>
              <w:rPr>
                <w:w w:val="105"/>
                <w:sz w:val="15"/>
              </w:rPr>
              <w:t xml:space="preserve">Pueblo </w:t>
            </w:r>
            <w:proofErr w:type="spellStart"/>
            <w:r>
              <w:rPr>
                <w:spacing w:val="-4"/>
                <w:w w:val="105"/>
                <w:sz w:val="15"/>
              </w:rPr>
              <w:t>Rrom</w:t>
            </w:r>
            <w:proofErr w:type="spellEnd"/>
          </w:p>
        </w:tc>
        <w:tc>
          <w:tcPr>
            <w:tcW w:w="1306" w:type="dxa"/>
            <w:shd w:val="clear" w:color="auto" w:fill="D8D8D8"/>
          </w:tcPr>
          <w:p w14:paraId="376A0DE7" w14:textId="77777777" w:rsidR="00393C14" w:rsidRDefault="00393C14" w:rsidP="005D48DC">
            <w:pPr>
              <w:pStyle w:val="TableParagraph"/>
              <w:spacing w:before="152"/>
              <w:rPr>
                <w:rFonts w:ascii="Times New Roman"/>
                <w:sz w:val="15"/>
              </w:rPr>
            </w:pPr>
          </w:p>
          <w:p w14:paraId="7AA4370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8E0C94A" w14:textId="77777777" w:rsidR="00393C14" w:rsidRDefault="00393C14" w:rsidP="005D48DC">
            <w:pPr>
              <w:pStyle w:val="TableParagraph"/>
              <w:spacing w:before="149"/>
              <w:rPr>
                <w:rFonts w:ascii="Times New Roman"/>
                <w:sz w:val="15"/>
              </w:rPr>
            </w:pPr>
          </w:p>
          <w:p w14:paraId="3296CE29" w14:textId="77777777" w:rsidR="00393C14" w:rsidRDefault="00393C14" w:rsidP="005D48DC">
            <w:pPr>
              <w:pStyle w:val="TableParagraph"/>
              <w:ind w:left="29" w:right="6"/>
              <w:jc w:val="center"/>
              <w:rPr>
                <w:sz w:val="15"/>
              </w:rPr>
            </w:pPr>
            <w:r>
              <w:rPr>
                <w:spacing w:val="-2"/>
                <w:w w:val="105"/>
                <w:sz w:val="15"/>
              </w:rPr>
              <w:t>Creciente</w:t>
            </w:r>
          </w:p>
        </w:tc>
        <w:tc>
          <w:tcPr>
            <w:tcW w:w="1069" w:type="dxa"/>
            <w:shd w:val="clear" w:color="auto" w:fill="D8D8D8"/>
          </w:tcPr>
          <w:p w14:paraId="5E6FD029" w14:textId="77777777" w:rsidR="00393C14" w:rsidRDefault="00393C14" w:rsidP="005D48DC">
            <w:pPr>
              <w:pStyle w:val="TableParagraph"/>
              <w:spacing w:before="149"/>
              <w:rPr>
                <w:rFonts w:ascii="Times New Roman"/>
                <w:sz w:val="15"/>
              </w:rPr>
            </w:pPr>
          </w:p>
          <w:p w14:paraId="0291A9DD" w14:textId="77777777" w:rsidR="00393C14" w:rsidRDefault="00393C14" w:rsidP="005D48DC">
            <w:pPr>
              <w:pStyle w:val="TableParagraph"/>
              <w:ind w:left="59"/>
              <w:rPr>
                <w:sz w:val="15"/>
              </w:rPr>
            </w:pPr>
            <w:r>
              <w:rPr>
                <w:spacing w:val="-2"/>
                <w:w w:val="105"/>
                <w:sz w:val="15"/>
              </w:rPr>
              <w:t>#¿NOMBRE?</w:t>
            </w:r>
          </w:p>
        </w:tc>
        <w:tc>
          <w:tcPr>
            <w:tcW w:w="1129" w:type="dxa"/>
            <w:shd w:val="clear" w:color="auto" w:fill="D8D8D8"/>
          </w:tcPr>
          <w:p w14:paraId="292E2528" w14:textId="77777777" w:rsidR="00393C14" w:rsidRDefault="00393C14" w:rsidP="005D48DC">
            <w:pPr>
              <w:pStyle w:val="TableParagraph"/>
              <w:spacing w:before="149"/>
              <w:rPr>
                <w:rFonts w:ascii="Times New Roman"/>
                <w:sz w:val="15"/>
              </w:rPr>
            </w:pPr>
          </w:p>
          <w:p w14:paraId="6A5426E7" w14:textId="77777777" w:rsidR="00393C14" w:rsidRDefault="00393C14" w:rsidP="005D48DC">
            <w:pPr>
              <w:pStyle w:val="TableParagraph"/>
              <w:ind w:left="89"/>
              <w:rPr>
                <w:sz w:val="15"/>
              </w:rPr>
            </w:pPr>
            <w:r>
              <w:rPr>
                <w:spacing w:val="-2"/>
                <w:w w:val="105"/>
                <w:sz w:val="15"/>
              </w:rPr>
              <w:t>#¿NOMBRE?</w:t>
            </w:r>
          </w:p>
        </w:tc>
        <w:tc>
          <w:tcPr>
            <w:tcW w:w="995" w:type="dxa"/>
            <w:shd w:val="clear" w:color="auto" w:fill="D8D8D8"/>
          </w:tcPr>
          <w:p w14:paraId="396565AD" w14:textId="77777777" w:rsidR="00393C14" w:rsidRDefault="00393C14" w:rsidP="005D48DC">
            <w:pPr>
              <w:pStyle w:val="TableParagraph"/>
              <w:spacing w:before="149"/>
              <w:rPr>
                <w:rFonts w:ascii="Times New Roman"/>
                <w:sz w:val="15"/>
              </w:rPr>
            </w:pPr>
          </w:p>
          <w:p w14:paraId="01FA7E0F" w14:textId="77777777" w:rsidR="00393C14" w:rsidRDefault="00393C14" w:rsidP="005D48DC">
            <w:pPr>
              <w:pStyle w:val="TableParagraph"/>
              <w:ind w:left="64"/>
              <w:rPr>
                <w:sz w:val="15"/>
              </w:rPr>
            </w:pPr>
            <w:r>
              <w:rPr>
                <w:spacing w:val="-2"/>
                <w:w w:val="105"/>
                <w:sz w:val="15"/>
              </w:rPr>
              <w:t>##########</w:t>
            </w:r>
          </w:p>
        </w:tc>
      </w:tr>
      <w:tr w:rsidR="00393C14" w14:paraId="0FC54E34" w14:textId="77777777" w:rsidTr="00DF12E9">
        <w:trPr>
          <w:trHeight w:val="817"/>
        </w:trPr>
        <w:tc>
          <w:tcPr>
            <w:tcW w:w="3948" w:type="dxa"/>
            <w:shd w:val="clear" w:color="auto" w:fill="D8D8D8"/>
          </w:tcPr>
          <w:p w14:paraId="278A9EC6" w14:textId="77777777" w:rsidR="00393C14" w:rsidRDefault="00393C14" w:rsidP="005D48DC">
            <w:pPr>
              <w:pStyle w:val="TableParagraph"/>
              <w:spacing w:before="27" w:line="273" w:lineRule="auto"/>
              <w:ind w:left="527" w:hanging="200"/>
              <w:rPr>
                <w:sz w:val="15"/>
              </w:rPr>
            </w:pPr>
            <w:r>
              <w:rPr>
                <w:w w:val="105"/>
                <w:sz w:val="15"/>
              </w:rPr>
              <w:t>12.1.9</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Cultura</w:t>
            </w:r>
            <w:r>
              <w:rPr>
                <w:spacing w:val="-11"/>
                <w:w w:val="105"/>
                <w:sz w:val="15"/>
              </w:rPr>
              <w:t xml:space="preserve"> </w:t>
            </w:r>
            <w:r>
              <w:rPr>
                <w:w w:val="105"/>
                <w:sz w:val="15"/>
              </w:rPr>
              <w:t>Ciudadana</w:t>
            </w:r>
            <w:r>
              <w:rPr>
                <w:spacing w:val="-11"/>
                <w:w w:val="105"/>
                <w:sz w:val="15"/>
              </w:rPr>
              <w:t xml:space="preserve"> </w:t>
            </w:r>
            <w:r>
              <w:rPr>
                <w:w w:val="105"/>
                <w:sz w:val="15"/>
              </w:rPr>
              <w:t>para</w:t>
            </w:r>
            <w:r>
              <w:rPr>
                <w:spacing w:val="-11"/>
                <w:w w:val="105"/>
                <w:sz w:val="15"/>
              </w:rPr>
              <w:t xml:space="preserve"> </w:t>
            </w:r>
            <w:r>
              <w:rPr>
                <w:w w:val="105"/>
                <w:sz w:val="15"/>
              </w:rPr>
              <w:t>la prevención del racismo y otras formas de</w:t>
            </w:r>
          </w:p>
          <w:p w14:paraId="0BF9CA46" w14:textId="77777777" w:rsidR="00393C14" w:rsidRDefault="00393C14" w:rsidP="005D48DC">
            <w:pPr>
              <w:pStyle w:val="TableParagraph"/>
              <w:ind w:right="16"/>
              <w:jc w:val="center"/>
              <w:rPr>
                <w:sz w:val="15"/>
              </w:rPr>
            </w:pPr>
            <w:r>
              <w:rPr>
                <w:w w:val="105"/>
                <w:sz w:val="15"/>
              </w:rPr>
              <w:t>discriminación</w:t>
            </w:r>
            <w:r>
              <w:rPr>
                <w:spacing w:val="-7"/>
                <w:w w:val="105"/>
                <w:sz w:val="15"/>
              </w:rPr>
              <w:t xml:space="preserve"> </w:t>
            </w:r>
            <w:r>
              <w:rPr>
                <w:w w:val="105"/>
                <w:sz w:val="15"/>
              </w:rPr>
              <w:t>por</w:t>
            </w:r>
            <w:r>
              <w:rPr>
                <w:spacing w:val="-7"/>
                <w:w w:val="105"/>
                <w:sz w:val="15"/>
              </w:rPr>
              <w:t xml:space="preserve"> </w:t>
            </w:r>
            <w:r>
              <w:rPr>
                <w:w w:val="105"/>
                <w:sz w:val="15"/>
              </w:rPr>
              <w:t>pertinencia</w:t>
            </w:r>
            <w:r>
              <w:rPr>
                <w:spacing w:val="-7"/>
                <w:w w:val="105"/>
                <w:sz w:val="15"/>
              </w:rPr>
              <w:t xml:space="preserve"> </w:t>
            </w:r>
            <w:r>
              <w:rPr>
                <w:w w:val="105"/>
                <w:sz w:val="15"/>
              </w:rPr>
              <w:t>étnica</w:t>
            </w:r>
            <w:r>
              <w:rPr>
                <w:spacing w:val="-8"/>
                <w:w w:val="105"/>
                <w:sz w:val="15"/>
              </w:rPr>
              <w:t xml:space="preserve"> </w:t>
            </w:r>
            <w:r>
              <w:rPr>
                <w:w w:val="105"/>
                <w:sz w:val="15"/>
              </w:rPr>
              <w:t>en</w:t>
            </w:r>
            <w:r>
              <w:rPr>
                <w:spacing w:val="-8"/>
                <w:w w:val="105"/>
                <w:sz w:val="15"/>
              </w:rPr>
              <w:t xml:space="preserve"> </w:t>
            </w:r>
            <w:r>
              <w:rPr>
                <w:w w:val="105"/>
                <w:sz w:val="15"/>
              </w:rPr>
              <w:t>el</w:t>
            </w:r>
            <w:r>
              <w:rPr>
                <w:spacing w:val="-8"/>
                <w:w w:val="105"/>
                <w:sz w:val="15"/>
              </w:rPr>
              <w:t xml:space="preserve"> </w:t>
            </w:r>
            <w:r>
              <w:rPr>
                <w:spacing w:val="-2"/>
                <w:w w:val="105"/>
                <w:sz w:val="15"/>
              </w:rPr>
              <w:t>Distrito</w:t>
            </w:r>
          </w:p>
          <w:p w14:paraId="08D1A20B" w14:textId="77777777" w:rsidR="00393C14" w:rsidRDefault="00393C14" w:rsidP="005D48DC">
            <w:pPr>
              <w:pStyle w:val="TableParagraph"/>
              <w:spacing w:before="24"/>
              <w:ind w:left="23"/>
              <w:jc w:val="center"/>
              <w:rPr>
                <w:sz w:val="15"/>
              </w:rPr>
            </w:pPr>
            <w:r>
              <w:rPr>
                <w:w w:val="105"/>
                <w:sz w:val="15"/>
              </w:rPr>
              <w:t>Capital,</w:t>
            </w:r>
            <w:r>
              <w:rPr>
                <w:spacing w:val="-9"/>
                <w:w w:val="105"/>
                <w:sz w:val="15"/>
              </w:rPr>
              <w:t xml:space="preserve"> </w:t>
            </w:r>
            <w:r>
              <w:rPr>
                <w:w w:val="105"/>
                <w:sz w:val="15"/>
              </w:rPr>
              <w:t>validada</w:t>
            </w:r>
            <w:r>
              <w:rPr>
                <w:spacing w:val="-8"/>
                <w:w w:val="105"/>
                <w:sz w:val="15"/>
              </w:rPr>
              <w:t xml:space="preserve"> </w:t>
            </w:r>
            <w:r>
              <w:rPr>
                <w:w w:val="105"/>
                <w:sz w:val="15"/>
              </w:rPr>
              <w:t>e</w:t>
            </w:r>
            <w:r>
              <w:rPr>
                <w:spacing w:val="-8"/>
                <w:w w:val="105"/>
                <w:sz w:val="15"/>
              </w:rPr>
              <w:t xml:space="preserve"> </w:t>
            </w:r>
            <w:r>
              <w:rPr>
                <w:spacing w:val="-2"/>
                <w:w w:val="105"/>
                <w:sz w:val="15"/>
              </w:rPr>
              <w:t>implementada.</w:t>
            </w:r>
          </w:p>
        </w:tc>
        <w:tc>
          <w:tcPr>
            <w:tcW w:w="3948" w:type="dxa"/>
            <w:shd w:val="clear" w:color="auto" w:fill="D8D8D8"/>
          </w:tcPr>
          <w:p w14:paraId="6D4245D4" w14:textId="77777777" w:rsidR="00393C14" w:rsidRDefault="00393C14" w:rsidP="005D48DC">
            <w:pPr>
              <w:pStyle w:val="TableParagraph"/>
              <w:spacing w:before="125" w:line="273" w:lineRule="auto"/>
              <w:ind w:left="165" w:right="137" w:hanging="44"/>
              <w:jc w:val="center"/>
              <w:rPr>
                <w:sz w:val="15"/>
              </w:rPr>
            </w:pPr>
            <w:r>
              <w:rPr>
                <w:w w:val="105"/>
                <w:sz w:val="15"/>
              </w:rPr>
              <w:t>% de avance anual de la estrategia de Cultura Ciudadana para la prevención del racismo y otras formas</w:t>
            </w:r>
            <w:r>
              <w:rPr>
                <w:spacing w:val="-9"/>
                <w:w w:val="105"/>
                <w:sz w:val="15"/>
              </w:rPr>
              <w:t xml:space="preserve"> </w:t>
            </w:r>
            <w:r>
              <w:rPr>
                <w:w w:val="105"/>
                <w:sz w:val="15"/>
              </w:rPr>
              <w:t>de</w:t>
            </w:r>
            <w:r>
              <w:rPr>
                <w:spacing w:val="-11"/>
                <w:w w:val="105"/>
                <w:sz w:val="15"/>
              </w:rPr>
              <w:t xml:space="preserve"> </w:t>
            </w:r>
            <w:r>
              <w:rPr>
                <w:w w:val="105"/>
                <w:sz w:val="15"/>
              </w:rPr>
              <w:t>discriminación</w:t>
            </w:r>
            <w:r>
              <w:rPr>
                <w:spacing w:val="-11"/>
                <w:w w:val="105"/>
                <w:sz w:val="15"/>
              </w:rPr>
              <w:t xml:space="preserve"> </w:t>
            </w:r>
            <w:r>
              <w:rPr>
                <w:w w:val="105"/>
                <w:sz w:val="15"/>
              </w:rPr>
              <w:t>étnica</w:t>
            </w:r>
            <w:r>
              <w:rPr>
                <w:spacing w:val="-11"/>
                <w:w w:val="105"/>
                <w:sz w:val="15"/>
              </w:rPr>
              <w:t xml:space="preserve"> </w:t>
            </w:r>
            <w:r>
              <w:rPr>
                <w:w w:val="105"/>
                <w:sz w:val="15"/>
              </w:rPr>
              <w:t>en</w:t>
            </w:r>
            <w:r>
              <w:rPr>
                <w:spacing w:val="-11"/>
                <w:w w:val="105"/>
                <w:sz w:val="15"/>
              </w:rPr>
              <w:t xml:space="preserve"> </w:t>
            </w:r>
            <w:r>
              <w:rPr>
                <w:w w:val="105"/>
                <w:sz w:val="15"/>
              </w:rPr>
              <w:t>el</w:t>
            </w:r>
            <w:r>
              <w:rPr>
                <w:spacing w:val="-11"/>
                <w:w w:val="105"/>
                <w:sz w:val="15"/>
              </w:rPr>
              <w:t xml:space="preserve"> </w:t>
            </w:r>
            <w:r>
              <w:rPr>
                <w:w w:val="105"/>
                <w:sz w:val="15"/>
              </w:rPr>
              <w:t>Distrito</w:t>
            </w:r>
            <w:r>
              <w:rPr>
                <w:spacing w:val="-10"/>
                <w:w w:val="105"/>
                <w:sz w:val="15"/>
              </w:rPr>
              <w:t xml:space="preserve"> </w:t>
            </w:r>
            <w:r>
              <w:rPr>
                <w:w w:val="105"/>
                <w:sz w:val="15"/>
              </w:rPr>
              <w:t>Capital</w:t>
            </w:r>
          </w:p>
        </w:tc>
        <w:tc>
          <w:tcPr>
            <w:tcW w:w="1306" w:type="dxa"/>
          </w:tcPr>
          <w:p w14:paraId="227DBAF2" w14:textId="77777777" w:rsidR="00393C14" w:rsidRDefault="00393C14" w:rsidP="005D48DC">
            <w:pPr>
              <w:pStyle w:val="TableParagraph"/>
              <w:spacing w:before="152"/>
              <w:rPr>
                <w:rFonts w:ascii="Times New Roman"/>
                <w:sz w:val="15"/>
              </w:rPr>
            </w:pPr>
          </w:p>
          <w:p w14:paraId="4C79A32A"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1756682" w14:textId="77777777" w:rsidR="00393C14" w:rsidRDefault="00393C14" w:rsidP="005D48DC">
            <w:pPr>
              <w:pStyle w:val="TableParagraph"/>
              <w:spacing w:before="149"/>
              <w:rPr>
                <w:rFonts w:ascii="Times New Roman"/>
                <w:sz w:val="15"/>
              </w:rPr>
            </w:pPr>
          </w:p>
          <w:p w14:paraId="3FEA8AC7"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23DAD062" w14:textId="77777777" w:rsidR="00393C14" w:rsidRDefault="00393C14" w:rsidP="005D48DC">
            <w:pPr>
              <w:pStyle w:val="TableParagraph"/>
              <w:spacing w:before="149"/>
              <w:rPr>
                <w:rFonts w:ascii="Times New Roman"/>
                <w:sz w:val="15"/>
              </w:rPr>
            </w:pPr>
          </w:p>
          <w:p w14:paraId="1C78FC25" w14:textId="77777777" w:rsidR="00393C14" w:rsidRDefault="00393C14" w:rsidP="005D48DC">
            <w:pPr>
              <w:pStyle w:val="TableParagraph"/>
              <w:ind w:left="10"/>
              <w:rPr>
                <w:sz w:val="15"/>
              </w:rPr>
            </w:pPr>
            <w:r>
              <w:rPr>
                <w:noProof/>
                <w:position w:val="-3"/>
              </w:rPr>
              <w:drawing>
                <wp:inline distT="0" distB="0" distL="0" distR="0" wp14:anchorId="60905969" wp14:editId="1CC302D0">
                  <wp:extent cx="111251" cy="111251"/>
                  <wp:effectExtent l="0" t="0" r="0" b="0"/>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686DE849" w14:textId="77777777" w:rsidR="00393C14" w:rsidRDefault="00393C14" w:rsidP="005D48DC">
            <w:pPr>
              <w:pStyle w:val="TableParagraph"/>
              <w:spacing w:before="149"/>
              <w:rPr>
                <w:rFonts w:ascii="Times New Roman"/>
                <w:sz w:val="15"/>
              </w:rPr>
            </w:pPr>
          </w:p>
          <w:p w14:paraId="5B753859" w14:textId="77777777" w:rsidR="00393C14" w:rsidRDefault="00393C14" w:rsidP="005D48DC">
            <w:pPr>
              <w:pStyle w:val="TableParagraph"/>
              <w:tabs>
                <w:tab w:val="left" w:pos="387"/>
              </w:tabs>
              <w:ind w:left="9"/>
              <w:rPr>
                <w:sz w:val="15"/>
              </w:rPr>
            </w:pPr>
            <w:r>
              <w:rPr>
                <w:noProof/>
                <w:position w:val="-3"/>
              </w:rPr>
              <w:drawing>
                <wp:inline distT="0" distB="0" distL="0" distR="0" wp14:anchorId="004FAE19" wp14:editId="0BD6A1F8">
                  <wp:extent cx="111251" cy="111251"/>
                  <wp:effectExtent l="0" t="0" r="0" b="0"/>
                  <wp:docPr id="374" name="Imag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4" name="Image 37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3AFF8387" w14:textId="77777777" w:rsidR="00393C14" w:rsidRDefault="00393C14" w:rsidP="005D48DC">
            <w:pPr>
              <w:pStyle w:val="TableParagraph"/>
              <w:spacing w:before="149"/>
              <w:rPr>
                <w:rFonts w:ascii="Times New Roman"/>
                <w:sz w:val="15"/>
              </w:rPr>
            </w:pPr>
          </w:p>
          <w:p w14:paraId="776599AC" w14:textId="77777777" w:rsidR="00393C14" w:rsidRDefault="00393C14" w:rsidP="005D48DC">
            <w:pPr>
              <w:pStyle w:val="TableParagraph"/>
              <w:ind w:left="8"/>
              <w:rPr>
                <w:sz w:val="15"/>
              </w:rPr>
            </w:pPr>
            <w:r>
              <w:rPr>
                <w:noProof/>
                <w:position w:val="-3"/>
              </w:rPr>
              <w:drawing>
                <wp:inline distT="0" distB="0" distL="0" distR="0" wp14:anchorId="44105301" wp14:editId="414D2026">
                  <wp:extent cx="111251" cy="111251"/>
                  <wp:effectExtent l="0" t="0" r="0" b="0"/>
                  <wp:docPr id="375" name="Imag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 name="Image 37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44186802" w14:textId="77777777" w:rsidTr="00DF12E9">
        <w:trPr>
          <w:trHeight w:val="2075"/>
        </w:trPr>
        <w:tc>
          <w:tcPr>
            <w:tcW w:w="3948" w:type="dxa"/>
            <w:shd w:val="clear" w:color="auto" w:fill="D8D8D8"/>
          </w:tcPr>
          <w:p w14:paraId="1F55D7F7" w14:textId="77777777" w:rsidR="00393C14" w:rsidRDefault="00393C14" w:rsidP="005D48DC">
            <w:pPr>
              <w:pStyle w:val="TableParagraph"/>
              <w:spacing w:before="89"/>
              <w:rPr>
                <w:rFonts w:ascii="Times New Roman"/>
                <w:sz w:val="15"/>
              </w:rPr>
            </w:pPr>
          </w:p>
          <w:p w14:paraId="3B4AE59D" w14:textId="77777777" w:rsidR="00393C14" w:rsidRDefault="00393C14" w:rsidP="005D48DC">
            <w:pPr>
              <w:pStyle w:val="TableParagraph"/>
              <w:spacing w:line="273" w:lineRule="auto"/>
              <w:ind w:left="64" w:firstLine="9"/>
              <w:rPr>
                <w:sz w:val="15"/>
              </w:rPr>
            </w:pPr>
            <w:r>
              <w:rPr>
                <w:w w:val="105"/>
                <w:sz w:val="15"/>
              </w:rPr>
              <w:t>13.1.1</w:t>
            </w:r>
            <w:r>
              <w:rPr>
                <w:spacing w:val="22"/>
                <w:w w:val="105"/>
                <w:sz w:val="15"/>
              </w:rPr>
              <w:t xml:space="preserve"> </w:t>
            </w:r>
            <w:r>
              <w:rPr>
                <w:w w:val="105"/>
                <w:sz w:val="15"/>
              </w:rPr>
              <w:t>Lineamientos</w:t>
            </w:r>
            <w:r>
              <w:rPr>
                <w:spacing w:val="-9"/>
                <w:w w:val="105"/>
                <w:sz w:val="15"/>
              </w:rPr>
              <w:t xml:space="preserve"> </w:t>
            </w:r>
            <w:r>
              <w:rPr>
                <w:w w:val="105"/>
                <w:sz w:val="15"/>
              </w:rPr>
              <w:t>de</w:t>
            </w:r>
            <w:r>
              <w:rPr>
                <w:spacing w:val="-11"/>
                <w:w w:val="105"/>
                <w:sz w:val="15"/>
              </w:rPr>
              <w:t xml:space="preserve"> </w:t>
            </w:r>
            <w:r>
              <w:rPr>
                <w:w w:val="105"/>
                <w:sz w:val="15"/>
              </w:rPr>
              <w:t>articulación</w:t>
            </w:r>
            <w:r>
              <w:rPr>
                <w:spacing w:val="-11"/>
                <w:w w:val="105"/>
                <w:sz w:val="15"/>
              </w:rPr>
              <w:t xml:space="preserve"> </w:t>
            </w:r>
            <w:r>
              <w:rPr>
                <w:w w:val="105"/>
                <w:sz w:val="15"/>
              </w:rPr>
              <w:t>entre</w:t>
            </w:r>
            <w:r>
              <w:rPr>
                <w:spacing w:val="-11"/>
                <w:w w:val="105"/>
                <w:sz w:val="15"/>
              </w:rPr>
              <w:t xml:space="preserve"> </w:t>
            </w:r>
            <w:r>
              <w:rPr>
                <w:w w:val="105"/>
                <w:sz w:val="15"/>
              </w:rPr>
              <w:t>la</w:t>
            </w:r>
            <w:r>
              <w:rPr>
                <w:spacing w:val="-10"/>
                <w:w w:val="105"/>
                <w:sz w:val="15"/>
              </w:rPr>
              <w:t xml:space="preserve"> </w:t>
            </w:r>
            <w:r>
              <w:rPr>
                <w:w w:val="105"/>
                <w:sz w:val="15"/>
              </w:rPr>
              <w:t xml:space="preserve">población </w:t>
            </w:r>
            <w:proofErr w:type="spellStart"/>
            <w:r>
              <w:rPr>
                <w:w w:val="105"/>
                <w:sz w:val="15"/>
              </w:rPr>
              <w:t>Rrom</w:t>
            </w:r>
            <w:proofErr w:type="spellEnd"/>
            <w:r>
              <w:rPr>
                <w:spacing w:val="-4"/>
                <w:w w:val="105"/>
                <w:sz w:val="15"/>
              </w:rPr>
              <w:t xml:space="preserve"> </w:t>
            </w:r>
            <w:r>
              <w:rPr>
                <w:w w:val="105"/>
                <w:sz w:val="15"/>
              </w:rPr>
              <w:t>y</w:t>
            </w:r>
            <w:r>
              <w:rPr>
                <w:spacing w:val="-9"/>
                <w:w w:val="105"/>
                <w:sz w:val="15"/>
              </w:rPr>
              <w:t xml:space="preserve"> </w:t>
            </w:r>
            <w:r>
              <w:rPr>
                <w:w w:val="105"/>
                <w:sz w:val="15"/>
              </w:rPr>
              <w:t>los</w:t>
            </w:r>
            <w:r>
              <w:rPr>
                <w:spacing w:val="-4"/>
                <w:w w:val="105"/>
                <w:sz w:val="15"/>
              </w:rPr>
              <w:t xml:space="preserve"> </w:t>
            </w:r>
            <w:r>
              <w:rPr>
                <w:w w:val="105"/>
                <w:sz w:val="15"/>
              </w:rPr>
              <w:t>servicios</w:t>
            </w:r>
            <w:r>
              <w:rPr>
                <w:spacing w:val="-4"/>
                <w:w w:val="105"/>
                <w:sz w:val="15"/>
              </w:rPr>
              <w:t xml:space="preserve"> </w:t>
            </w:r>
            <w:r>
              <w:rPr>
                <w:w w:val="105"/>
                <w:sz w:val="15"/>
              </w:rPr>
              <w:t>de</w:t>
            </w:r>
            <w:r>
              <w:rPr>
                <w:spacing w:val="-6"/>
                <w:w w:val="105"/>
                <w:sz w:val="15"/>
              </w:rPr>
              <w:t xml:space="preserve"> </w:t>
            </w:r>
            <w:r>
              <w:rPr>
                <w:w w:val="105"/>
                <w:sz w:val="15"/>
              </w:rPr>
              <w:t>cuidado</w:t>
            </w:r>
            <w:r>
              <w:rPr>
                <w:spacing w:val="-5"/>
                <w:w w:val="105"/>
                <w:sz w:val="15"/>
              </w:rPr>
              <w:t xml:space="preserve"> </w:t>
            </w:r>
            <w:r>
              <w:rPr>
                <w:w w:val="105"/>
                <w:sz w:val="15"/>
              </w:rPr>
              <w:t>y</w:t>
            </w:r>
            <w:r>
              <w:rPr>
                <w:spacing w:val="-9"/>
                <w:w w:val="105"/>
                <w:sz w:val="15"/>
              </w:rPr>
              <w:t xml:space="preserve"> </w:t>
            </w:r>
            <w:r>
              <w:rPr>
                <w:w w:val="105"/>
                <w:sz w:val="15"/>
              </w:rPr>
              <w:t>sociales,</w:t>
            </w:r>
            <w:r>
              <w:rPr>
                <w:spacing w:val="-6"/>
                <w:w w:val="105"/>
                <w:sz w:val="15"/>
              </w:rPr>
              <w:t xml:space="preserve"> </w:t>
            </w:r>
            <w:r>
              <w:rPr>
                <w:spacing w:val="-2"/>
                <w:w w:val="105"/>
                <w:sz w:val="15"/>
              </w:rPr>
              <w:t>empleando</w:t>
            </w:r>
          </w:p>
          <w:p w14:paraId="43578B6E" w14:textId="77777777" w:rsidR="00393C14" w:rsidRDefault="00393C14" w:rsidP="005D48DC">
            <w:pPr>
              <w:pStyle w:val="TableParagraph"/>
              <w:spacing w:before="1" w:line="273" w:lineRule="auto"/>
              <w:ind w:left="52" w:right="69" w:firstLine="5"/>
              <w:jc w:val="center"/>
              <w:rPr>
                <w:sz w:val="15"/>
              </w:rPr>
            </w:pPr>
            <w:r>
              <w:rPr>
                <w:w w:val="105"/>
                <w:sz w:val="15"/>
              </w:rPr>
              <w:t>las fuentes de georreferenciación disponibles, en cumplimiento de las directrices de priorización de servicios establecidas en el Plan del Sistema del Cuidado y de Servicios Sociales - PSCSS, en concertación</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Consultiva</w:t>
            </w:r>
            <w:r>
              <w:rPr>
                <w:spacing w:val="22"/>
                <w:w w:val="105"/>
                <w:sz w:val="15"/>
              </w:rPr>
              <w:t xml:space="preserve"> </w:t>
            </w:r>
            <w:r>
              <w:rPr>
                <w:w w:val="105"/>
                <w:sz w:val="15"/>
              </w:rPr>
              <w:t>Distrital</w:t>
            </w:r>
            <w:r>
              <w:rPr>
                <w:spacing w:val="-11"/>
                <w:w w:val="105"/>
                <w:sz w:val="15"/>
              </w:rPr>
              <w:t xml:space="preserve"> </w:t>
            </w:r>
            <w:proofErr w:type="spellStart"/>
            <w:r>
              <w:rPr>
                <w:w w:val="105"/>
                <w:sz w:val="15"/>
              </w:rPr>
              <w:t>Rrom</w:t>
            </w:r>
            <w:proofErr w:type="spellEnd"/>
            <w:r>
              <w:rPr>
                <w:w w:val="105"/>
                <w:sz w:val="15"/>
              </w:rPr>
              <w:t xml:space="preserve"> conforme a la normatividad vigente.</w:t>
            </w:r>
          </w:p>
        </w:tc>
        <w:tc>
          <w:tcPr>
            <w:tcW w:w="3948" w:type="dxa"/>
            <w:shd w:val="clear" w:color="auto" w:fill="D8D8D8"/>
          </w:tcPr>
          <w:p w14:paraId="108CDB2C" w14:textId="77777777" w:rsidR="00393C14" w:rsidRDefault="00393C14" w:rsidP="005D48DC">
            <w:pPr>
              <w:pStyle w:val="TableParagraph"/>
              <w:spacing w:before="163" w:line="273" w:lineRule="auto"/>
              <w:ind w:left="59" w:right="73" w:hanging="2"/>
              <w:jc w:val="center"/>
              <w:rPr>
                <w:sz w:val="15"/>
              </w:rPr>
            </w:pPr>
            <w:r>
              <w:rPr>
                <w:w w:val="105"/>
                <w:sz w:val="15"/>
              </w:rPr>
              <w:t>% de avance anual de los lineamientos con los Lineamientos</w:t>
            </w:r>
            <w:r>
              <w:rPr>
                <w:spacing w:val="-11"/>
                <w:w w:val="105"/>
                <w:sz w:val="15"/>
              </w:rPr>
              <w:t xml:space="preserve"> </w:t>
            </w:r>
            <w:r>
              <w:rPr>
                <w:w w:val="105"/>
                <w:sz w:val="15"/>
              </w:rPr>
              <w:t>de</w:t>
            </w:r>
            <w:r>
              <w:rPr>
                <w:spacing w:val="-11"/>
                <w:w w:val="105"/>
                <w:sz w:val="15"/>
              </w:rPr>
              <w:t xml:space="preserve"> </w:t>
            </w:r>
            <w:r>
              <w:rPr>
                <w:w w:val="105"/>
                <w:sz w:val="15"/>
              </w:rPr>
              <w:t>articulación</w:t>
            </w:r>
            <w:r>
              <w:rPr>
                <w:spacing w:val="-11"/>
                <w:w w:val="105"/>
                <w:sz w:val="15"/>
              </w:rPr>
              <w:t xml:space="preserve"> </w:t>
            </w:r>
            <w:r>
              <w:rPr>
                <w:w w:val="105"/>
                <w:sz w:val="15"/>
              </w:rPr>
              <w:t>entre</w:t>
            </w:r>
            <w:r>
              <w:rPr>
                <w:spacing w:val="-11"/>
                <w:w w:val="105"/>
                <w:sz w:val="15"/>
              </w:rPr>
              <w:t xml:space="preserve"> </w:t>
            </w:r>
            <w:r>
              <w:rPr>
                <w:w w:val="105"/>
                <w:sz w:val="15"/>
              </w:rPr>
              <w:t>la</w:t>
            </w:r>
            <w:r>
              <w:rPr>
                <w:spacing w:val="-11"/>
                <w:w w:val="105"/>
                <w:sz w:val="15"/>
              </w:rPr>
              <w:t xml:space="preserve"> </w:t>
            </w:r>
            <w:r>
              <w:rPr>
                <w:w w:val="105"/>
                <w:sz w:val="15"/>
              </w:rPr>
              <w:t>población</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y los servicios de cuidado y sociales, empleando las fuentes de georreferenciación disponibles, en cumplimiento de las directrices de priorización de servicios establecidas en el Plan del Sistema del Cuidado y de Servicios Sociales - PSCSS, en concertación</w:t>
            </w:r>
            <w:r>
              <w:rPr>
                <w:spacing w:val="-8"/>
                <w:w w:val="105"/>
                <w:sz w:val="15"/>
              </w:rPr>
              <w:t xml:space="preserve"> </w:t>
            </w:r>
            <w:r>
              <w:rPr>
                <w:w w:val="105"/>
                <w:sz w:val="15"/>
              </w:rPr>
              <w:t>con</w:t>
            </w:r>
            <w:r>
              <w:rPr>
                <w:spacing w:val="-7"/>
                <w:w w:val="105"/>
                <w:sz w:val="15"/>
              </w:rPr>
              <w:t xml:space="preserve"> </w:t>
            </w:r>
            <w:r>
              <w:rPr>
                <w:w w:val="105"/>
                <w:sz w:val="15"/>
              </w:rPr>
              <w:t>la</w:t>
            </w:r>
            <w:r>
              <w:rPr>
                <w:spacing w:val="-7"/>
                <w:w w:val="105"/>
                <w:sz w:val="15"/>
              </w:rPr>
              <w:t xml:space="preserve"> </w:t>
            </w:r>
            <w:r>
              <w:rPr>
                <w:w w:val="105"/>
                <w:sz w:val="15"/>
              </w:rPr>
              <w:t>instancia</w:t>
            </w:r>
            <w:r>
              <w:rPr>
                <w:spacing w:val="-9"/>
                <w:w w:val="105"/>
                <w:sz w:val="15"/>
              </w:rPr>
              <w:t xml:space="preserve"> </w:t>
            </w:r>
            <w:r>
              <w:rPr>
                <w:w w:val="105"/>
                <w:sz w:val="15"/>
              </w:rPr>
              <w:t>Consultiva</w:t>
            </w:r>
            <w:r>
              <w:rPr>
                <w:spacing w:val="-8"/>
                <w:w w:val="105"/>
                <w:sz w:val="15"/>
              </w:rPr>
              <w:t xml:space="preserve"> </w:t>
            </w:r>
            <w:r>
              <w:rPr>
                <w:w w:val="105"/>
                <w:sz w:val="15"/>
              </w:rPr>
              <w:t>Distrital</w:t>
            </w:r>
            <w:r>
              <w:rPr>
                <w:spacing w:val="-8"/>
                <w:w w:val="105"/>
                <w:sz w:val="15"/>
              </w:rPr>
              <w:t xml:space="preserve"> </w:t>
            </w:r>
            <w:proofErr w:type="spellStart"/>
            <w:r>
              <w:rPr>
                <w:w w:val="105"/>
                <w:sz w:val="15"/>
              </w:rPr>
              <w:t>Rrom</w:t>
            </w:r>
            <w:proofErr w:type="spellEnd"/>
            <w:r>
              <w:rPr>
                <w:w w:val="105"/>
                <w:sz w:val="15"/>
              </w:rPr>
              <w:t xml:space="preserve"> conforme a su normativa vigente</w:t>
            </w:r>
          </w:p>
        </w:tc>
        <w:tc>
          <w:tcPr>
            <w:tcW w:w="1306" w:type="dxa"/>
            <w:shd w:val="clear" w:color="auto" w:fill="D8D8D8"/>
          </w:tcPr>
          <w:p w14:paraId="06C0E328" w14:textId="77777777" w:rsidR="00393C14" w:rsidRDefault="00393C14" w:rsidP="005D48DC">
            <w:pPr>
              <w:pStyle w:val="TableParagraph"/>
              <w:rPr>
                <w:rFonts w:ascii="Times New Roman"/>
                <w:sz w:val="15"/>
              </w:rPr>
            </w:pPr>
          </w:p>
          <w:p w14:paraId="30D7238A" w14:textId="77777777" w:rsidR="00393C14" w:rsidRDefault="00393C14" w:rsidP="005D48DC">
            <w:pPr>
              <w:pStyle w:val="TableParagraph"/>
              <w:rPr>
                <w:rFonts w:ascii="Times New Roman"/>
                <w:sz w:val="15"/>
              </w:rPr>
            </w:pPr>
          </w:p>
          <w:p w14:paraId="487B2CD7" w14:textId="77777777" w:rsidR="00393C14" w:rsidRDefault="00393C14" w:rsidP="005D48DC">
            <w:pPr>
              <w:pStyle w:val="TableParagraph"/>
              <w:rPr>
                <w:rFonts w:ascii="Times New Roman"/>
                <w:sz w:val="15"/>
              </w:rPr>
            </w:pPr>
          </w:p>
          <w:p w14:paraId="3874076D" w14:textId="77777777" w:rsidR="00393C14" w:rsidRDefault="00393C14" w:rsidP="005D48DC">
            <w:pPr>
              <w:pStyle w:val="TableParagraph"/>
              <w:rPr>
                <w:rFonts w:ascii="Times New Roman"/>
                <w:sz w:val="15"/>
              </w:rPr>
            </w:pPr>
          </w:p>
          <w:p w14:paraId="564DB9D6" w14:textId="77777777" w:rsidR="00393C14" w:rsidRDefault="00393C14" w:rsidP="005D48DC">
            <w:pPr>
              <w:pStyle w:val="TableParagraph"/>
              <w:spacing w:before="90"/>
              <w:rPr>
                <w:rFonts w:ascii="Times New Roman"/>
                <w:sz w:val="15"/>
              </w:rPr>
            </w:pPr>
          </w:p>
          <w:p w14:paraId="7EDF2D64"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52DD4FAF" w14:textId="77777777" w:rsidR="00393C14" w:rsidRDefault="00393C14" w:rsidP="005D48DC">
            <w:pPr>
              <w:pStyle w:val="TableParagraph"/>
              <w:rPr>
                <w:rFonts w:ascii="Times New Roman"/>
                <w:sz w:val="15"/>
              </w:rPr>
            </w:pPr>
          </w:p>
          <w:p w14:paraId="0F46DE3E" w14:textId="77777777" w:rsidR="00393C14" w:rsidRDefault="00393C14" w:rsidP="005D48DC">
            <w:pPr>
              <w:pStyle w:val="TableParagraph"/>
              <w:rPr>
                <w:rFonts w:ascii="Times New Roman"/>
                <w:sz w:val="15"/>
              </w:rPr>
            </w:pPr>
          </w:p>
          <w:p w14:paraId="2CC8B90E" w14:textId="77777777" w:rsidR="00393C14" w:rsidRDefault="00393C14" w:rsidP="005D48DC">
            <w:pPr>
              <w:pStyle w:val="TableParagraph"/>
              <w:rPr>
                <w:rFonts w:ascii="Times New Roman"/>
                <w:sz w:val="15"/>
              </w:rPr>
            </w:pPr>
          </w:p>
          <w:p w14:paraId="2B702155" w14:textId="77777777" w:rsidR="00393C14" w:rsidRDefault="00393C14" w:rsidP="005D48DC">
            <w:pPr>
              <w:pStyle w:val="TableParagraph"/>
              <w:rPr>
                <w:rFonts w:ascii="Times New Roman"/>
                <w:sz w:val="15"/>
              </w:rPr>
            </w:pPr>
          </w:p>
          <w:p w14:paraId="07BB8C27" w14:textId="77777777" w:rsidR="00393C14" w:rsidRDefault="00393C14" w:rsidP="005D48DC">
            <w:pPr>
              <w:pStyle w:val="TableParagraph"/>
              <w:spacing w:before="88"/>
              <w:rPr>
                <w:rFonts w:ascii="Times New Roman"/>
                <w:sz w:val="15"/>
              </w:rPr>
            </w:pPr>
          </w:p>
          <w:p w14:paraId="40FC7894" w14:textId="77777777" w:rsidR="00393C14" w:rsidRDefault="00393C14" w:rsidP="005D48DC">
            <w:pPr>
              <w:pStyle w:val="TableParagraph"/>
              <w:ind w:left="29" w:right="6"/>
              <w:jc w:val="center"/>
              <w:rPr>
                <w:sz w:val="15"/>
              </w:rPr>
            </w:pPr>
            <w:r>
              <w:rPr>
                <w:spacing w:val="-2"/>
                <w:w w:val="105"/>
                <w:sz w:val="15"/>
              </w:rPr>
              <w:t>Creciente</w:t>
            </w:r>
          </w:p>
        </w:tc>
        <w:tc>
          <w:tcPr>
            <w:tcW w:w="1069" w:type="dxa"/>
            <w:shd w:val="clear" w:color="auto" w:fill="D8D8D8"/>
          </w:tcPr>
          <w:p w14:paraId="30AA9963" w14:textId="77777777" w:rsidR="00393C14" w:rsidRDefault="00393C14" w:rsidP="005D48DC">
            <w:pPr>
              <w:pStyle w:val="TableParagraph"/>
              <w:rPr>
                <w:rFonts w:ascii="Times New Roman"/>
                <w:sz w:val="15"/>
              </w:rPr>
            </w:pPr>
          </w:p>
          <w:p w14:paraId="1BCB39B8" w14:textId="77777777" w:rsidR="00393C14" w:rsidRDefault="00393C14" w:rsidP="005D48DC">
            <w:pPr>
              <w:pStyle w:val="TableParagraph"/>
              <w:rPr>
                <w:rFonts w:ascii="Times New Roman"/>
                <w:sz w:val="15"/>
              </w:rPr>
            </w:pPr>
          </w:p>
          <w:p w14:paraId="5E71F7A5" w14:textId="77777777" w:rsidR="00393C14" w:rsidRDefault="00393C14" w:rsidP="005D48DC">
            <w:pPr>
              <w:pStyle w:val="TableParagraph"/>
              <w:rPr>
                <w:rFonts w:ascii="Times New Roman"/>
                <w:sz w:val="15"/>
              </w:rPr>
            </w:pPr>
          </w:p>
          <w:p w14:paraId="553670CC" w14:textId="77777777" w:rsidR="00393C14" w:rsidRDefault="00393C14" w:rsidP="005D48DC">
            <w:pPr>
              <w:pStyle w:val="TableParagraph"/>
              <w:rPr>
                <w:rFonts w:ascii="Times New Roman"/>
                <w:sz w:val="15"/>
              </w:rPr>
            </w:pPr>
          </w:p>
          <w:p w14:paraId="2492259E" w14:textId="77777777" w:rsidR="00393C14" w:rsidRDefault="00393C14" w:rsidP="005D48DC">
            <w:pPr>
              <w:pStyle w:val="TableParagraph"/>
              <w:spacing w:before="88"/>
              <w:rPr>
                <w:rFonts w:ascii="Times New Roman"/>
                <w:sz w:val="15"/>
              </w:rPr>
            </w:pPr>
          </w:p>
          <w:p w14:paraId="15B9DA45" w14:textId="77777777" w:rsidR="00393C14" w:rsidRDefault="00393C14" w:rsidP="005D48DC">
            <w:pPr>
              <w:pStyle w:val="TableParagraph"/>
              <w:ind w:left="59"/>
              <w:rPr>
                <w:sz w:val="15"/>
              </w:rPr>
            </w:pPr>
            <w:r>
              <w:rPr>
                <w:spacing w:val="-2"/>
                <w:w w:val="105"/>
                <w:sz w:val="15"/>
              </w:rPr>
              <w:t>#¿NOMBRE?</w:t>
            </w:r>
          </w:p>
        </w:tc>
        <w:tc>
          <w:tcPr>
            <w:tcW w:w="1129" w:type="dxa"/>
            <w:shd w:val="clear" w:color="auto" w:fill="D8D8D8"/>
          </w:tcPr>
          <w:p w14:paraId="15F74191" w14:textId="77777777" w:rsidR="00393C14" w:rsidRDefault="00393C14" w:rsidP="005D48DC">
            <w:pPr>
              <w:pStyle w:val="TableParagraph"/>
              <w:rPr>
                <w:rFonts w:ascii="Times New Roman"/>
                <w:sz w:val="15"/>
              </w:rPr>
            </w:pPr>
          </w:p>
          <w:p w14:paraId="499B0981" w14:textId="77777777" w:rsidR="00393C14" w:rsidRDefault="00393C14" w:rsidP="005D48DC">
            <w:pPr>
              <w:pStyle w:val="TableParagraph"/>
              <w:rPr>
                <w:rFonts w:ascii="Times New Roman"/>
                <w:sz w:val="15"/>
              </w:rPr>
            </w:pPr>
          </w:p>
          <w:p w14:paraId="5BC86BAF" w14:textId="77777777" w:rsidR="00393C14" w:rsidRDefault="00393C14" w:rsidP="005D48DC">
            <w:pPr>
              <w:pStyle w:val="TableParagraph"/>
              <w:rPr>
                <w:rFonts w:ascii="Times New Roman"/>
                <w:sz w:val="15"/>
              </w:rPr>
            </w:pPr>
          </w:p>
          <w:p w14:paraId="32D7FFE7" w14:textId="77777777" w:rsidR="00393C14" w:rsidRDefault="00393C14" w:rsidP="005D48DC">
            <w:pPr>
              <w:pStyle w:val="TableParagraph"/>
              <w:rPr>
                <w:rFonts w:ascii="Times New Roman"/>
                <w:sz w:val="15"/>
              </w:rPr>
            </w:pPr>
          </w:p>
          <w:p w14:paraId="238106E7" w14:textId="77777777" w:rsidR="00393C14" w:rsidRDefault="00393C14" w:rsidP="005D48DC">
            <w:pPr>
              <w:pStyle w:val="TableParagraph"/>
              <w:spacing w:before="88"/>
              <w:rPr>
                <w:rFonts w:ascii="Times New Roman"/>
                <w:sz w:val="15"/>
              </w:rPr>
            </w:pPr>
          </w:p>
          <w:p w14:paraId="27F2986C" w14:textId="77777777" w:rsidR="00393C14" w:rsidRDefault="00393C14" w:rsidP="005D48DC">
            <w:pPr>
              <w:pStyle w:val="TableParagraph"/>
              <w:ind w:left="89"/>
              <w:rPr>
                <w:sz w:val="15"/>
              </w:rPr>
            </w:pPr>
            <w:r>
              <w:rPr>
                <w:spacing w:val="-2"/>
                <w:w w:val="105"/>
                <w:sz w:val="15"/>
              </w:rPr>
              <w:t>#¿NOMBRE?</w:t>
            </w:r>
          </w:p>
        </w:tc>
        <w:tc>
          <w:tcPr>
            <w:tcW w:w="995" w:type="dxa"/>
            <w:shd w:val="clear" w:color="auto" w:fill="D8D8D8"/>
          </w:tcPr>
          <w:p w14:paraId="20CE2C2C" w14:textId="77777777" w:rsidR="00393C14" w:rsidRDefault="00393C14" w:rsidP="005D48DC">
            <w:pPr>
              <w:pStyle w:val="TableParagraph"/>
              <w:rPr>
                <w:rFonts w:ascii="Times New Roman"/>
                <w:sz w:val="15"/>
              </w:rPr>
            </w:pPr>
          </w:p>
          <w:p w14:paraId="20814BA9" w14:textId="77777777" w:rsidR="00393C14" w:rsidRDefault="00393C14" w:rsidP="005D48DC">
            <w:pPr>
              <w:pStyle w:val="TableParagraph"/>
              <w:rPr>
                <w:rFonts w:ascii="Times New Roman"/>
                <w:sz w:val="15"/>
              </w:rPr>
            </w:pPr>
          </w:p>
          <w:p w14:paraId="1B40444D" w14:textId="77777777" w:rsidR="00393C14" w:rsidRDefault="00393C14" w:rsidP="005D48DC">
            <w:pPr>
              <w:pStyle w:val="TableParagraph"/>
              <w:rPr>
                <w:rFonts w:ascii="Times New Roman"/>
                <w:sz w:val="15"/>
              </w:rPr>
            </w:pPr>
          </w:p>
          <w:p w14:paraId="0B88F067" w14:textId="77777777" w:rsidR="00393C14" w:rsidRDefault="00393C14" w:rsidP="005D48DC">
            <w:pPr>
              <w:pStyle w:val="TableParagraph"/>
              <w:rPr>
                <w:rFonts w:ascii="Times New Roman"/>
                <w:sz w:val="15"/>
              </w:rPr>
            </w:pPr>
          </w:p>
          <w:p w14:paraId="1F7B5C43" w14:textId="77777777" w:rsidR="00393C14" w:rsidRDefault="00393C14" w:rsidP="005D48DC">
            <w:pPr>
              <w:pStyle w:val="TableParagraph"/>
              <w:spacing w:before="88"/>
              <w:rPr>
                <w:rFonts w:ascii="Times New Roman"/>
                <w:sz w:val="15"/>
              </w:rPr>
            </w:pPr>
          </w:p>
          <w:p w14:paraId="5A8F3CB2" w14:textId="77777777" w:rsidR="00393C14" w:rsidRDefault="00393C14" w:rsidP="005D48DC">
            <w:pPr>
              <w:pStyle w:val="TableParagraph"/>
              <w:ind w:left="64"/>
              <w:rPr>
                <w:sz w:val="15"/>
              </w:rPr>
            </w:pPr>
            <w:r>
              <w:rPr>
                <w:spacing w:val="-2"/>
                <w:w w:val="105"/>
                <w:sz w:val="15"/>
              </w:rPr>
              <w:t>##########</w:t>
            </w:r>
          </w:p>
        </w:tc>
      </w:tr>
    </w:tbl>
    <w:p w14:paraId="775AEB6A" w14:textId="77777777" w:rsidR="00393C14" w:rsidRDefault="00393C14" w:rsidP="00393C14">
      <w:pPr>
        <w:pStyle w:val="TableParagraph"/>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4B2399B7" w14:textId="77777777" w:rsidTr="00DF12E9">
        <w:trPr>
          <w:trHeight w:val="594"/>
        </w:trPr>
        <w:tc>
          <w:tcPr>
            <w:tcW w:w="3948" w:type="dxa"/>
            <w:shd w:val="clear" w:color="auto" w:fill="156082"/>
          </w:tcPr>
          <w:p w14:paraId="760647C7" w14:textId="77777777" w:rsidR="00393C14" w:rsidRDefault="00393C14" w:rsidP="005D48DC">
            <w:pPr>
              <w:pStyle w:val="TableParagraph"/>
              <w:spacing w:before="39"/>
              <w:rPr>
                <w:rFonts w:ascii="Times New Roman"/>
                <w:sz w:val="15"/>
              </w:rPr>
            </w:pPr>
          </w:p>
          <w:p w14:paraId="69FC8A50"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185303FE" w14:textId="77777777" w:rsidR="00393C14" w:rsidRDefault="00393C14" w:rsidP="005D48DC">
            <w:pPr>
              <w:pStyle w:val="TableParagraph"/>
              <w:spacing w:before="39"/>
              <w:rPr>
                <w:rFonts w:ascii="Times New Roman"/>
                <w:sz w:val="15"/>
              </w:rPr>
            </w:pPr>
          </w:p>
          <w:p w14:paraId="43CCF473"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28CABD11"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04C3EE20"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6B92F6E6"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0016B504"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022B1DD1"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583CE2C1" w14:textId="77777777" w:rsidTr="00DF12E9">
        <w:trPr>
          <w:trHeight w:val="2075"/>
        </w:trPr>
        <w:tc>
          <w:tcPr>
            <w:tcW w:w="3948" w:type="dxa"/>
            <w:shd w:val="clear" w:color="auto" w:fill="D8D8D8"/>
          </w:tcPr>
          <w:p w14:paraId="2FCCF138" w14:textId="77777777" w:rsidR="00393C14" w:rsidRDefault="00393C14" w:rsidP="005D48DC">
            <w:pPr>
              <w:pStyle w:val="TableParagraph"/>
              <w:spacing w:before="163" w:line="273" w:lineRule="auto"/>
              <w:ind w:left="278" w:hanging="12"/>
              <w:rPr>
                <w:sz w:val="15"/>
              </w:rPr>
            </w:pPr>
            <w:r>
              <w:rPr>
                <w:w w:val="105"/>
                <w:sz w:val="15"/>
              </w:rPr>
              <w:t>13.1.2</w:t>
            </w:r>
            <w:r>
              <w:rPr>
                <w:spacing w:val="-11"/>
                <w:w w:val="105"/>
                <w:sz w:val="15"/>
              </w:rPr>
              <w:t xml:space="preserve"> </w:t>
            </w:r>
            <w:r>
              <w:rPr>
                <w:w w:val="105"/>
                <w:sz w:val="15"/>
              </w:rPr>
              <w:t>.</w:t>
            </w:r>
            <w:r>
              <w:rPr>
                <w:spacing w:val="-11"/>
                <w:w w:val="105"/>
                <w:sz w:val="15"/>
              </w:rPr>
              <w:t xml:space="preserve"> </w:t>
            </w:r>
            <w:r>
              <w:rPr>
                <w:w w:val="105"/>
                <w:sz w:val="15"/>
              </w:rPr>
              <w:t>Estrategia</w:t>
            </w:r>
            <w:r>
              <w:rPr>
                <w:spacing w:val="-11"/>
                <w:w w:val="105"/>
                <w:sz w:val="15"/>
              </w:rPr>
              <w:t xml:space="preserve"> </w:t>
            </w:r>
            <w:r>
              <w:rPr>
                <w:w w:val="105"/>
                <w:sz w:val="15"/>
              </w:rPr>
              <w:t>con</w:t>
            </w:r>
            <w:r>
              <w:rPr>
                <w:spacing w:val="-11"/>
                <w:w w:val="105"/>
                <w:sz w:val="15"/>
              </w:rPr>
              <w:t xml:space="preserve"> </w:t>
            </w:r>
            <w:r>
              <w:rPr>
                <w:w w:val="105"/>
                <w:sz w:val="15"/>
              </w:rPr>
              <w:t>las</w:t>
            </w:r>
            <w:r>
              <w:rPr>
                <w:spacing w:val="-11"/>
                <w:w w:val="105"/>
                <w:sz w:val="15"/>
              </w:rPr>
              <w:t xml:space="preserve"> </w:t>
            </w:r>
            <w:r>
              <w:rPr>
                <w:w w:val="105"/>
                <w:sz w:val="15"/>
              </w:rPr>
              <w:t>Entidades</w:t>
            </w:r>
            <w:r>
              <w:rPr>
                <w:spacing w:val="-11"/>
                <w:w w:val="105"/>
                <w:sz w:val="15"/>
              </w:rPr>
              <w:t xml:space="preserve"> </w:t>
            </w:r>
            <w:r>
              <w:rPr>
                <w:w w:val="105"/>
                <w:sz w:val="15"/>
              </w:rPr>
              <w:t>Distritales</w:t>
            </w:r>
            <w:r>
              <w:rPr>
                <w:spacing w:val="-11"/>
                <w:w w:val="105"/>
                <w:sz w:val="15"/>
              </w:rPr>
              <w:t xml:space="preserve"> </w:t>
            </w:r>
            <w:r>
              <w:rPr>
                <w:w w:val="105"/>
                <w:sz w:val="15"/>
              </w:rPr>
              <w:t>y Alcaldías</w:t>
            </w:r>
            <w:r>
              <w:rPr>
                <w:spacing w:val="-7"/>
                <w:w w:val="105"/>
                <w:sz w:val="15"/>
              </w:rPr>
              <w:t xml:space="preserve"> </w:t>
            </w:r>
            <w:r>
              <w:rPr>
                <w:w w:val="105"/>
                <w:sz w:val="15"/>
              </w:rPr>
              <w:t>Locales</w:t>
            </w:r>
            <w:r>
              <w:rPr>
                <w:spacing w:val="-7"/>
                <w:w w:val="105"/>
                <w:sz w:val="15"/>
              </w:rPr>
              <w:t xml:space="preserve"> </w:t>
            </w:r>
            <w:r>
              <w:rPr>
                <w:w w:val="105"/>
                <w:sz w:val="15"/>
              </w:rPr>
              <w:t>que</w:t>
            </w:r>
            <w:r>
              <w:rPr>
                <w:spacing w:val="-7"/>
                <w:w w:val="105"/>
                <w:sz w:val="15"/>
              </w:rPr>
              <w:t xml:space="preserve"> </w:t>
            </w:r>
            <w:r>
              <w:rPr>
                <w:w w:val="105"/>
                <w:sz w:val="15"/>
              </w:rPr>
              <w:t>los</w:t>
            </w:r>
            <w:r>
              <w:rPr>
                <w:spacing w:val="-7"/>
                <w:w w:val="105"/>
                <w:sz w:val="15"/>
              </w:rPr>
              <w:t xml:space="preserve"> </w:t>
            </w:r>
            <w:r>
              <w:rPr>
                <w:w w:val="105"/>
                <w:sz w:val="15"/>
              </w:rPr>
              <w:t>programas,</w:t>
            </w:r>
            <w:r>
              <w:rPr>
                <w:spacing w:val="-8"/>
                <w:w w:val="105"/>
                <w:sz w:val="15"/>
              </w:rPr>
              <w:t xml:space="preserve"> </w:t>
            </w:r>
            <w:r>
              <w:rPr>
                <w:spacing w:val="-2"/>
                <w:w w:val="105"/>
                <w:sz w:val="15"/>
              </w:rPr>
              <w:t>proyectos,</w:t>
            </w:r>
          </w:p>
          <w:p w14:paraId="644EBCA5" w14:textId="77777777" w:rsidR="00393C14" w:rsidRDefault="00393C14" w:rsidP="005D48DC">
            <w:pPr>
              <w:pStyle w:val="TableParagraph"/>
              <w:spacing w:before="1" w:line="273" w:lineRule="auto"/>
              <w:ind w:left="62" w:right="75" w:firstLine="1"/>
              <w:jc w:val="center"/>
              <w:rPr>
                <w:sz w:val="15"/>
              </w:rPr>
            </w:pPr>
            <w:r>
              <w:rPr>
                <w:w w:val="105"/>
                <w:sz w:val="15"/>
              </w:rPr>
              <w:t xml:space="preserve">metas, presupuesto y/o intervenciones incluidos en el Plan de Acción de la Política Pública para el Pueblo </w:t>
            </w:r>
            <w:proofErr w:type="spellStart"/>
            <w:r>
              <w:rPr>
                <w:w w:val="105"/>
                <w:sz w:val="15"/>
              </w:rPr>
              <w:t>Rrom</w:t>
            </w:r>
            <w:proofErr w:type="spellEnd"/>
            <w:r>
              <w:rPr>
                <w:w w:val="105"/>
                <w:sz w:val="15"/>
              </w:rPr>
              <w:t>, queden incluidos por los responsables, en el marco</w:t>
            </w:r>
            <w:r>
              <w:rPr>
                <w:spacing w:val="-7"/>
                <w:w w:val="105"/>
                <w:sz w:val="15"/>
              </w:rPr>
              <w:t xml:space="preserve"> </w:t>
            </w:r>
            <w:r>
              <w:rPr>
                <w:w w:val="105"/>
                <w:sz w:val="15"/>
              </w:rPr>
              <w:t>de</w:t>
            </w:r>
            <w:r>
              <w:rPr>
                <w:spacing w:val="-7"/>
                <w:w w:val="105"/>
                <w:sz w:val="15"/>
              </w:rPr>
              <w:t xml:space="preserve"> </w:t>
            </w:r>
            <w:r>
              <w:rPr>
                <w:w w:val="105"/>
                <w:sz w:val="15"/>
              </w:rPr>
              <w:t>cada</w:t>
            </w:r>
            <w:r>
              <w:rPr>
                <w:spacing w:val="-7"/>
                <w:w w:val="105"/>
                <w:sz w:val="15"/>
              </w:rPr>
              <w:t xml:space="preserve"> </w:t>
            </w:r>
            <w:r>
              <w:rPr>
                <w:w w:val="105"/>
                <w:sz w:val="15"/>
              </w:rPr>
              <w:t>Plan</w:t>
            </w:r>
            <w:r>
              <w:rPr>
                <w:spacing w:val="-7"/>
                <w:w w:val="105"/>
                <w:sz w:val="15"/>
              </w:rPr>
              <w:t xml:space="preserve"> </w:t>
            </w:r>
            <w:r>
              <w:rPr>
                <w:w w:val="105"/>
                <w:sz w:val="15"/>
              </w:rPr>
              <w:t>de</w:t>
            </w:r>
            <w:r>
              <w:rPr>
                <w:spacing w:val="-6"/>
                <w:w w:val="105"/>
                <w:sz w:val="15"/>
              </w:rPr>
              <w:t xml:space="preserve"> </w:t>
            </w:r>
            <w:r>
              <w:rPr>
                <w:w w:val="105"/>
                <w:sz w:val="15"/>
              </w:rPr>
              <w:t>Desarrollo</w:t>
            </w:r>
            <w:r>
              <w:rPr>
                <w:spacing w:val="-7"/>
                <w:w w:val="105"/>
                <w:sz w:val="15"/>
              </w:rPr>
              <w:t xml:space="preserve"> </w:t>
            </w:r>
            <w:r>
              <w:rPr>
                <w:w w:val="105"/>
                <w:sz w:val="15"/>
              </w:rPr>
              <w:t>Distrital</w:t>
            </w:r>
            <w:r>
              <w:rPr>
                <w:spacing w:val="-7"/>
                <w:w w:val="105"/>
                <w:sz w:val="15"/>
              </w:rPr>
              <w:t xml:space="preserve"> </w:t>
            </w:r>
            <w:r>
              <w:rPr>
                <w:w w:val="105"/>
                <w:sz w:val="15"/>
              </w:rPr>
              <w:t>y</w:t>
            </w:r>
            <w:r>
              <w:rPr>
                <w:spacing w:val="-9"/>
                <w:w w:val="105"/>
                <w:sz w:val="15"/>
              </w:rPr>
              <w:t xml:space="preserve"> </w:t>
            </w:r>
            <w:r>
              <w:rPr>
                <w:w w:val="105"/>
                <w:sz w:val="15"/>
              </w:rPr>
              <w:t>en</w:t>
            </w:r>
            <w:r>
              <w:rPr>
                <w:spacing w:val="-7"/>
                <w:w w:val="105"/>
                <w:sz w:val="15"/>
              </w:rPr>
              <w:t xml:space="preserve"> </w:t>
            </w:r>
            <w:r>
              <w:rPr>
                <w:w w:val="105"/>
                <w:sz w:val="15"/>
              </w:rPr>
              <w:t>el</w:t>
            </w:r>
            <w:r>
              <w:rPr>
                <w:spacing w:val="-7"/>
                <w:w w:val="105"/>
                <w:sz w:val="15"/>
              </w:rPr>
              <w:t xml:space="preserve"> </w:t>
            </w:r>
            <w:r>
              <w:rPr>
                <w:w w:val="105"/>
                <w:sz w:val="15"/>
              </w:rPr>
              <w:t>Plan Operativo</w:t>
            </w:r>
            <w:r>
              <w:rPr>
                <w:spacing w:val="-11"/>
                <w:w w:val="105"/>
                <w:sz w:val="15"/>
              </w:rPr>
              <w:t xml:space="preserve"> </w:t>
            </w:r>
            <w:r>
              <w:rPr>
                <w:w w:val="105"/>
                <w:sz w:val="15"/>
              </w:rPr>
              <w:t>Anual</w:t>
            </w:r>
            <w:r>
              <w:rPr>
                <w:spacing w:val="-11"/>
                <w:w w:val="105"/>
                <w:sz w:val="15"/>
              </w:rPr>
              <w:t xml:space="preserve"> </w:t>
            </w:r>
            <w:r>
              <w:rPr>
                <w:w w:val="105"/>
                <w:sz w:val="15"/>
              </w:rPr>
              <w:t>de</w:t>
            </w:r>
            <w:r>
              <w:rPr>
                <w:spacing w:val="-11"/>
                <w:w w:val="105"/>
                <w:sz w:val="15"/>
              </w:rPr>
              <w:t xml:space="preserve"> </w:t>
            </w:r>
            <w:r>
              <w:rPr>
                <w:w w:val="105"/>
                <w:sz w:val="15"/>
              </w:rPr>
              <w:t>Inversiones</w:t>
            </w:r>
            <w:r>
              <w:rPr>
                <w:spacing w:val="-11"/>
                <w:w w:val="105"/>
                <w:sz w:val="15"/>
              </w:rPr>
              <w:t xml:space="preserve"> </w:t>
            </w:r>
            <w:r>
              <w:rPr>
                <w:w w:val="105"/>
                <w:sz w:val="15"/>
              </w:rPr>
              <w:t>de</w:t>
            </w:r>
            <w:r>
              <w:rPr>
                <w:spacing w:val="-10"/>
                <w:w w:val="105"/>
                <w:sz w:val="15"/>
              </w:rPr>
              <w:t xml:space="preserve"> </w:t>
            </w:r>
            <w:r>
              <w:rPr>
                <w:w w:val="105"/>
                <w:sz w:val="15"/>
              </w:rPr>
              <w:t>cada</w:t>
            </w:r>
            <w:r>
              <w:rPr>
                <w:spacing w:val="-11"/>
                <w:w w:val="105"/>
                <w:sz w:val="15"/>
              </w:rPr>
              <w:t xml:space="preserve"> </w:t>
            </w:r>
            <w:r>
              <w:rPr>
                <w:w w:val="105"/>
                <w:sz w:val="15"/>
              </w:rPr>
              <w:t>vigencia</w:t>
            </w:r>
            <w:r>
              <w:rPr>
                <w:spacing w:val="-11"/>
                <w:w w:val="105"/>
                <w:sz w:val="15"/>
              </w:rPr>
              <w:t xml:space="preserve"> </w:t>
            </w:r>
            <w:r>
              <w:rPr>
                <w:w w:val="105"/>
                <w:sz w:val="15"/>
              </w:rPr>
              <w:t xml:space="preserve">fiscal en concertación con el consejo consultivo del Pueblo </w:t>
            </w:r>
            <w:proofErr w:type="spellStart"/>
            <w:r>
              <w:rPr>
                <w:w w:val="105"/>
                <w:sz w:val="15"/>
              </w:rPr>
              <w:t>Rrom</w:t>
            </w:r>
            <w:proofErr w:type="spellEnd"/>
            <w:r>
              <w:rPr>
                <w:w w:val="105"/>
                <w:sz w:val="15"/>
              </w:rPr>
              <w:t xml:space="preserve"> y su normativa vigente.</w:t>
            </w:r>
          </w:p>
        </w:tc>
        <w:tc>
          <w:tcPr>
            <w:tcW w:w="3948" w:type="dxa"/>
            <w:shd w:val="clear" w:color="auto" w:fill="D8D8D8"/>
          </w:tcPr>
          <w:p w14:paraId="3BA7F4D6" w14:textId="77777777" w:rsidR="00393C14" w:rsidRDefault="00393C14" w:rsidP="005D48DC">
            <w:pPr>
              <w:pStyle w:val="TableParagraph"/>
              <w:spacing w:before="163" w:line="273" w:lineRule="auto"/>
              <w:ind w:left="52" w:right="68"/>
              <w:jc w:val="center"/>
              <w:rPr>
                <w:sz w:val="15"/>
              </w:rPr>
            </w:pPr>
            <w:r>
              <w:rPr>
                <w:w w:val="105"/>
                <w:sz w:val="15"/>
              </w:rPr>
              <w:t xml:space="preserve">% de avance de la estrategia con las Entidades Distritales y Alcaldías Locales que los programas, proyectos, metas, presupuesto y/o intervenciones incluidos en el Plan de Acción de la Política Pública para el Pueblo </w:t>
            </w:r>
            <w:proofErr w:type="spellStart"/>
            <w:r>
              <w:rPr>
                <w:w w:val="105"/>
                <w:sz w:val="15"/>
              </w:rPr>
              <w:t>Rrom</w:t>
            </w:r>
            <w:proofErr w:type="spellEnd"/>
            <w:r>
              <w:rPr>
                <w:w w:val="105"/>
                <w:sz w:val="15"/>
              </w:rPr>
              <w:t>, queden incluidos por los responsables,</w:t>
            </w:r>
            <w:r>
              <w:rPr>
                <w:spacing w:val="-4"/>
                <w:w w:val="105"/>
                <w:sz w:val="15"/>
              </w:rPr>
              <w:t xml:space="preserve"> </w:t>
            </w:r>
            <w:r>
              <w:rPr>
                <w:w w:val="105"/>
                <w:sz w:val="15"/>
              </w:rPr>
              <w:t>en</w:t>
            </w:r>
            <w:r>
              <w:rPr>
                <w:spacing w:val="-3"/>
                <w:w w:val="105"/>
                <w:sz w:val="15"/>
              </w:rPr>
              <w:t xml:space="preserve"> </w:t>
            </w:r>
            <w:r>
              <w:rPr>
                <w:w w:val="105"/>
                <w:sz w:val="15"/>
              </w:rPr>
              <w:t>el</w:t>
            </w:r>
            <w:r>
              <w:rPr>
                <w:spacing w:val="-4"/>
                <w:w w:val="105"/>
                <w:sz w:val="15"/>
              </w:rPr>
              <w:t xml:space="preserve"> </w:t>
            </w:r>
            <w:r>
              <w:rPr>
                <w:w w:val="105"/>
                <w:sz w:val="15"/>
              </w:rPr>
              <w:t>marco</w:t>
            </w:r>
            <w:r>
              <w:rPr>
                <w:spacing w:val="-4"/>
                <w:w w:val="105"/>
                <w:sz w:val="15"/>
              </w:rPr>
              <w:t xml:space="preserve"> </w:t>
            </w:r>
            <w:r>
              <w:rPr>
                <w:w w:val="105"/>
                <w:sz w:val="15"/>
              </w:rPr>
              <w:t>de</w:t>
            </w:r>
            <w:r>
              <w:rPr>
                <w:spacing w:val="-4"/>
                <w:w w:val="105"/>
                <w:sz w:val="15"/>
              </w:rPr>
              <w:t xml:space="preserve"> </w:t>
            </w:r>
            <w:r>
              <w:rPr>
                <w:w w:val="105"/>
                <w:sz w:val="15"/>
              </w:rPr>
              <w:t>cada</w:t>
            </w:r>
            <w:r>
              <w:rPr>
                <w:spacing w:val="-4"/>
                <w:w w:val="105"/>
                <w:sz w:val="15"/>
              </w:rPr>
              <w:t xml:space="preserve"> </w:t>
            </w:r>
            <w:r>
              <w:rPr>
                <w:w w:val="105"/>
                <w:sz w:val="15"/>
              </w:rPr>
              <w:t>Plan</w:t>
            </w:r>
            <w:r>
              <w:rPr>
                <w:spacing w:val="-4"/>
                <w:w w:val="105"/>
                <w:sz w:val="15"/>
              </w:rPr>
              <w:t xml:space="preserve"> </w:t>
            </w:r>
            <w:r>
              <w:rPr>
                <w:w w:val="105"/>
                <w:sz w:val="15"/>
              </w:rPr>
              <w:t>de</w:t>
            </w:r>
            <w:r>
              <w:rPr>
                <w:spacing w:val="-3"/>
                <w:w w:val="105"/>
                <w:sz w:val="15"/>
              </w:rPr>
              <w:t xml:space="preserve"> </w:t>
            </w:r>
            <w:r>
              <w:rPr>
                <w:w w:val="105"/>
                <w:sz w:val="15"/>
              </w:rPr>
              <w:t>Desarrollo Distrital</w:t>
            </w:r>
            <w:r>
              <w:rPr>
                <w:spacing w:val="-11"/>
                <w:w w:val="105"/>
                <w:sz w:val="15"/>
              </w:rPr>
              <w:t xml:space="preserve"> </w:t>
            </w:r>
            <w:r>
              <w:rPr>
                <w:w w:val="105"/>
                <w:sz w:val="15"/>
              </w:rPr>
              <w:t>y</w:t>
            </w:r>
            <w:r>
              <w:rPr>
                <w:spacing w:val="-11"/>
                <w:w w:val="105"/>
                <w:sz w:val="15"/>
              </w:rPr>
              <w:t xml:space="preserve"> </w:t>
            </w:r>
            <w:r>
              <w:rPr>
                <w:w w:val="105"/>
                <w:sz w:val="15"/>
              </w:rPr>
              <w:t>en</w:t>
            </w:r>
            <w:r>
              <w:rPr>
                <w:spacing w:val="-10"/>
                <w:w w:val="105"/>
                <w:sz w:val="15"/>
              </w:rPr>
              <w:t xml:space="preserve"> </w:t>
            </w:r>
            <w:r>
              <w:rPr>
                <w:w w:val="105"/>
                <w:sz w:val="15"/>
              </w:rPr>
              <w:t>el</w:t>
            </w:r>
            <w:r>
              <w:rPr>
                <w:spacing w:val="-10"/>
                <w:w w:val="105"/>
                <w:sz w:val="15"/>
              </w:rPr>
              <w:t xml:space="preserve"> </w:t>
            </w:r>
            <w:r>
              <w:rPr>
                <w:w w:val="105"/>
                <w:sz w:val="15"/>
              </w:rPr>
              <w:t>Plan</w:t>
            </w:r>
            <w:r>
              <w:rPr>
                <w:spacing w:val="-10"/>
                <w:w w:val="105"/>
                <w:sz w:val="15"/>
              </w:rPr>
              <w:t xml:space="preserve"> </w:t>
            </w:r>
            <w:r>
              <w:rPr>
                <w:w w:val="105"/>
                <w:sz w:val="15"/>
              </w:rPr>
              <w:t>Operativo</w:t>
            </w:r>
            <w:r>
              <w:rPr>
                <w:spacing w:val="-10"/>
                <w:w w:val="105"/>
                <w:sz w:val="15"/>
              </w:rPr>
              <w:t xml:space="preserve"> </w:t>
            </w:r>
            <w:r>
              <w:rPr>
                <w:w w:val="105"/>
                <w:sz w:val="15"/>
              </w:rPr>
              <w:t>Anual</w:t>
            </w:r>
            <w:r>
              <w:rPr>
                <w:spacing w:val="-10"/>
                <w:w w:val="105"/>
                <w:sz w:val="15"/>
              </w:rPr>
              <w:t xml:space="preserve"> </w:t>
            </w:r>
            <w:r>
              <w:rPr>
                <w:w w:val="105"/>
                <w:sz w:val="15"/>
              </w:rPr>
              <w:t>de</w:t>
            </w:r>
            <w:r>
              <w:rPr>
                <w:spacing w:val="-9"/>
                <w:w w:val="105"/>
                <w:sz w:val="15"/>
              </w:rPr>
              <w:t xml:space="preserve"> </w:t>
            </w:r>
            <w:r>
              <w:rPr>
                <w:w w:val="105"/>
                <w:sz w:val="15"/>
              </w:rPr>
              <w:t>Inversiones</w:t>
            </w:r>
            <w:r>
              <w:rPr>
                <w:spacing w:val="-8"/>
                <w:w w:val="105"/>
                <w:sz w:val="15"/>
              </w:rPr>
              <w:t xml:space="preserve"> </w:t>
            </w:r>
            <w:r>
              <w:rPr>
                <w:w w:val="105"/>
                <w:sz w:val="15"/>
              </w:rPr>
              <w:t xml:space="preserve">de cada vigencia fiscal en concertación con el consejo consultivo del Pueblo </w:t>
            </w:r>
            <w:proofErr w:type="spellStart"/>
            <w:r>
              <w:rPr>
                <w:w w:val="105"/>
                <w:sz w:val="15"/>
              </w:rPr>
              <w:t>Rrom</w:t>
            </w:r>
            <w:proofErr w:type="spellEnd"/>
            <w:r>
              <w:rPr>
                <w:w w:val="105"/>
                <w:sz w:val="15"/>
              </w:rPr>
              <w:t xml:space="preserve"> y su normativa vigente.</w:t>
            </w:r>
          </w:p>
        </w:tc>
        <w:tc>
          <w:tcPr>
            <w:tcW w:w="1306" w:type="dxa"/>
          </w:tcPr>
          <w:p w14:paraId="356888FD" w14:textId="77777777" w:rsidR="00393C14" w:rsidRDefault="00393C14" w:rsidP="005D48DC">
            <w:pPr>
              <w:pStyle w:val="TableParagraph"/>
              <w:rPr>
                <w:rFonts w:ascii="Times New Roman"/>
                <w:sz w:val="15"/>
              </w:rPr>
            </w:pPr>
          </w:p>
          <w:p w14:paraId="065C242F" w14:textId="77777777" w:rsidR="00393C14" w:rsidRDefault="00393C14" w:rsidP="005D48DC">
            <w:pPr>
              <w:pStyle w:val="TableParagraph"/>
              <w:rPr>
                <w:rFonts w:ascii="Times New Roman"/>
                <w:sz w:val="15"/>
              </w:rPr>
            </w:pPr>
          </w:p>
          <w:p w14:paraId="17E4E37D" w14:textId="77777777" w:rsidR="00393C14" w:rsidRDefault="00393C14" w:rsidP="005D48DC">
            <w:pPr>
              <w:pStyle w:val="TableParagraph"/>
              <w:rPr>
                <w:rFonts w:ascii="Times New Roman"/>
                <w:sz w:val="15"/>
              </w:rPr>
            </w:pPr>
          </w:p>
          <w:p w14:paraId="42F7DFAB" w14:textId="77777777" w:rsidR="00393C14" w:rsidRDefault="00393C14" w:rsidP="005D48DC">
            <w:pPr>
              <w:pStyle w:val="TableParagraph"/>
              <w:rPr>
                <w:rFonts w:ascii="Times New Roman"/>
                <w:sz w:val="15"/>
              </w:rPr>
            </w:pPr>
          </w:p>
          <w:p w14:paraId="3A4C71DF" w14:textId="77777777" w:rsidR="00393C14" w:rsidRDefault="00393C14" w:rsidP="005D48DC">
            <w:pPr>
              <w:pStyle w:val="TableParagraph"/>
              <w:spacing w:before="90"/>
              <w:rPr>
                <w:rFonts w:ascii="Times New Roman"/>
                <w:sz w:val="15"/>
              </w:rPr>
            </w:pPr>
          </w:p>
          <w:p w14:paraId="21B94E2E"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5CF91034" w14:textId="77777777" w:rsidR="00393C14" w:rsidRDefault="00393C14" w:rsidP="005D48DC">
            <w:pPr>
              <w:pStyle w:val="TableParagraph"/>
              <w:rPr>
                <w:rFonts w:ascii="Times New Roman"/>
                <w:sz w:val="15"/>
              </w:rPr>
            </w:pPr>
          </w:p>
          <w:p w14:paraId="59EF7E65" w14:textId="77777777" w:rsidR="00393C14" w:rsidRDefault="00393C14" w:rsidP="005D48DC">
            <w:pPr>
              <w:pStyle w:val="TableParagraph"/>
              <w:rPr>
                <w:rFonts w:ascii="Times New Roman"/>
                <w:sz w:val="15"/>
              </w:rPr>
            </w:pPr>
          </w:p>
          <w:p w14:paraId="53D0CAEC" w14:textId="77777777" w:rsidR="00393C14" w:rsidRDefault="00393C14" w:rsidP="005D48DC">
            <w:pPr>
              <w:pStyle w:val="TableParagraph"/>
              <w:rPr>
                <w:rFonts w:ascii="Times New Roman"/>
                <w:sz w:val="15"/>
              </w:rPr>
            </w:pPr>
          </w:p>
          <w:p w14:paraId="0C059E99" w14:textId="77777777" w:rsidR="00393C14" w:rsidRDefault="00393C14" w:rsidP="005D48DC">
            <w:pPr>
              <w:pStyle w:val="TableParagraph"/>
              <w:rPr>
                <w:rFonts w:ascii="Times New Roman"/>
                <w:sz w:val="15"/>
              </w:rPr>
            </w:pPr>
          </w:p>
          <w:p w14:paraId="4EA20569" w14:textId="77777777" w:rsidR="00393C14" w:rsidRDefault="00393C14" w:rsidP="005D48DC">
            <w:pPr>
              <w:pStyle w:val="TableParagraph"/>
              <w:spacing w:before="88"/>
              <w:rPr>
                <w:rFonts w:ascii="Times New Roman"/>
                <w:sz w:val="15"/>
              </w:rPr>
            </w:pPr>
          </w:p>
          <w:p w14:paraId="38B65EF8"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766110E" w14:textId="77777777" w:rsidR="00393C14" w:rsidRDefault="00393C14" w:rsidP="005D48DC">
            <w:pPr>
              <w:pStyle w:val="TableParagraph"/>
              <w:rPr>
                <w:rFonts w:ascii="Times New Roman"/>
                <w:sz w:val="15"/>
              </w:rPr>
            </w:pPr>
          </w:p>
          <w:p w14:paraId="31A9326F" w14:textId="77777777" w:rsidR="00393C14" w:rsidRDefault="00393C14" w:rsidP="005D48DC">
            <w:pPr>
              <w:pStyle w:val="TableParagraph"/>
              <w:rPr>
                <w:rFonts w:ascii="Times New Roman"/>
                <w:sz w:val="15"/>
              </w:rPr>
            </w:pPr>
          </w:p>
          <w:p w14:paraId="430098D3" w14:textId="77777777" w:rsidR="00393C14" w:rsidRDefault="00393C14" w:rsidP="005D48DC">
            <w:pPr>
              <w:pStyle w:val="TableParagraph"/>
              <w:rPr>
                <w:rFonts w:ascii="Times New Roman"/>
                <w:sz w:val="15"/>
              </w:rPr>
            </w:pPr>
          </w:p>
          <w:p w14:paraId="08F3C1F4" w14:textId="77777777" w:rsidR="00393C14" w:rsidRDefault="00393C14" w:rsidP="005D48DC">
            <w:pPr>
              <w:pStyle w:val="TableParagraph"/>
              <w:rPr>
                <w:rFonts w:ascii="Times New Roman"/>
                <w:sz w:val="15"/>
              </w:rPr>
            </w:pPr>
          </w:p>
          <w:p w14:paraId="0A646551" w14:textId="77777777" w:rsidR="00393C14" w:rsidRDefault="00393C14" w:rsidP="005D48DC">
            <w:pPr>
              <w:pStyle w:val="TableParagraph"/>
              <w:spacing w:before="88"/>
              <w:rPr>
                <w:rFonts w:ascii="Times New Roman"/>
                <w:sz w:val="15"/>
              </w:rPr>
            </w:pPr>
          </w:p>
          <w:p w14:paraId="488F8654" w14:textId="77777777" w:rsidR="00393C14" w:rsidRDefault="00393C14" w:rsidP="005D48DC">
            <w:pPr>
              <w:pStyle w:val="TableParagraph"/>
              <w:ind w:right="149"/>
              <w:jc w:val="center"/>
              <w:rPr>
                <w:sz w:val="15"/>
              </w:rPr>
            </w:pPr>
            <w:r>
              <w:rPr>
                <w:noProof/>
                <w:position w:val="-3"/>
              </w:rPr>
              <w:drawing>
                <wp:inline distT="0" distB="0" distL="0" distR="0" wp14:anchorId="46D737B5" wp14:editId="4980F5CB">
                  <wp:extent cx="111251" cy="111251"/>
                  <wp:effectExtent l="0" t="0" r="0" b="0"/>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45211D4E" w14:textId="77777777" w:rsidR="00393C14" w:rsidRDefault="00393C14" w:rsidP="005D48DC">
            <w:pPr>
              <w:pStyle w:val="TableParagraph"/>
              <w:rPr>
                <w:rFonts w:ascii="Times New Roman"/>
                <w:sz w:val="15"/>
              </w:rPr>
            </w:pPr>
          </w:p>
          <w:p w14:paraId="226E1C8B" w14:textId="77777777" w:rsidR="00393C14" w:rsidRDefault="00393C14" w:rsidP="005D48DC">
            <w:pPr>
              <w:pStyle w:val="TableParagraph"/>
              <w:rPr>
                <w:rFonts w:ascii="Times New Roman"/>
                <w:sz w:val="15"/>
              </w:rPr>
            </w:pPr>
          </w:p>
          <w:p w14:paraId="7549C6DA" w14:textId="77777777" w:rsidR="00393C14" w:rsidRDefault="00393C14" w:rsidP="005D48DC">
            <w:pPr>
              <w:pStyle w:val="TableParagraph"/>
              <w:rPr>
                <w:rFonts w:ascii="Times New Roman"/>
                <w:sz w:val="15"/>
              </w:rPr>
            </w:pPr>
          </w:p>
          <w:p w14:paraId="2A5E888A" w14:textId="77777777" w:rsidR="00393C14" w:rsidRDefault="00393C14" w:rsidP="005D48DC">
            <w:pPr>
              <w:pStyle w:val="TableParagraph"/>
              <w:rPr>
                <w:rFonts w:ascii="Times New Roman"/>
                <w:sz w:val="15"/>
              </w:rPr>
            </w:pPr>
          </w:p>
          <w:p w14:paraId="07A8ECFA" w14:textId="77777777" w:rsidR="00393C14" w:rsidRDefault="00393C14" w:rsidP="005D48DC">
            <w:pPr>
              <w:pStyle w:val="TableParagraph"/>
              <w:spacing w:before="88"/>
              <w:rPr>
                <w:rFonts w:ascii="Times New Roman"/>
                <w:sz w:val="15"/>
              </w:rPr>
            </w:pPr>
          </w:p>
          <w:p w14:paraId="7697FA4D" w14:textId="77777777" w:rsidR="00393C14" w:rsidRDefault="00393C14" w:rsidP="005D48DC">
            <w:pPr>
              <w:pStyle w:val="TableParagraph"/>
              <w:tabs>
                <w:tab w:val="left" w:pos="387"/>
              </w:tabs>
              <w:ind w:left="9"/>
              <w:rPr>
                <w:sz w:val="15"/>
              </w:rPr>
            </w:pPr>
            <w:r>
              <w:rPr>
                <w:noProof/>
                <w:position w:val="-3"/>
              </w:rPr>
              <w:drawing>
                <wp:inline distT="0" distB="0" distL="0" distR="0" wp14:anchorId="73623AD2" wp14:editId="1A776E79">
                  <wp:extent cx="111251" cy="111251"/>
                  <wp:effectExtent l="0" t="0" r="0" b="0"/>
                  <wp:docPr id="377" name="Imag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3F6A40C0" w14:textId="77777777" w:rsidR="00393C14" w:rsidRDefault="00393C14" w:rsidP="005D48DC">
            <w:pPr>
              <w:pStyle w:val="TableParagraph"/>
              <w:rPr>
                <w:rFonts w:ascii="Times New Roman"/>
                <w:sz w:val="15"/>
              </w:rPr>
            </w:pPr>
          </w:p>
          <w:p w14:paraId="6A42EB6D" w14:textId="77777777" w:rsidR="00393C14" w:rsidRDefault="00393C14" w:rsidP="005D48DC">
            <w:pPr>
              <w:pStyle w:val="TableParagraph"/>
              <w:rPr>
                <w:rFonts w:ascii="Times New Roman"/>
                <w:sz w:val="15"/>
              </w:rPr>
            </w:pPr>
          </w:p>
          <w:p w14:paraId="244EA119" w14:textId="77777777" w:rsidR="00393C14" w:rsidRDefault="00393C14" w:rsidP="005D48DC">
            <w:pPr>
              <w:pStyle w:val="TableParagraph"/>
              <w:rPr>
                <w:rFonts w:ascii="Times New Roman"/>
                <w:sz w:val="15"/>
              </w:rPr>
            </w:pPr>
          </w:p>
          <w:p w14:paraId="7786F027" w14:textId="77777777" w:rsidR="00393C14" w:rsidRDefault="00393C14" w:rsidP="005D48DC">
            <w:pPr>
              <w:pStyle w:val="TableParagraph"/>
              <w:rPr>
                <w:rFonts w:ascii="Times New Roman"/>
                <w:sz w:val="15"/>
              </w:rPr>
            </w:pPr>
          </w:p>
          <w:p w14:paraId="0EB81197" w14:textId="77777777" w:rsidR="00393C14" w:rsidRDefault="00393C14" w:rsidP="005D48DC">
            <w:pPr>
              <w:pStyle w:val="TableParagraph"/>
              <w:spacing w:before="88"/>
              <w:rPr>
                <w:rFonts w:ascii="Times New Roman"/>
                <w:sz w:val="15"/>
              </w:rPr>
            </w:pPr>
          </w:p>
          <w:p w14:paraId="4687866D" w14:textId="77777777" w:rsidR="00393C14" w:rsidRDefault="00393C14" w:rsidP="005D48DC">
            <w:pPr>
              <w:pStyle w:val="TableParagraph"/>
              <w:ind w:right="116"/>
              <w:jc w:val="center"/>
              <w:rPr>
                <w:sz w:val="15"/>
              </w:rPr>
            </w:pPr>
            <w:r>
              <w:rPr>
                <w:noProof/>
                <w:position w:val="-3"/>
              </w:rPr>
              <w:drawing>
                <wp:inline distT="0" distB="0" distL="0" distR="0" wp14:anchorId="72D5C5E3" wp14:editId="0E157C92">
                  <wp:extent cx="111251" cy="111251"/>
                  <wp:effectExtent l="0" t="0" r="0" b="0"/>
                  <wp:docPr id="378" name="Imag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795BBFFB" w14:textId="77777777" w:rsidTr="00DF12E9">
        <w:trPr>
          <w:trHeight w:val="1028"/>
        </w:trPr>
        <w:tc>
          <w:tcPr>
            <w:tcW w:w="3948" w:type="dxa"/>
            <w:shd w:val="clear" w:color="auto" w:fill="D8D8D8"/>
          </w:tcPr>
          <w:p w14:paraId="32D3FA2E" w14:textId="77777777" w:rsidR="00393C14" w:rsidRDefault="00393C14" w:rsidP="005D48DC">
            <w:pPr>
              <w:pStyle w:val="TableParagraph"/>
              <w:spacing w:before="132" w:line="273" w:lineRule="auto"/>
              <w:ind w:left="174" w:firstLine="60"/>
              <w:rPr>
                <w:sz w:val="15"/>
              </w:rPr>
            </w:pPr>
            <w:r>
              <w:rPr>
                <w:w w:val="105"/>
                <w:sz w:val="15"/>
              </w:rPr>
              <w:t>13.1.3</w:t>
            </w:r>
            <w:r>
              <w:rPr>
                <w:spacing w:val="40"/>
                <w:w w:val="105"/>
                <w:sz w:val="15"/>
              </w:rPr>
              <w:t xml:space="preserve"> </w:t>
            </w:r>
            <w:r>
              <w:rPr>
                <w:w w:val="105"/>
                <w:sz w:val="15"/>
              </w:rPr>
              <w:t>Proceso</w:t>
            </w:r>
            <w:r>
              <w:rPr>
                <w:spacing w:val="-3"/>
                <w:w w:val="105"/>
                <w:sz w:val="15"/>
              </w:rPr>
              <w:t xml:space="preserve"> </w:t>
            </w:r>
            <w:r>
              <w:rPr>
                <w:w w:val="105"/>
                <w:sz w:val="15"/>
              </w:rPr>
              <w:t>para</w:t>
            </w:r>
            <w:r>
              <w:rPr>
                <w:spacing w:val="-3"/>
                <w:w w:val="105"/>
                <w:sz w:val="15"/>
              </w:rPr>
              <w:t xml:space="preserve"> </w:t>
            </w:r>
            <w:r>
              <w:rPr>
                <w:w w:val="105"/>
                <w:sz w:val="15"/>
              </w:rPr>
              <w:t>la</w:t>
            </w:r>
            <w:r>
              <w:rPr>
                <w:spacing w:val="-4"/>
                <w:w w:val="105"/>
                <w:sz w:val="15"/>
              </w:rPr>
              <w:t xml:space="preserve"> </w:t>
            </w:r>
            <w:r>
              <w:rPr>
                <w:w w:val="105"/>
                <w:sz w:val="15"/>
              </w:rPr>
              <w:t>definición</w:t>
            </w:r>
            <w:r>
              <w:rPr>
                <w:spacing w:val="-3"/>
                <w:w w:val="105"/>
                <w:sz w:val="15"/>
              </w:rPr>
              <w:t xml:space="preserve"> </w:t>
            </w:r>
            <w:r>
              <w:rPr>
                <w:w w:val="105"/>
                <w:sz w:val="15"/>
              </w:rPr>
              <w:t>del</w:t>
            </w:r>
            <w:r>
              <w:rPr>
                <w:spacing w:val="-3"/>
                <w:w w:val="105"/>
                <w:sz w:val="15"/>
              </w:rPr>
              <w:t xml:space="preserve"> </w:t>
            </w:r>
            <w:r>
              <w:rPr>
                <w:w w:val="105"/>
                <w:sz w:val="15"/>
              </w:rPr>
              <w:t>diseño</w:t>
            </w:r>
            <w:r>
              <w:rPr>
                <w:spacing w:val="-2"/>
                <w:w w:val="105"/>
                <w:sz w:val="15"/>
              </w:rPr>
              <w:t xml:space="preserve"> </w:t>
            </w:r>
            <w:r>
              <w:rPr>
                <w:w w:val="105"/>
                <w:sz w:val="15"/>
              </w:rPr>
              <w:t>de</w:t>
            </w:r>
            <w:r>
              <w:rPr>
                <w:spacing w:val="-2"/>
                <w:w w:val="105"/>
                <w:sz w:val="15"/>
              </w:rPr>
              <w:t xml:space="preserve"> </w:t>
            </w:r>
            <w:r>
              <w:rPr>
                <w:w w:val="105"/>
                <w:sz w:val="15"/>
              </w:rPr>
              <w:t>la evaluación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Política</w:t>
            </w:r>
            <w:r>
              <w:rPr>
                <w:spacing w:val="-11"/>
                <w:w w:val="105"/>
                <w:sz w:val="15"/>
              </w:rPr>
              <w:t xml:space="preserve"> </w:t>
            </w:r>
            <w:r>
              <w:rPr>
                <w:w w:val="105"/>
                <w:sz w:val="15"/>
              </w:rPr>
              <w:t>Pública</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7"/>
                <w:w w:val="105"/>
                <w:sz w:val="15"/>
              </w:rPr>
              <w:t xml:space="preserve"> </w:t>
            </w:r>
            <w:r>
              <w:rPr>
                <w:w w:val="105"/>
                <w:sz w:val="15"/>
              </w:rPr>
              <w:t>a nivel</w:t>
            </w:r>
            <w:r>
              <w:rPr>
                <w:spacing w:val="-8"/>
                <w:w w:val="105"/>
                <w:sz w:val="15"/>
              </w:rPr>
              <w:t xml:space="preserve"> </w:t>
            </w:r>
            <w:r>
              <w:rPr>
                <w:w w:val="105"/>
                <w:sz w:val="15"/>
              </w:rPr>
              <w:t>Distrital</w:t>
            </w:r>
            <w:r>
              <w:rPr>
                <w:spacing w:val="-8"/>
                <w:w w:val="105"/>
                <w:sz w:val="15"/>
              </w:rPr>
              <w:t xml:space="preserve"> </w:t>
            </w:r>
            <w:r>
              <w:rPr>
                <w:w w:val="105"/>
                <w:sz w:val="15"/>
              </w:rPr>
              <w:t>socializado</w:t>
            </w:r>
            <w:r>
              <w:rPr>
                <w:spacing w:val="-8"/>
                <w:w w:val="105"/>
                <w:sz w:val="15"/>
              </w:rPr>
              <w:t xml:space="preserve"> </w:t>
            </w:r>
            <w:r>
              <w:rPr>
                <w:w w:val="105"/>
                <w:sz w:val="15"/>
              </w:rPr>
              <w:t>con</w:t>
            </w:r>
            <w:r>
              <w:rPr>
                <w:spacing w:val="-8"/>
                <w:w w:val="105"/>
                <w:sz w:val="15"/>
              </w:rPr>
              <w:t xml:space="preserve"> </w:t>
            </w:r>
            <w:r>
              <w:rPr>
                <w:w w:val="105"/>
                <w:sz w:val="15"/>
              </w:rPr>
              <w:t>el</w:t>
            </w:r>
            <w:r>
              <w:rPr>
                <w:spacing w:val="-8"/>
                <w:w w:val="105"/>
                <w:sz w:val="15"/>
              </w:rPr>
              <w:t xml:space="preserve"> </w:t>
            </w:r>
            <w:r>
              <w:rPr>
                <w:w w:val="105"/>
                <w:sz w:val="15"/>
              </w:rPr>
              <w:t>Consejo</w:t>
            </w:r>
            <w:r>
              <w:rPr>
                <w:spacing w:val="-8"/>
                <w:w w:val="105"/>
                <w:sz w:val="15"/>
              </w:rPr>
              <w:t xml:space="preserve"> </w:t>
            </w:r>
            <w:r>
              <w:rPr>
                <w:spacing w:val="-2"/>
                <w:w w:val="105"/>
                <w:sz w:val="15"/>
              </w:rPr>
              <w:t>Consultivo</w:t>
            </w:r>
          </w:p>
          <w:p w14:paraId="0931780D" w14:textId="77777777" w:rsidR="00393C14" w:rsidRDefault="00393C14" w:rsidP="005D48DC">
            <w:pPr>
              <w:pStyle w:val="TableParagraph"/>
              <w:spacing w:before="1"/>
              <w:ind w:left="962"/>
              <w:rPr>
                <w:sz w:val="15"/>
              </w:rPr>
            </w:pPr>
            <w:proofErr w:type="spellStart"/>
            <w:r>
              <w:rPr>
                <w:w w:val="105"/>
                <w:sz w:val="15"/>
              </w:rPr>
              <w:t>Rrom</w:t>
            </w:r>
            <w:proofErr w:type="spellEnd"/>
            <w:r>
              <w:rPr>
                <w:spacing w:val="-3"/>
                <w:w w:val="105"/>
                <w:sz w:val="15"/>
              </w:rPr>
              <w:t xml:space="preserve"> </w:t>
            </w:r>
            <w:r>
              <w:rPr>
                <w:w w:val="105"/>
                <w:sz w:val="15"/>
              </w:rPr>
              <w:t>y</w:t>
            </w:r>
            <w:r>
              <w:rPr>
                <w:spacing w:val="-7"/>
                <w:w w:val="105"/>
                <w:sz w:val="15"/>
              </w:rPr>
              <w:t xml:space="preserve"> </w:t>
            </w:r>
            <w:r>
              <w:rPr>
                <w:w w:val="105"/>
                <w:sz w:val="15"/>
              </w:rPr>
              <w:t>su</w:t>
            </w:r>
            <w:r>
              <w:rPr>
                <w:spacing w:val="-5"/>
                <w:w w:val="105"/>
                <w:sz w:val="15"/>
              </w:rPr>
              <w:t xml:space="preserve"> </w:t>
            </w:r>
            <w:r>
              <w:rPr>
                <w:w w:val="105"/>
                <w:sz w:val="15"/>
              </w:rPr>
              <w:t>normativa</w:t>
            </w:r>
            <w:r>
              <w:rPr>
                <w:spacing w:val="-5"/>
                <w:w w:val="105"/>
                <w:sz w:val="15"/>
              </w:rPr>
              <w:t xml:space="preserve"> </w:t>
            </w:r>
            <w:r>
              <w:rPr>
                <w:spacing w:val="-2"/>
                <w:w w:val="105"/>
                <w:sz w:val="15"/>
              </w:rPr>
              <w:t>vigente.</w:t>
            </w:r>
          </w:p>
        </w:tc>
        <w:tc>
          <w:tcPr>
            <w:tcW w:w="3948" w:type="dxa"/>
            <w:shd w:val="clear" w:color="auto" w:fill="D8D8D8"/>
          </w:tcPr>
          <w:p w14:paraId="49D74D2F" w14:textId="77777777" w:rsidR="00393C14" w:rsidRDefault="00393C14" w:rsidP="005D48DC">
            <w:pPr>
              <w:pStyle w:val="TableParagraph"/>
              <w:spacing w:before="132" w:line="273" w:lineRule="auto"/>
              <w:ind w:left="30" w:right="45" w:firstLine="2"/>
              <w:jc w:val="center"/>
              <w:rPr>
                <w:sz w:val="15"/>
              </w:rPr>
            </w:pPr>
            <w:r>
              <w:rPr>
                <w:w w:val="105"/>
                <w:sz w:val="15"/>
              </w:rPr>
              <w:t>Porcentaje</w:t>
            </w:r>
            <w:r>
              <w:rPr>
                <w:spacing w:val="-8"/>
                <w:w w:val="105"/>
                <w:sz w:val="15"/>
              </w:rPr>
              <w:t xml:space="preserve"> </w:t>
            </w:r>
            <w:r>
              <w:rPr>
                <w:w w:val="105"/>
                <w:sz w:val="15"/>
              </w:rPr>
              <w:t>de</w:t>
            </w:r>
            <w:r>
              <w:rPr>
                <w:spacing w:val="-8"/>
                <w:w w:val="105"/>
                <w:sz w:val="15"/>
              </w:rPr>
              <w:t xml:space="preserve"> </w:t>
            </w:r>
            <w:r>
              <w:rPr>
                <w:w w:val="105"/>
                <w:sz w:val="15"/>
              </w:rPr>
              <w:t>avance</w:t>
            </w:r>
            <w:r>
              <w:rPr>
                <w:spacing w:val="-8"/>
                <w:w w:val="105"/>
                <w:sz w:val="15"/>
              </w:rPr>
              <w:t xml:space="preserve"> </w:t>
            </w:r>
            <w:r>
              <w:rPr>
                <w:w w:val="105"/>
                <w:sz w:val="15"/>
              </w:rPr>
              <w:t>del</w:t>
            </w:r>
            <w:r>
              <w:rPr>
                <w:spacing w:val="-8"/>
                <w:w w:val="105"/>
                <w:sz w:val="15"/>
              </w:rPr>
              <w:t xml:space="preserve"> </w:t>
            </w:r>
            <w:r>
              <w:rPr>
                <w:w w:val="105"/>
                <w:sz w:val="15"/>
              </w:rPr>
              <w:t>proceso</w:t>
            </w:r>
            <w:r>
              <w:rPr>
                <w:spacing w:val="-8"/>
                <w:w w:val="105"/>
                <w:sz w:val="15"/>
              </w:rPr>
              <w:t xml:space="preserve"> </w:t>
            </w:r>
            <w:r>
              <w:rPr>
                <w:w w:val="105"/>
                <w:sz w:val="15"/>
              </w:rPr>
              <w:t>para</w:t>
            </w:r>
            <w:r>
              <w:rPr>
                <w:spacing w:val="-8"/>
                <w:w w:val="105"/>
                <w:sz w:val="15"/>
              </w:rPr>
              <w:t xml:space="preserve"> </w:t>
            </w:r>
            <w:r>
              <w:rPr>
                <w:w w:val="105"/>
                <w:sz w:val="15"/>
              </w:rPr>
              <w:t>la</w:t>
            </w:r>
            <w:r>
              <w:rPr>
                <w:spacing w:val="-9"/>
                <w:w w:val="105"/>
                <w:sz w:val="15"/>
              </w:rPr>
              <w:t xml:space="preserve"> </w:t>
            </w:r>
            <w:r>
              <w:rPr>
                <w:w w:val="105"/>
                <w:sz w:val="15"/>
              </w:rPr>
              <w:t>definición</w:t>
            </w:r>
            <w:r>
              <w:rPr>
                <w:spacing w:val="-8"/>
                <w:w w:val="105"/>
                <w:sz w:val="15"/>
              </w:rPr>
              <w:t xml:space="preserve"> </w:t>
            </w:r>
            <w:r>
              <w:rPr>
                <w:w w:val="105"/>
                <w:sz w:val="15"/>
              </w:rPr>
              <w:t>del diseño de la evaluación de la Política Pública del Pueblo</w:t>
            </w:r>
            <w:r>
              <w:rPr>
                <w:spacing w:val="-11"/>
                <w:w w:val="105"/>
                <w:sz w:val="15"/>
              </w:rPr>
              <w:t xml:space="preserve"> </w:t>
            </w:r>
            <w:proofErr w:type="spellStart"/>
            <w:r>
              <w:rPr>
                <w:w w:val="105"/>
                <w:sz w:val="15"/>
              </w:rPr>
              <w:t>Rrom</w:t>
            </w:r>
            <w:proofErr w:type="spellEnd"/>
            <w:r>
              <w:rPr>
                <w:spacing w:val="-10"/>
                <w:w w:val="105"/>
                <w:sz w:val="15"/>
              </w:rPr>
              <w:t xml:space="preserve"> </w:t>
            </w:r>
            <w:r>
              <w:rPr>
                <w:w w:val="105"/>
                <w:sz w:val="15"/>
              </w:rPr>
              <w:t>a</w:t>
            </w:r>
            <w:r>
              <w:rPr>
                <w:spacing w:val="-10"/>
                <w:w w:val="105"/>
                <w:sz w:val="15"/>
              </w:rPr>
              <w:t xml:space="preserve"> </w:t>
            </w:r>
            <w:r>
              <w:rPr>
                <w:w w:val="105"/>
                <w:sz w:val="15"/>
              </w:rPr>
              <w:t>nivel</w:t>
            </w:r>
            <w:r>
              <w:rPr>
                <w:spacing w:val="-11"/>
                <w:w w:val="105"/>
                <w:sz w:val="15"/>
              </w:rPr>
              <w:t xml:space="preserve"> </w:t>
            </w:r>
            <w:r>
              <w:rPr>
                <w:w w:val="105"/>
                <w:sz w:val="15"/>
              </w:rPr>
              <w:t>Distrital</w:t>
            </w:r>
            <w:r>
              <w:rPr>
                <w:spacing w:val="-11"/>
                <w:w w:val="105"/>
                <w:sz w:val="15"/>
              </w:rPr>
              <w:t xml:space="preserve"> </w:t>
            </w:r>
            <w:r>
              <w:rPr>
                <w:w w:val="105"/>
                <w:sz w:val="15"/>
              </w:rPr>
              <w:t>socializado</w:t>
            </w:r>
            <w:r>
              <w:rPr>
                <w:spacing w:val="-11"/>
                <w:w w:val="105"/>
                <w:sz w:val="15"/>
              </w:rPr>
              <w:t xml:space="preserve"> </w:t>
            </w:r>
            <w:r>
              <w:rPr>
                <w:w w:val="105"/>
                <w:sz w:val="15"/>
              </w:rPr>
              <w:t>con</w:t>
            </w:r>
            <w:r>
              <w:rPr>
                <w:spacing w:val="-10"/>
                <w:w w:val="105"/>
                <w:sz w:val="15"/>
              </w:rPr>
              <w:t xml:space="preserve"> </w:t>
            </w:r>
            <w:r>
              <w:rPr>
                <w:w w:val="105"/>
                <w:sz w:val="15"/>
              </w:rPr>
              <w:t>el</w:t>
            </w:r>
            <w:r>
              <w:rPr>
                <w:spacing w:val="-11"/>
                <w:w w:val="105"/>
                <w:sz w:val="15"/>
              </w:rPr>
              <w:t xml:space="preserve"> </w:t>
            </w:r>
            <w:r>
              <w:rPr>
                <w:w w:val="105"/>
                <w:sz w:val="15"/>
              </w:rPr>
              <w:t xml:space="preserve">Consejo Consultivo </w:t>
            </w:r>
            <w:proofErr w:type="spellStart"/>
            <w:r>
              <w:rPr>
                <w:w w:val="105"/>
                <w:sz w:val="15"/>
              </w:rPr>
              <w:t>Rrom</w:t>
            </w:r>
            <w:proofErr w:type="spellEnd"/>
            <w:r>
              <w:rPr>
                <w:w w:val="105"/>
                <w:sz w:val="15"/>
              </w:rPr>
              <w:t xml:space="preserve"> y su normativa vigente</w:t>
            </w:r>
          </w:p>
        </w:tc>
        <w:tc>
          <w:tcPr>
            <w:tcW w:w="1306" w:type="dxa"/>
            <w:shd w:val="clear" w:color="auto" w:fill="D8D8D8"/>
          </w:tcPr>
          <w:p w14:paraId="63B8E255" w14:textId="77777777" w:rsidR="00393C14" w:rsidRDefault="00393C14" w:rsidP="005D48DC">
            <w:pPr>
              <w:pStyle w:val="TableParagraph"/>
              <w:rPr>
                <w:rFonts w:ascii="Times New Roman"/>
                <w:sz w:val="15"/>
              </w:rPr>
            </w:pPr>
          </w:p>
          <w:p w14:paraId="46CFC40D" w14:textId="77777777" w:rsidR="00393C14" w:rsidRDefault="00393C14" w:rsidP="005D48DC">
            <w:pPr>
              <w:pStyle w:val="TableParagraph"/>
              <w:spacing w:before="85"/>
              <w:rPr>
                <w:rFonts w:ascii="Times New Roman"/>
                <w:sz w:val="15"/>
              </w:rPr>
            </w:pPr>
          </w:p>
          <w:p w14:paraId="2BA0F32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89CDD22" w14:textId="77777777" w:rsidR="00393C14" w:rsidRDefault="00393C14" w:rsidP="005D48DC">
            <w:pPr>
              <w:pStyle w:val="TableParagraph"/>
              <w:rPr>
                <w:rFonts w:ascii="Times New Roman"/>
                <w:sz w:val="15"/>
              </w:rPr>
            </w:pPr>
          </w:p>
          <w:p w14:paraId="14DC4383" w14:textId="77777777" w:rsidR="00393C14" w:rsidRDefault="00393C14" w:rsidP="005D48DC">
            <w:pPr>
              <w:pStyle w:val="TableParagraph"/>
              <w:spacing w:before="82"/>
              <w:rPr>
                <w:rFonts w:ascii="Times New Roman"/>
                <w:sz w:val="15"/>
              </w:rPr>
            </w:pPr>
          </w:p>
          <w:p w14:paraId="6116AA1E"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3D891D36" w14:textId="77777777" w:rsidR="00393C14" w:rsidRDefault="00393C14" w:rsidP="005D48DC">
            <w:pPr>
              <w:pStyle w:val="TableParagraph"/>
              <w:rPr>
                <w:rFonts w:ascii="Times New Roman"/>
                <w:sz w:val="14"/>
              </w:rPr>
            </w:pPr>
          </w:p>
        </w:tc>
        <w:tc>
          <w:tcPr>
            <w:tcW w:w="1129" w:type="dxa"/>
            <w:shd w:val="clear" w:color="auto" w:fill="D8D8D8"/>
          </w:tcPr>
          <w:p w14:paraId="50327210" w14:textId="77777777" w:rsidR="00393C14" w:rsidRDefault="00393C14" w:rsidP="005D48DC">
            <w:pPr>
              <w:pStyle w:val="TableParagraph"/>
              <w:rPr>
                <w:rFonts w:ascii="Times New Roman"/>
                <w:sz w:val="14"/>
              </w:rPr>
            </w:pPr>
          </w:p>
        </w:tc>
        <w:tc>
          <w:tcPr>
            <w:tcW w:w="995" w:type="dxa"/>
            <w:shd w:val="clear" w:color="auto" w:fill="D8D8D8"/>
          </w:tcPr>
          <w:p w14:paraId="3A4EBAA9" w14:textId="77777777" w:rsidR="00393C14" w:rsidRDefault="00393C14" w:rsidP="005D48DC">
            <w:pPr>
              <w:pStyle w:val="TableParagraph"/>
              <w:rPr>
                <w:rFonts w:ascii="Times New Roman"/>
                <w:sz w:val="14"/>
              </w:rPr>
            </w:pPr>
          </w:p>
        </w:tc>
      </w:tr>
      <w:tr w:rsidR="00393C14" w14:paraId="548F8EFF" w14:textId="77777777" w:rsidTr="00DF12E9">
        <w:trPr>
          <w:trHeight w:val="1028"/>
        </w:trPr>
        <w:tc>
          <w:tcPr>
            <w:tcW w:w="3948" w:type="dxa"/>
            <w:shd w:val="clear" w:color="auto" w:fill="D8D8D8"/>
          </w:tcPr>
          <w:p w14:paraId="4FE0F12D" w14:textId="77777777" w:rsidR="00393C14" w:rsidRDefault="00393C14" w:rsidP="005D48DC">
            <w:pPr>
              <w:pStyle w:val="TableParagraph"/>
              <w:spacing w:before="132" w:line="273" w:lineRule="auto"/>
              <w:ind w:left="179" w:right="49" w:hanging="120"/>
              <w:rPr>
                <w:sz w:val="15"/>
              </w:rPr>
            </w:pPr>
            <w:r>
              <w:rPr>
                <w:w w:val="105"/>
                <w:sz w:val="15"/>
              </w:rPr>
              <w:t>13.1.4.</w:t>
            </w:r>
            <w:r>
              <w:rPr>
                <w:spacing w:val="-11"/>
                <w:w w:val="105"/>
                <w:sz w:val="15"/>
              </w:rPr>
              <w:t xml:space="preserve"> </w:t>
            </w:r>
            <w:r>
              <w:rPr>
                <w:w w:val="105"/>
                <w:sz w:val="15"/>
              </w:rPr>
              <w:t>Estrategia</w:t>
            </w:r>
            <w:r>
              <w:rPr>
                <w:spacing w:val="-11"/>
                <w:w w:val="105"/>
                <w:sz w:val="15"/>
              </w:rPr>
              <w:t xml:space="preserve"> </w:t>
            </w:r>
            <w:r>
              <w:rPr>
                <w:w w:val="105"/>
                <w:sz w:val="15"/>
              </w:rPr>
              <w:t>para</w:t>
            </w:r>
            <w:r>
              <w:rPr>
                <w:spacing w:val="-11"/>
                <w:w w:val="105"/>
                <w:sz w:val="15"/>
              </w:rPr>
              <w:t xml:space="preserve"> </w:t>
            </w:r>
            <w:r>
              <w:rPr>
                <w:w w:val="105"/>
                <w:sz w:val="15"/>
              </w:rPr>
              <w:t>el</w:t>
            </w:r>
            <w:r>
              <w:rPr>
                <w:spacing w:val="-11"/>
                <w:w w:val="105"/>
                <w:sz w:val="15"/>
              </w:rPr>
              <w:t xml:space="preserve"> </w:t>
            </w:r>
            <w:r>
              <w:rPr>
                <w:w w:val="105"/>
                <w:sz w:val="15"/>
              </w:rPr>
              <w:t>seguimiento</w:t>
            </w:r>
            <w:r>
              <w:rPr>
                <w:spacing w:val="-11"/>
                <w:w w:val="105"/>
                <w:sz w:val="15"/>
              </w:rPr>
              <w:t xml:space="preserve"> </w:t>
            </w:r>
            <w:r>
              <w:rPr>
                <w:w w:val="105"/>
                <w:sz w:val="15"/>
              </w:rPr>
              <w:t>del</w:t>
            </w:r>
            <w:r>
              <w:rPr>
                <w:spacing w:val="-11"/>
                <w:w w:val="105"/>
                <w:sz w:val="15"/>
              </w:rPr>
              <w:t xml:space="preserve"> </w:t>
            </w:r>
            <w:r>
              <w:rPr>
                <w:w w:val="105"/>
                <w:sz w:val="15"/>
              </w:rPr>
              <w:t>CONPES</w:t>
            </w:r>
            <w:r>
              <w:rPr>
                <w:spacing w:val="-11"/>
                <w:w w:val="105"/>
                <w:sz w:val="15"/>
              </w:rPr>
              <w:t xml:space="preserve"> </w:t>
            </w:r>
            <w:r>
              <w:rPr>
                <w:w w:val="105"/>
                <w:sz w:val="15"/>
              </w:rPr>
              <w:t xml:space="preserve">de la Política Publica del Pueblo </w:t>
            </w:r>
            <w:proofErr w:type="spellStart"/>
            <w:r>
              <w:rPr>
                <w:w w:val="105"/>
                <w:sz w:val="15"/>
              </w:rPr>
              <w:t>Rrom</w:t>
            </w:r>
            <w:proofErr w:type="spellEnd"/>
            <w:r>
              <w:rPr>
                <w:w w:val="105"/>
                <w:sz w:val="15"/>
              </w:rPr>
              <w:t xml:space="preserve"> a nivel Local en</w:t>
            </w:r>
          </w:p>
          <w:p w14:paraId="039121E5" w14:textId="77777777" w:rsidR="00393C14" w:rsidRDefault="00393C14" w:rsidP="005D48DC">
            <w:pPr>
              <w:pStyle w:val="TableParagraph"/>
              <w:spacing w:before="1" w:line="273" w:lineRule="auto"/>
              <w:ind w:left="741" w:hanging="672"/>
              <w:rPr>
                <w:sz w:val="15"/>
              </w:rPr>
            </w:pP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Consultiva</w:t>
            </w:r>
            <w:r>
              <w:rPr>
                <w:spacing w:val="-11"/>
                <w:w w:val="105"/>
                <w:sz w:val="15"/>
              </w:rPr>
              <w:t xml:space="preserve"> </w:t>
            </w:r>
            <w:r>
              <w:rPr>
                <w:w w:val="105"/>
                <w:sz w:val="15"/>
              </w:rPr>
              <w:t>Distrital</w:t>
            </w:r>
            <w:r>
              <w:rPr>
                <w:spacing w:val="-11"/>
                <w:w w:val="105"/>
                <w:sz w:val="15"/>
              </w:rPr>
              <w:t xml:space="preserve"> </w:t>
            </w:r>
            <w:proofErr w:type="spellStart"/>
            <w:r>
              <w:rPr>
                <w:w w:val="105"/>
                <w:sz w:val="15"/>
              </w:rPr>
              <w:t>Rrom</w:t>
            </w:r>
            <w:proofErr w:type="spellEnd"/>
            <w:r>
              <w:rPr>
                <w:w w:val="105"/>
                <w:sz w:val="15"/>
              </w:rPr>
              <w:t xml:space="preserve"> conforme a la normatividad vigente.</w:t>
            </w:r>
          </w:p>
        </w:tc>
        <w:tc>
          <w:tcPr>
            <w:tcW w:w="3948" w:type="dxa"/>
            <w:shd w:val="clear" w:color="auto" w:fill="D8D8D8"/>
          </w:tcPr>
          <w:p w14:paraId="71CDF9CC" w14:textId="77777777" w:rsidR="00393C14" w:rsidRDefault="00393C14" w:rsidP="005D48DC">
            <w:pPr>
              <w:pStyle w:val="TableParagraph"/>
              <w:spacing w:before="16" w:line="190" w:lineRule="atLeast"/>
              <w:ind w:left="88" w:right="103"/>
              <w:jc w:val="center"/>
              <w:rPr>
                <w:sz w:val="15"/>
              </w:rPr>
            </w:pPr>
            <w:r>
              <w:rPr>
                <w:w w:val="105"/>
                <w:sz w:val="15"/>
              </w:rPr>
              <w:t>Porcentaje</w:t>
            </w:r>
            <w:r>
              <w:rPr>
                <w:spacing w:val="-11"/>
                <w:w w:val="105"/>
                <w:sz w:val="15"/>
              </w:rPr>
              <w:t xml:space="preserve"> </w:t>
            </w:r>
            <w:r>
              <w:rPr>
                <w:w w:val="105"/>
                <w:sz w:val="15"/>
              </w:rPr>
              <w:t>de</w:t>
            </w:r>
            <w:r>
              <w:rPr>
                <w:spacing w:val="-11"/>
                <w:w w:val="105"/>
                <w:sz w:val="15"/>
              </w:rPr>
              <w:t xml:space="preserve"> </w:t>
            </w:r>
            <w:r>
              <w:rPr>
                <w:w w:val="105"/>
                <w:sz w:val="15"/>
              </w:rPr>
              <w:t>Avance</w:t>
            </w:r>
            <w:r>
              <w:rPr>
                <w:spacing w:val="-11"/>
                <w:w w:val="105"/>
                <w:sz w:val="15"/>
              </w:rPr>
              <w:t xml:space="preserve"> </w:t>
            </w:r>
            <w:r>
              <w:rPr>
                <w:w w:val="105"/>
                <w:sz w:val="15"/>
              </w:rPr>
              <w:t>en</w:t>
            </w:r>
            <w:r>
              <w:rPr>
                <w:spacing w:val="-11"/>
                <w:w w:val="105"/>
                <w:sz w:val="15"/>
              </w:rPr>
              <w:t xml:space="preserve"> </w:t>
            </w:r>
            <w:r>
              <w:rPr>
                <w:w w:val="105"/>
                <w:sz w:val="15"/>
              </w:rPr>
              <w:t>la</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 xml:space="preserve">seguimiento cuatrienal del CONPES de la Política Publica del Pueblo </w:t>
            </w:r>
            <w:proofErr w:type="spellStart"/>
            <w:r>
              <w:rPr>
                <w:w w:val="105"/>
                <w:sz w:val="15"/>
              </w:rPr>
              <w:t>Rrom</w:t>
            </w:r>
            <w:proofErr w:type="spellEnd"/>
            <w:r>
              <w:rPr>
                <w:w w:val="105"/>
                <w:sz w:val="15"/>
              </w:rPr>
              <w:t xml:space="preserve"> a nivel Local en concertación con la Instancia Consultiva Distrital </w:t>
            </w:r>
            <w:proofErr w:type="spellStart"/>
            <w:r>
              <w:rPr>
                <w:w w:val="105"/>
                <w:sz w:val="15"/>
              </w:rPr>
              <w:t>Rrom</w:t>
            </w:r>
            <w:proofErr w:type="spellEnd"/>
            <w:r>
              <w:rPr>
                <w:w w:val="105"/>
                <w:sz w:val="15"/>
              </w:rPr>
              <w:t xml:space="preserve"> conforme a la normatividad</w:t>
            </w:r>
            <w:r>
              <w:rPr>
                <w:spacing w:val="-1"/>
                <w:w w:val="105"/>
                <w:sz w:val="15"/>
              </w:rPr>
              <w:t xml:space="preserve"> </w:t>
            </w:r>
            <w:r>
              <w:rPr>
                <w:w w:val="105"/>
                <w:sz w:val="15"/>
              </w:rPr>
              <w:t>vigente.</w:t>
            </w:r>
          </w:p>
        </w:tc>
        <w:tc>
          <w:tcPr>
            <w:tcW w:w="1306" w:type="dxa"/>
          </w:tcPr>
          <w:p w14:paraId="05F4FC60" w14:textId="77777777" w:rsidR="00393C14" w:rsidRDefault="00393C14" w:rsidP="005D48DC">
            <w:pPr>
              <w:pStyle w:val="TableParagraph"/>
              <w:rPr>
                <w:rFonts w:ascii="Times New Roman"/>
                <w:sz w:val="15"/>
              </w:rPr>
            </w:pPr>
          </w:p>
          <w:p w14:paraId="2282ACB1" w14:textId="77777777" w:rsidR="00393C14" w:rsidRDefault="00393C14" w:rsidP="005D48DC">
            <w:pPr>
              <w:pStyle w:val="TableParagraph"/>
              <w:spacing w:before="85"/>
              <w:rPr>
                <w:rFonts w:ascii="Times New Roman"/>
                <w:sz w:val="15"/>
              </w:rPr>
            </w:pPr>
          </w:p>
          <w:p w14:paraId="0A27D686"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355D8C73" w14:textId="77777777" w:rsidR="00393C14" w:rsidRDefault="00393C14" w:rsidP="005D48DC">
            <w:pPr>
              <w:pStyle w:val="TableParagraph"/>
              <w:rPr>
                <w:rFonts w:ascii="Times New Roman"/>
                <w:sz w:val="15"/>
              </w:rPr>
            </w:pPr>
          </w:p>
          <w:p w14:paraId="60E1F357" w14:textId="77777777" w:rsidR="00393C14" w:rsidRDefault="00393C14" w:rsidP="005D48DC">
            <w:pPr>
              <w:pStyle w:val="TableParagraph"/>
              <w:spacing w:before="82"/>
              <w:rPr>
                <w:rFonts w:ascii="Times New Roman"/>
                <w:sz w:val="15"/>
              </w:rPr>
            </w:pPr>
          </w:p>
          <w:p w14:paraId="57412918"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9D26B69" w14:textId="77777777" w:rsidR="00393C14" w:rsidRDefault="00393C14" w:rsidP="005D48DC">
            <w:pPr>
              <w:pStyle w:val="TableParagraph"/>
              <w:rPr>
                <w:rFonts w:ascii="Times New Roman"/>
                <w:sz w:val="14"/>
              </w:rPr>
            </w:pPr>
          </w:p>
        </w:tc>
        <w:tc>
          <w:tcPr>
            <w:tcW w:w="1129" w:type="dxa"/>
            <w:shd w:val="clear" w:color="auto" w:fill="D8D8D8"/>
          </w:tcPr>
          <w:p w14:paraId="186F985A" w14:textId="77777777" w:rsidR="00393C14" w:rsidRDefault="00393C14" w:rsidP="005D48DC">
            <w:pPr>
              <w:pStyle w:val="TableParagraph"/>
              <w:rPr>
                <w:rFonts w:ascii="Times New Roman"/>
                <w:sz w:val="14"/>
              </w:rPr>
            </w:pPr>
          </w:p>
        </w:tc>
        <w:tc>
          <w:tcPr>
            <w:tcW w:w="995" w:type="dxa"/>
            <w:shd w:val="clear" w:color="auto" w:fill="D8D8D8"/>
          </w:tcPr>
          <w:p w14:paraId="0C347C41" w14:textId="77777777" w:rsidR="00393C14" w:rsidRDefault="00393C14" w:rsidP="005D48DC">
            <w:pPr>
              <w:pStyle w:val="TableParagraph"/>
              <w:rPr>
                <w:rFonts w:ascii="Times New Roman"/>
                <w:sz w:val="14"/>
              </w:rPr>
            </w:pPr>
          </w:p>
        </w:tc>
      </w:tr>
      <w:tr w:rsidR="00393C14" w14:paraId="6064BB30" w14:textId="77777777" w:rsidTr="00DF12E9">
        <w:trPr>
          <w:trHeight w:val="1028"/>
        </w:trPr>
        <w:tc>
          <w:tcPr>
            <w:tcW w:w="3948" w:type="dxa"/>
            <w:shd w:val="clear" w:color="auto" w:fill="D8D8D8"/>
          </w:tcPr>
          <w:p w14:paraId="226DAE1F" w14:textId="77777777" w:rsidR="00393C14" w:rsidRDefault="00393C14" w:rsidP="005D48DC">
            <w:pPr>
              <w:pStyle w:val="TableParagraph"/>
              <w:spacing w:before="132" w:line="273" w:lineRule="auto"/>
              <w:ind w:left="167" w:hanging="125"/>
              <w:rPr>
                <w:sz w:val="15"/>
              </w:rPr>
            </w:pPr>
            <w:r>
              <w:rPr>
                <w:w w:val="105"/>
                <w:sz w:val="15"/>
              </w:rPr>
              <w:t>13.1.5.</w:t>
            </w:r>
            <w:r>
              <w:rPr>
                <w:spacing w:val="-11"/>
                <w:w w:val="105"/>
                <w:sz w:val="15"/>
              </w:rPr>
              <w:t xml:space="preserve"> </w:t>
            </w:r>
            <w:r>
              <w:rPr>
                <w:w w:val="105"/>
                <w:sz w:val="15"/>
              </w:rPr>
              <w:t>Lineamiento</w:t>
            </w:r>
            <w:r>
              <w:rPr>
                <w:spacing w:val="-11"/>
                <w:w w:val="105"/>
                <w:sz w:val="15"/>
              </w:rPr>
              <w:t xml:space="preserve"> </w:t>
            </w:r>
            <w:r>
              <w:rPr>
                <w:w w:val="105"/>
                <w:sz w:val="15"/>
              </w:rPr>
              <w:t>de</w:t>
            </w:r>
            <w:r>
              <w:rPr>
                <w:spacing w:val="-11"/>
                <w:w w:val="105"/>
                <w:sz w:val="15"/>
              </w:rPr>
              <w:t xml:space="preserve"> </w:t>
            </w:r>
            <w:r>
              <w:rPr>
                <w:w w:val="105"/>
                <w:sz w:val="15"/>
              </w:rPr>
              <w:t>enfoque</w:t>
            </w:r>
            <w:r>
              <w:rPr>
                <w:spacing w:val="-11"/>
                <w:w w:val="105"/>
                <w:sz w:val="15"/>
              </w:rPr>
              <w:t xml:space="preserve"> </w:t>
            </w:r>
            <w:r>
              <w:rPr>
                <w:w w:val="105"/>
                <w:sz w:val="15"/>
              </w:rPr>
              <w:t>diferencial</w:t>
            </w:r>
            <w:r>
              <w:rPr>
                <w:spacing w:val="-11"/>
                <w:w w:val="105"/>
                <w:sz w:val="15"/>
              </w:rPr>
              <w:t xml:space="preserve"> </w:t>
            </w:r>
            <w:r>
              <w:rPr>
                <w:w w:val="105"/>
                <w:sz w:val="15"/>
              </w:rPr>
              <w:t>étnico</w:t>
            </w:r>
            <w:r>
              <w:rPr>
                <w:spacing w:val="-11"/>
                <w:w w:val="105"/>
                <w:sz w:val="15"/>
              </w:rPr>
              <w:t xml:space="preserve"> </w:t>
            </w:r>
            <w:proofErr w:type="spellStart"/>
            <w:r>
              <w:rPr>
                <w:w w:val="105"/>
                <w:sz w:val="15"/>
              </w:rPr>
              <w:t>Rrom</w:t>
            </w:r>
            <w:proofErr w:type="spellEnd"/>
            <w:r>
              <w:rPr>
                <w:w w:val="105"/>
                <w:sz w:val="15"/>
              </w:rPr>
              <w:t xml:space="preserve"> para formulación de instrumentos de planeación del</w:t>
            </w:r>
          </w:p>
          <w:p w14:paraId="64BD9ACD" w14:textId="77777777" w:rsidR="00393C14" w:rsidRDefault="00393C14" w:rsidP="005D48DC">
            <w:pPr>
              <w:pStyle w:val="TableParagraph"/>
              <w:spacing w:before="1" w:line="273" w:lineRule="auto"/>
              <w:ind w:left="1257" w:hanging="1208"/>
              <w:rPr>
                <w:sz w:val="15"/>
              </w:rPr>
            </w:pPr>
            <w:r>
              <w:rPr>
                <w:w w:val="105"/>
                <w:sz w:val="15"/>
              </w:rPr>
              <w:t>Distrito</w:t>
            </w:r>
            <w:r>
              <w:rPr>
                <w:spacing w:val="-9"/>
                <w:w w:val="105"/>
                <w:sz w:val="15"/>
              </w:rPr>
              <w:t xml:space="preserve"> </w:t>
            </w:r>
            <w:r>
              <w:rPr>
                <w:w w:val="105"/>
                <w:sz w:val="15"/>
              </w:rPr>
              <w:t>en</w:t>
            </w:r>
            <w:r>
              <w:rPr>
                <w:spacing w:val="-9"/>
                <w:w w:val="105"/>
                <w:sz w:val="15"/>
              </w:rPr>
              <w:t xml:space="preserve"> </w:t>
            </w:r>
            <w:r>
              <w:rPr>
                <w:w w:val="105"/>
                <w:sz w:val="15"/>
              </w:rPr>
              <w:t>concertación</w:t>
            </w:r>
            <w:r>
              <w:rPr>
                <w:spacing w:val="-10"/>
                <w:w w:val="105"/>
                <w:sz w:val="15"/>
              </w:rPr>
              <w:t xml:space="preserve"> </w:t>
            </w:r>
            <w:r>
              <w:rPr>
                <w:w w:val="105"/>
                <w:sz w:val="15"/>
              </w:rPr>
              <w:t>con</w:t>
            </w:r>
            <w:r>
              <w:rPr>
                <w:spacing w:val="-10"/>
                <w:w w:val="105"/>
                <w:sz w:val="15"/>
              </w:rPr>
              <w:t xml:space="preserve"> </w:t>
            </w:r>
            <w:r>
              <w:rPr>
                <w:w w:val="105"/>
                <w:sz w:val="15"/>
              </w:rPr>
              <w:t>la</w:t>
            </w:r>
            <w:r>
              <w:rPr>
                <w:spacing w:val="-10"/>
                <w:w w:val="105"/>
                <w:sz w:val="15"/>
              </w:rPr>
              <w:t xml:space="preserve"> </w:t>
            </w:r>
            <w:r>
              <w:rPr>
                <w:w w:val="105"/>
                <w:sz w:val="15"/>
              </w:rPr>
              <w:t>instancia</w:t>
            </w:r>
            <w:r>
              <w:rPr>
                <w:spacing w:val="-11"/>
                <w:w w:val="105"/>
                <w:sz w:val="15"/>
              </w:rPr>
              <w:t xml:space="preserve"> </w:t>
            </w:r>
            <w:r>
              <w:rPr>
                <w:w w:val="105"/>
                <w:sz w:val="15"/>
              </w:rPr>
              <w:t>consultiva</w:t>
            </w:r>
            <w:r>
              <w:rPr>
                <w:spacing w:val="-10"/>
                <w:w w:val="105"/>
                <w:sz w:val="15"/>
              </w:rPr>
              <w:t xml:space="preserve"> </w:t>
            </w:r>
            <w:r>
              <w:rPr>
                <w:w w:val="105"/>
                <w:sz w:val="15"/>
              </w:rPr>
              <w:t>y</w:t>
            </w:r>
            <w:r>
              <w:rPr>
                <w:spacing w:val="-11"/>
                <w:w w:val="105"/>
                <w:sz w:val="15"/>
              </w:rPr>
              <w:t xml:space="preserve"> </w:t>
            </w:r>
            <w:r>
              <w:rPr>
                <w:w w:val="105"/>
                <w:sz w:val="15"/>
              </w:rPr>
              <w:t>su normatividad</w:t>
            </w:r>
            <w:r>
              <w:rPr>
                <w:spacing w:val="-1"/>
                <w:w w:val="105"/>
                <w:sz w:val="15"/>
              </w:rPr>
              <w:t xml:space="preserve"> </w:t>
            </w:r>
            <w:r>
              <w:rPr>
                <w:w w:val="105"/>
                <w:sz w:val="15"/>
              </w:rPr>
              <w:t>vigente</w:t>
            </w:r>
          </w:p>
        </w:tc>
        <w:tc>
          <w:tcPr>
            <w:tcW w:w="3948" w:type="dxa"/>
            <w:shd w:val="clear" w:color="auto" w:fill="D8D8D8"/>
          </w:tcPr>
          <w:p w14:paraId="58E88582" w14:textId="77777777" w:rsidR="00393C14" w:rsidRDefault="00393C14" w:rsidP="005D48DC">
            <w:pPr>
              <w:pStyle w:val="TableParagraph"/>
              <w:spacing w:before="132" w:line="273" w:lineRule="auto"/>
              <w:ind w:left="40" w:right="53" w:firstLine="1"/>
              <w:jc w:val="center"/>
              <w:rPr>
                <w:sz w:val="15"/>
              </w:rPr>
            </w:pPr>
            <w:r>
              <w:rPr>
                <w:w w:val="105"/>
                <w:sz w:val="15"/>
              </w:rPr>
              <w:t xml:space="preserve">% de avance en la actualización del lineamiento de enfoque diferencial étnico </w:t>
            </w:r>
            <w:proofErr w:type="spellStart"/>
            <w:r>
              <w:rPr>
                <w:w w:val="105"/>
                <w:sz w:val="15"/>
              </w:rPr>
              <w:t>Rrom</w:t>
            </w:r>
            <w:proofErr w:type="spellEnd"/>
            <w:r>
              <w:rPr>
                <w:w w:val="105"/>
                <w:sz w:val="15"/>
              </w:rPr>
              <w:t xml:space="preserve"> para formulación de instrumentos</w:t>
            </w:r>
            <w:r>
              <w:rPr>
                <w:spacing w:val="-11"/>
                <w:w w:val="105"/>
                <w:sz w:val="15"/>
              </w:rPr>
              <w:t xml:space="preserve"> </w:t>
            </w:r>
            <w:r>
              <w:rPr>
                <w:w w:val="105"/>
                <w:sz w:val="15"/>
              </w:rPr>
              <w:t>de</w:t>
            </w:r>
            <w:r>
              <w:rPr>
                <w:spacing w:val="-11"/>
                <w:w w:val="105"/>
                <w:sz w:val="15"/>
              </w:rPr>
              <w:t xml:space="preserve"> </w:t>
            </w:r>
            <w:r>
              <w:rPr>
                <w:w w:val="105"/>
                <w:sz w:val="15"/>
              </w:rPr>
              <w:t>planeación</w:t>
            </w:r>
            <w:r>
              <w:rPr>
                <w:spacing w:val="-11"/>
                <w:w w:val="105"/>
                <w:sz w:val="15"/>
              </w:rPr>
              <w:t xml:space="preserve"> </w:t>
            </w:r>
            <w:r>
              <w:rPr>
                <w:w w:val="105"/>
                <w:sz w:val="15"/>
              </w:rPr>
              <w:t>del</w:t>
            </w:r>
            <w:r>
              <w:rPr>
                <w:spacing w:val="-11"/>
                <w:w w:val="105"/>
                <w:sz w:val="15"/>
              </w:rPr>
              <w:t xml:space="preserve"> </w:t>
            </w:r>
            <w:r>
              <w:rPr>
                <w:w w:val="105"/>
                <w:sz w:val="15"/>
              </w:rPr>
              <w:t>Distrito</w:t>
            </w:r>
            <w:r>
              <w:rPr>
                <w:spacing w:val="-11"/>
                <w:w w:val="105"/>
                <w:sz w:val="15"/>
              </w:rPr>
              <w:t xml:space="preserve"> </w:t>
            </w:r>
            <w:r>
              <w:rPr>
                <w:w w:val="105"/>
                <w:sz w:val="15"/>
              </w:rPr>
              <w:t>en</w:t>
            </w:r>
            <w:r>
              <w:rPr>
                <w:spacing w:val="-11"/>
                <w:w w:val="105"/>
                <w:sz w:val="15"/>
              </w:rPr>
              <w:t xml:space="preserve"> </w:t>
            </w:r>
            <w:r>
              <w:rPr>
                <w:w w:val="105"/>
                <w:sz w:val="15"/>
              </w:rPr>
              <w:t>concertación con la instancia consultiva y su normatividad vigente</w:t>
            </w:r>
          </w:p>
        </w:tc>
        <w:tc>
          <w:tcPr>
            <w:tcW w:w="1306" w:type="dxa"/>
            <w:shd w:val="clear" w:color="auto" w:fill="D8D8D8"/>
          </w:tcPr>
          <w:p w14:paraId="6B56C0AA" w14:textId="77777777" w:rsidR="00393C14" w:rsidRDefault="00393C14" w:rsidP="005D48DC">
            <w:pPr>
              <w:pStyle w:val="TableParagraph"/>
              <w:rPr>
                <w:rFonts w:ascii="Times New Roman"/>
                <w:sz w:val="15"/>
              </w:rPr>
            </w:pPr>
          </w:p>
          <w:p w14:paraId="7A2A1DEF" w14:textId="77777777" w:rsidR="00393C14" w:rsidRDefault="00393C14" w:rsidP="005D48DC">
            <w:pPr>
              <w:pStyle w:val="TableParagraph"/>
              <w:spacing w:before="85"/>
              <w:rPr>
                <w:rFonts w:ascii="Times New Roman"/>
                <w:sz w:val="15"/>
              </w:rPr>
            </w:pPr>
          </w:p>
          <w:p w14:paraId="3CCB547B"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5F74D9DC" w14:textId="77777777" w:rsidR="00393C14" w:rsidRDefault="00393C14" w:rsidP="005D48DC">
            <w:pPr>
              <w:pStyle w:val="TableParagraph"/>
              <w:rPr>
                <w:rFonts w:ascii="Times New Roman"/>
                <w:sz w:val="15"/>
              </w:rPr>
            </w:pPr>
          </w:p>
          <w:p w14:paraId="20D6AB55" w14:textId="77777777" w:rsidR="00393C14" w:rsidRDefault="00393C14" w:rsidP="005D48DC">
            <w:pPr>
              <w:pStyle w:val="TableParagraph"/>
              <w:spacing w:before="82"/>
              <w:rPr>
                <w:rFonts w:ascii="Times New Roman"/>
                <w:sz w:val="15"/>
              </w:rPr>
            </w:pPr>
          </w:p>
          <w:p w14:paraId="6677B09F"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18BFAE50" w14:textId="77777777" w:rsidR="00393C14" w:rsidRDefault="00393C14" w:rsidP="005D48DC">
            <w:pPr>
              <w:pStyle w:val="TableParagraph"/>
              <w:rPr>
                <w:rFonts w:ascii="Times New Roman"/>
                <w:sz w:val="14"/>
              </w:rPr>
            </w:pPr>
          </w:p>
        </w:tc>
        <w:tc>
          <w:tcPr>
            <w:tcW w:w="1129" w:type="dxa"/>
            <w:shd w:val="clear" w:color="auto" w:fill="D8D8D8"/>
          </w:tcPr>
          <w:p w14:paraId="0C8EF1C8" w14:textId="77777777" w:rsidR="00393C14" w:rsidRDefault="00393C14" w:rsidP="005D48DC">
            <w:pPr>
              <w:pStyle w:val="TableParagraph"/>
              <w:rPr>
                <w:rFonts w:ascii="Times New Roman"/>
                <w:sz w:val="15"/>
              </w:rPr>
            </w:pPr>
          </w:p>
          <w:p w14:paraId="62DE3A67" w14:textId="77777777" w:rsidR="00393C14" w:rsidRDefault="00393C14" w:rsidP="005D48DC">
            <w:pPr>
              <w:pStyle w:val="TableParagraph"/>
              <w:spacing w:before="82"/>
              <w:rPr>
                <w:rFonts w:ascii="Times New Roman"/>
                <w:sz w:val="15"/>
              </w:rPr>
            </w:pPr>
          </w:p>
          <w:p w14:paraId="02737CD4" w14:textId="77777777" w:rsidR="00393C14" w:rsidRDefault="00393C14" w:rsidP="005D48DC">
            <w:pPr>
              <w:pStyle w:val="TableParagraph"/>
              <w:tabs>
                <w:tab w:val="left" w:pos="386"/>
              </w:tabs>
              <w:ind w:left="9"/>
              <w:rPr>
                <w:sz w:val="15"/>
              </w:rPr>
            </w:pPr>
            <w:r>
              <w:rPr>
                <w:noProof/>
                <w:position w:val="-3"/>
              </w:rPr>
              <w:drawing>
                <wp:inline distT="0" distB="0" distL="0" distR="0" wp14:anchorId="69589E1D" wp14:editId="07B6BDC4">
                  <wp:extent cx="111251" cy="111251"/>
                  <wp:effectExtent l="0" t="0" r="0" b="0"/>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23888AB6" w14:textId="77777777" w:rsidR="00393C14" w:rsidRDefault="00393C14" w:rsidP="005D48DC">
            <w:pPr>
              <w:pStyle w:val="TableParagraph"/>
              <w:rPr>
                <w:rFonts w:ascii="Times New Roman"/>
                <w:sz w:val="15"/>
              </w:rPr>
            </w:pPr>
          </w:p>
          <w:p w14:paraId="483E3CB7" w14:textId="77777777" w:rsidR="00393C14" w:rsidRDefault="00393C14" w:rsidP="005D48DC">
            <w:pPr>
              <w:pStyle w:val="TableParagraph"/>
              <w:spacing w:before="82"/>
              <w:rPr>
                <w:rFonts w:ascii="Times New Roman"/>
                <w:sz w:val="15"/>
              </w:rPr>
            </w:pPr>
          </w:p>
          <w:p w14:paraId="16AC05BC" w14:textId="77777777" w:rsidR="00393C14" w:rsidRDefault="00393C14" w:rsidP="005D48DC">
            <w:pPr>
              <w:pStyle w:val="TableParagraph"/>
              <w:ind w:right="117"/>
              <w:jc w:val="center"/>
              <w:rPr>
                <w:sz w:val="15"/>
              </w:rPr>
            </w:pPr>
            <w:r>
              <w:rPr>
                <w:noProof/>
                <w:position w:val="-3"/>
              </w:rPr>
              <w:drawing>
                <wp:inline distT="0" distB="0" distL="0" distR="0" wp14:anchorId="089ACC04" wp14:editId="359177B1">
                  <wp:extent cx="111251" cy="111251"/>
                  <wp:effectExtent l="0" t="0" r="0" b="0"/>
                  <wp:docPr id="380" name="Imag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0" name="Image 38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2F86A0A5" w14:textId="77777777" w:rsidTr="00DF12E9">
        <w:trPr>
          <w:trHeight w:val="1237"/>
        </w:trPr>
        <w:tc>
          <w:tcPr>
            <w:tcW w:w="3948" w:type="dxa"/>
            <w:shd w:val="clear" w:color="auto" w:fill="D8D8D8"/>
          </w:tcPr>
          <w:p w14:paraId="136DFBA1" w14:textId="77777777" w:rsidR="00393C14" w:rsidRDefault="00393C14" w:rsidP="005D48DC">
            <w:pPr>
              <w:pStyle w:val="TableParagraph"/>
              <w:spacing w:before="139" w:line="273" w:lineRule="auto"/>
              <w:ind w:left="282" w:right="138" w:hanging="156"/>
              <w:rPr>
                <w:sz w:val="15"/>
              </w:rPr>
            </w:pPr>
            <w:r>
              <w:rPr>
                <w:w w:val="105"/>
                <w:sz w:val="15"/>
              </w:rPr>
              <w:t>13.1.6.</w:t>
            </w:r>
            <w:r>
              <w:rPr>
                <w:spacing w:val="-11"/>
                <w:w w:val="105"/>
                <w:sz w:val="15"/>
              </w:rPr>
              <w:t xml:space="preserve"> </w:t>
            </w:r>
            <w:r>
              <w:rPr>
                <w:w w:val="105"/>
                <w:sz w:val="15"/>
              </w:rPr>
              <w:t>Estrategias</w:t>
            </w:r>
            <w:r>
              <w:rPr>
                <w:spacing w:val="-11"/>
                <w:w w:val="105"/>
                <w:sz w:val="15"/>
              </w:rPr>
              <w:t xml:space="preserve"> </w:t>
            </w:r>
            <w:r>
              <w:rPr>
                <w:w w:val="105"/>
                <w:sz w:val="15"/>
              </w:rPr>
              <w:t>de</w:t>
            </w:r>
            <w:r>
              <w:rPr>
                <w:spacing w:val="-11"/>
                <w:w w:val="105"/>
                <w:sz w:val="15"/>
              </w:rPr>
              <w:t xml:space="preserve"> </w:t>
            </w:r>
            <w:r>
              <w:rPr>
                <w:w w:val="105"/>
                <w:sz w:val="15"/>
              </w:rPr>
              <w:t>transversalización</w:t>
            </w:r>
            <w:r>
              <w:rPr>
                <w:spacing w:val="-11"/>
                <w:w w:val="105"/>
                <w:sz w:val="15"/>
              </w:rPr>
              <w:t xml:space="preserve"> </w:t>
            </w:r>
            <w:r>
              <w:rPr>
                <w:w w:val="105"/>
                <w:sz w:val="15"/>
              </w:rPr>
              <w:t>del</w:t>
            </w:r>
            <w:r>
              <w:rPr>
                <w:spacing w:val="-11"/>
                <w:w w:val="105"/>
                <w:sz w:val="15"/>
              </w:rPr>
              <w:t xml:space="preserve"> </w:t>
            </w:r>
            <w:r>
              <w:rPr>
                <w:w w:val="105"/>
                <w:sz w:val="15"/>
              </w:rPr>
              <w:t xml:space="preserve">enfoque poblacional-diferencial </w:t>
            </w:r>
            <w:proofErr w:type="spellStart"/>
            <w:r>
              <w:rPr>
                <w:w w:val="105"/>
                <w:sz w:val="15"/>
              </w:rPr>
              <w:t>Rrom</w:t>
            </w:r>
            <w:proofErr w:type="spellEnd"/>
            <w:r>
              <w:rPr>
                <w:w w:val="105"/>
                <w:sz w:val="15"/>
              </w:rPr>
              <w:t xml:space="preserve"> en instrumentos de</w:t>
            </w:r>
          </w:p>
          <w:p w14:paraId="7D5B0522" w14:textId="77777777" w:rsidR="00393C14" w:rsidRDefault="00393C14" w:rsidP="005D48DC">
            <w:pPr>
              <w:pStyle w:val="TableParagraph"/>
              <w:spacing w:before="1" w:line="273" w:lineRule="auto"/>
              <w:ind w:left="66" w:right="81"/>
              <w:jc w:val="center"/>
              <w:rPr>
                <w:sz w:val="15"/>
              </w:rPr>
            </w:pPr>
            <w:r>
              <w:rPr>
                <w:w w:val="105"/>
                <w:sz w:val="15"/>
              </w:rPr>
              <w:t>planeación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ciudad,</w:t>
            </w:r>
            <w:r>
              <w:rPr>
                <w:spacing w:val="-11"/>
                <w:w w:val="105"/>
                <w:sz w:val="15"/>
              </w:rPr>
              <w:t xml:space="preserve"> </w:t>
            </w:r>
            <w:r>
              <w:rPr>
                <w:w w:val="105"/>
                <w:sz w:val="15"/>
              </w:rPr>
              <w:t>dirigida</w:t>
            </w:r>
            <w:r>
              <w:rPr>
                <w:spacing w:val="-11"/>
                <w:w w:val="105"/>
                <w:sz w:val="15"/>
              </w:rPr>
              <w:t xml:space="preserve"> </w:t>
            </w:r>
            <w:r>
              <w:rPr>
                <w:w w:val="105"/>
                <w:sz w:val="15"/>
              </w:rPr>
              <w:t>a</w:t>
            </w:r>
            <w:r>
              <w:rPr>
                <w:spacing w:val="-11"/>
                <w:w w:val="105"/>
                <w:sz w:val="15"/>
              </w:rPr>
              <w:t xml:space="preserve"> </w:t>
            </w:r>
            <w:r>
              <w:rPr>
                <w:w w:val="105"/>
                <w:sz w:val="15"/>
              </w:rPr>
              <w:t>entidades</w:t>
            </w:r>
            <w:r>
              <w:rPr>
                <w:spacing w:val="-11"/>
                <w:w w:val="105"/>
                <w:sz w:val="15"/>
              </w:rPr>
              <w:t xml:space="preserve"> </w:t>
            </w:r>
            <w:r>
              <w:rPr>
                <w:w w:val="105"/>
                <w:sz w:val="15"/>
              </w:rPr>
              <w:t>distritales y alcaldías locales en concertación con la instancia consultiva y su normatividad vigente.</w:t>
            </w:r>
          </w:p>
        </w:tc>
        <w:tc>
          <w:tcPr>
            <w:tcW w:w="3948" w:type="dxa"/>
            <w:shd w:val="clear" w:color="auto" w:fill="D8D8D8"/>
          </w:tcPr>
          <w:p w14:paraId="27E0EBA7" w14:textId="77777777" w:rsidR="00393C14" w:rsidRDefault="00393C14" w:rsidP="005D48DC">
            <w:pPr>
              <w:pStyle w:val="TableParagraph"/>
              <w:spacing w:before="23" w:line="190" w:lineRule="atLeast"/>
              <w:ind w:left="110" w:right="123" w:hanging="2"/>
              <w:jc w:val="center"/>
              <w:rPr>
                <w:sz w:val="15"/>
              </w:rPr>
            </w:pPr>
            <w:r>
              <w:rPr>
                <w:w w:val="105"/>
                <w:sz w:val="15"/>
              </w:rPr>
              <w:t>Porcentaje de Avance</w:t>
            </w:r>
            <w:r>
              <w:rPr>
                <w:spacing w:val="40"/>
                <w:w w:val="105"/>
                <w:sz w:val="15"/>
              </w:rPr>
              <w:t xml:space="preserve"> </w:t>
            </w:r>
            <w:r>
              <w:rPr>
                <w:w w:val="105"/>
                <w:sz w:val="15"/>
              </w:rPr>
              <w:t xml:space="preserve">de la estrategia de </w:t>
            </w:r>
            <w:r>
              <w:rPr>
                <w:spacing w:val="-2"/>
                <w:w w:val="105"/>
                <w:sz w:val="15"/>
              </w:rPr>
              <w:t xml:space="preserve">transversalización del enfoque poblacional-diferencial </w:t>
            </w:r>
            <w:proofErr w:type="spellStart"/>
            <w:r>
              <w:rPr>
                <w:w w:val="105"/>
                <w:sz w:val="15"/>
              </w:rPr>
              <w:t>Rrom</w:t>
            </w:r>
            <w:proofErr w:type="spellEnd"/>
            <w:r>
              <w:rPr>
                <w:w w:val="105"/>
                <w:sz w:val="15"/>
              </w:rPr>
              <w:t xml:space="preserve"> en instrumentos de planeación de la ciudad, dirigida a entidades distritales y alcaldías locales en concertación con la instancia consultiva y su normatividad</w:t>
            </w:r>
            <w:r>
              <w:rPr>
                <w:spacing w:val="-1"/>
                <w:w w:val="105"/>
                <w:sz w:val="15"/>
              </w:rPr>
              <w:t xml:space="preserve"> </w:t>
            </w:r>
            <w:r>
              <w:rPr>
                <w:w w:val="105"/>
                <w:sz w:val="15"/>
              </w:rPr>
              <w:t>vigente.</w:t>
            </w:r>
          </w:p>
        </w:tc>
        <w:tc>
          <w:tcPr>
            <w:tcW w:w="1306" w:type="dxa"/>
          </w:tcPr>
          <w:p w14:paraId="7ABD3AB5" w14:textId="77777777" w:rsidR="00393C14" w:rsidRDefault="00393C14" w:rsidP="005D48DC">
            <w:pPr>
              <w:pStyle w:val="TableParagraph"/>
              <w:rPr>
                <w:rFonts w:ascii="Times New Roman"/>
                <w:sz w:val="15"/>
              </w:rPr>
            </w:pPr>
          </w:p>
          <w:p w14:paraId="4882382D" w14:textId="77777777" w:rsidR="00393C14" w:rsidRDefault="00393C14" w:rsidP="005D48DC">
            <w:pPr>
              <w:pStyle w:val="TableParagraph"/>
              <w:rPr>
                <w:rFonts w:ascii="Times New Roman"/>
                <w:sz w:val="15"/>
              </w:rPr>
            </w:pPr>
          </w:p>
          <w:p w14:paraId="46B1EB17" w14:textId="77777777" w:rsidR="00393C14" w:rsidRDefault="00393C14" w:rsidP="005D48DC">
            <w:pPr>
              <w:pStyle w:val="TableParagraph"/>
              <w:spacing w:before="15"/>
              <w:rPr>
                <w:rFonts w:ascii="Times New Roman"/>
                <w:sz w:val="15"/>
              </w:rPr>
            </w:pPr>
          </w:p>
          <w:p w14:paraId="3294BBE8"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0EF97200" w14:textId="77777777" w:rsidR="00393C14" w:rsidRDefault="00393C14" w:rsidP="005D48DC">
            <w:pPr>
              <w:pStyle w:val="TableParagraph"/>
              <w:rPr>
                <w:rFonts w:ascii="Times New Roman"/>
                <w:sz w:val="15"/>
              </w:rPr>
            </w:pPr>
          </w:p>
          <w:p w14:paraId="12971EC1" w14:textId="77777777" w:rsidR="00393C14" w:rsidRDefault="00393C14" w:rsidP="005D48DC">
            <w:pPr>
              <w:pStyle w:val="TableParagraph"/>
              <w:rPr>
                <w:rFonts w:ascii="Times New Roman"/>
                <w:sz w:val="15"/>
              </w:rPr>
            </w:pPr>
          </w:p>
          <w:p w14:paraId="4A8380CB" w14:textId="77777777" w:rsidR="00393C14" w:rsidRDefault="00393C14" w:rsidP="005D48DC">
            <w:pPr>
              <w:pStyle w:val="TableParagraph"/>
              <w:spacing w:before="15"/>
              <w:rPr>
                <w:rFonts w:ascii="Times New Roman"/>
                <w:sz w:val="15"/>
              </w:rPr>
            </w:pPr>
          </w:p>
          <w:p w14:paraId="31F0CBCE"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7DC7726D" w14:textId="77777777" w:rsidR="00393C14" w:rsidRDefault="00393C14" w:rsidP="005D48DC">
            <w:pPr>
              <w:pStyle w:val="TableParagraph"/>
              <w:rPr>
                <w:rFonts w:ascii="Times New Roman"/>
                <w:sz w:val="15"/>
              </w:rPr>
            </w:pPr>
          </w:p>
          <w:p w14:paraId="677DC292" w14:textId="77777777" w:rsidR="00393C14" w:rsidRDefault="00393C14" w:rsidP="005D48DC">
            <w:pPr>
              <w:pStyle w:val="TableParagraph"/>
              <w:rPr>
                <w:rFonts w:ascii="Times New Roman"/>
                <w:sz w:val="15"/>
              </w:rPr>
            </w:pPr>
          </w:p>
          <w:p w14:paraId="5E9E485C" w14:textId="77777777" w:rsidR="00393C14" w:rsidRDefault="00393C14" w:rsidP="005D48DC">
            <w:pPr>
              <w:pStyle w:val="TableParagraph"/>
              <w:spacing w:before="14"/>
              <w:rPr>
                <w:rFonts w:ascii="Times New Roman"/>
                <w:sz w:val="15"/>
              </w:rPr>
            </w:pPr>
          </w:p>
          <w:p w14:paraId="794ACBC8" w14:textId="77777777" w:rsidR="00393C14" w:rsidRDefault="00393C14" w:rsidP="005D48DC">
            <w:pPr>
              <w:pStyle w:val="TableParagraph"/>
              <w:tabs>
                <w:tab w:val="left" w:pos="392"/>
              </w:tabs>
              <w:spacing w:before="1"/>
              <w:ind w:right="193"/>
              <w:jc w:val="center"/>
              <w:rPr>
                <w:sz w:val="15"/>
              </w:rPr>
            </w:pPr>
            <w:r>
              <w:rPr>
                <w:noProof/>
                <w:position w:val="-2"/>
              </w:rPr>
              <w:drawing>
                <wp:inline distT="0" distB="0" distL="0" distR="0" wp14:anchorId="28A98AA8" wp14:editId="0B392235">
                  <wp:extent cx="111251" cy="111251"/>
                  <wp:effectExtent l="0" t="0" r="0" b="0"/>
                  <wp:docPr id="381" name="Imag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1" name="Image 38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25,0%</w:t>
            </w:r>
          </w:p>
        </w:tc>
        <w:tc>
          <w:tcPr>
            <w:tcW w:w="1129" w:type="dxa"/>
            <w:shd w:val="clear" w:color="auto" w:fill="D8D8D8"/>
          </w:tcPr>
          <w:p w14:paraId="4578BA1B" w14:textId="77777777" w:rsidR="00393C14" w:rsidRDefault="00393C14" w:rsidP="005D48DC">
            <w:pPr>
              <w:pStyle w:val="TableParagraph"/>
              <w:rPr>
                <w:rFonts w:ascii="Times New Roman"/>
                <w:sz w:val="15"/>
              </w:rPr>
            </w:pPr>
          </w:p>
          <w:p w14:paraId="438880CA" w14:textId="77777777" w:rsidR="00393C14" w:rsidRDefault="00393C14" w:rsidP="005D48DC">
            <w:pPr>
              <w:pStyle w:val="TableParagraph"/>
              <w:rPr>
                <w:rFonts w:ascii="Times New Roman"/>
                <w:sz w:val="15"/>
              </w:rPr>
            </w:pPr>
          </w:p>
          <w:p w14:paraId="66C19D32" w14:textId="77777777" w:rsidR="00393C14" w:rsidRDefault="00393C14" w:rsidP="005D48DC">
            <w:pPr>
              <w:pStyle w:val="TableParagraph"/>
              <w:spacing w:before="14"/>
              <w:rPr>
                <w:rFonts w:ascii="Times New Roman"/>
                <w:sz w:val="15"/>
              </w:rPr>
            </w:pPr>
          </w:p>
          <w:p w14:paraId="2CB882DF" w14:textId="77777777" w:rsidR="00393C14" w:rsidRDefault="00393C14" w:rsidP="005D48DC">
            <w:pPr>
              <w:pStyle w:val="TableParagraph"/>
              <w:tabs>
                <w:tab w:val="left" w:pos="430"/>
              </w:tabs>
              <w:spacing w:before="1"/>
              <w:ind w:left="9"/>
              <w:rPr>
                <w:sz w:val="15"/>
              </w:rPr>
            </w:pPr>
            <w:r>
              <w:rPr>
                <w:noProof/>
                <w:position w:val="-2"/>
              </w:rPr>
              <w:drawing>
                <wp:inline distT="0" distB="0" distL="0" distR="0" wp14:anchorId="29E1F032" wp14:editId="5BC876B1">
                  <wp:extent cx="111251" cy="111251"/>
                  <wp:effectExtent l="0" t="0" r="0" b="0"/>
                  <wp:docPr id="382" name="Imag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2" name="Image 38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25,0%</w:t>
            </w:r>
          </w:p>
        </w:tc>
        <w:tc>
          <w:tcPr>
            <w:tcW w:w="995" w:type="dxa"/>
            <w:shd w:val="clear" w:color="auto" w:fill="D8D8D8"/>
          </w:tcPr>
          <w:p w14:paraId="3D817A95" w14:textId="77777777" w:rsidR="00393C14" w:rsidRDefault="00393C14" w:rsidP="005D48DC">
            <w:pPr>
              <w:pStyle w:val="TableParagraph"/>
              <w:rPr>
                <w:rFonts w:ascii="Times New Roman"/>
                <w:sz w:val="15"/>
              </w:rPr>
            </w:pPr>
          </w:p>
          <w:p w14:paraId="2B486A3E" w14:textId="77777777" w:rsidR="00393C14" w:rsidRDefault="00393C14" w:rsidP="005D48DC">
            <w:pPr>
              <w:pStyle w:val="TableParagraph"/>
              <w:rPr>
                <w:rFonts w:ascii="Times New Roman"/>
                <w:sz w:val="15"/>
              </w:rPr>
            </w:pPr>
          </w:p>
          <w:p w14:paraId="14208446" w14:textId="77777777" w:rsidR="00393C14" w:rsidRDefault="00393C14" w:rsidP="005D48DC">
            <w:pPr>
              <w:pStyle w:val="TableParagraph"/>
              <w:spacing w:before="14"/>
              <w:rPr>
                <w:rFonts w:ascii="Times New Roman"/>
                <w:sz w:val="15"/>
              </w:rPr>
            </w:pPr>
          </w:p>
          <w:p w14:paraId="3E7F2A4D" w14:textId="77777777" w:rsidR="00393C14" w:rsidRDefault="00393C14" w:rsidP="005D48DC">
            <w:pPr>
              <w:pStyle w:val="TableParagraph"/>
              <w:spacing w:before="1"/>
              <w:ind w:right="161"/>
              <w:jc w:val="center"/>
              <w:rPr>
                <w:sz w:val="15"/>
              </w:rPr>
            </w:pPr>
            <w:r>
              <w:rPr>
                <w:noProof/>
                <w:position w:val="-2"/>
              </w:rPr>
              <w:drawing>
                <wp:inline distT="0" distB="0" distL="0" distR="0" wp14:anchorId="347E5DE9" wp14:editId="6EE585EA">
                  <wp:extent cx="111251" cy="111251"/>
                  <wp:effectExtent l="0" t="0" r="0" b="0"/>
                  <wp:docPr id="383" name="Imag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25,0%</w:t>
            </w:r>
          </w:p>
        </w:tc>
      </w:tr>
      <w:tr w:rsidR="00393C14" w14:paraId="19D4EDD6" w14:textId="77777777" w:rsidTr="00DF12E9">
        <w:trPr>
          <w:trHeight w:val="608"/>
        </w:trPr>
        <w:tc>
          <w:tcPr>
            <w:tcW w:w="3948" w:type="dxa"/>
            <w:shd w:val="clear" w:color="auto" w:fill="D8D8D8"/>
          </w:tcPr>
          <w:p w14:paraId="5ACD9728" w14:textId="77777777" w:rsidR="00393C14" w:rsidRDefault="00393C14" w:rsidP="005D48DC">
            <w:pPr>
              <w:pStyle w:val="TableParagraph"/>
              <w:spacing w:before="22" w:line="273" w:lineRule="auto"/>
              <w:ind w:left="230" w:firstLine="24"/>
              <w:rPr>
                <w:sz w:val="15"/>
              </w:rPr>
            </w:pPr>
            <w:r>
              <w:rPr>
                <w:w w:val="105"/>
                <w:sz w:val="15"/>
              </w:rPr>
              <w:t>13.1.7</w:t>
            </w:r>
            <w:r>
              <w:rPr>
                <w:spacing w:val="-8"/>
                <w:w w:val="105"/>
                <w:sz w:val="15"/>
              </w:rPr>
              <w:t xml:space="preserve"> </w:t>
            </w:r>
            <w:r>
              <w:rPr>
                <w:w w:val="105"/>
                <w:sz w:val="15"/>
              </w:rPr>
              <w:t>Cartografía</w:t>
            </w:r>
            <w:r>
              <w:rPr>
                <w:spacing w:val="-8"/>
                <w:w w:val="105"/>
                <w:sz w:val="15"/>
              </w:rPr>
              <w:t xml:space="preserve"> </w:t>
            </w:r>
            <w:r>
              <w:rPr>
                <w:w w:val="105"/>
                <w:sz w:val="15"/>
              </w:rPr>
              <w:t>de</w:t>
            </w:r>
            <w:r>
              <w:rPr>
                <w:spacing w:val="-8"/>
                <w:w w:val="105"/>
                <w:sz w:val="15"/>
              </w:rPr>
              <w:t xml:space="preserve"> </w:t>
            </w:r>
            <w:r>
              <w:rPr>
                <w:w w:val="105"/>
                <w:sz w:val="15"/>
              </w:rPr>
              <w:t>la</w:t>
            </w:r>
            <w:r>
              <w:rPr>
                <w:spacing w:val="-8"/>
                <w:w w:val="105"/>
                <w:sz w:val="15"/>
              </w:rPr>
              <w:t xml:space="preserve"> </w:t>
            </w:r>
            <w:r>
              <w:rPr>
                <w:w w:val="105"/>
                <w:sz w:val="15"/>
              </w:rPr>
              <w:t>población</w:t>
            </w:r>
            <w:r>
              <w:rPr>
                <w:spacing w:val="-8"/>
                <w:w w:val="105"/>
                <w:sz w:val="15"/>
              </w:rPr>
              <w:t xml:space="preserve"> </w:t>
            </w:r>
            <w:proofErr w:type="spellStart"/>
            <w:r>
              <w:rPr>
                <w:w w:val="105"/>
                <w:sz w:val="15"/>
              </w:rPr>
              <w:t>Rrom</w:t>
            </w:r>
            <w:proofErr w:type="spellEnd"/>
            <w:r>
              <w:rPr>
                <w:spacing w:val="-5"/>
                <w:w w:val="105"/>
                <w:sz w:val="15"/>
              </w:rPr>
              <w:t xml:space="preserve"> </w:t>
            </w:r>
            <w:r>
              <w:rPr>
                <w:w w:val="105"/>
                <w:sz w:val="15"/>
              </w:rPr>
              <w:t>según</w:t>
            </w:r>
            <w:r>
              <w:rPr>
                <w:spacing w:val="-8"/>
                <w:w w:val="105"/>
                <w:sz w:val="15"/>
              </w:rPr>
              <w:t xml:space="preserve"> </w:t>
            </w:r>
            <w:r>
              <w:rPr>
                <w:w w:val="105"/>
                <w:sz w:val="15"/>
              </w:rPr>
              <w:t>la información</w:t>
            </w:r>
            <w:r>
              <w:rPr>
                <w:spacing w:val="-8"/>
                <w:w w:val="105"/>
                <w:sz w:val="15"/>
              </w:rPr>
              <w:t xml:space="preserve"> </w:t>
            </w:r>
            <w:r>
              <w:rPr>
                <w:w w:val="105"/>
                <w:sz w:val="15"/>
              </w:rPr>
              <w:t>censal</w:t>
            </w:r>
            <w:r>
              <w:rPr>
                <w:spacing w:val="-8"/>
                <w:w w:val="105"/>
                <w:sz w:val="15"/>
              </w:rPr>
              <w:t xml:space="preserve"> </w:t>
            </w:r>
            <w:r>
              <w:rPr>
                <w:w w:val="105"/>
                <w:sz w:val="15"/>
              </w:rPr>
              <w:t>vigente</w:t>
            </w:r>
            <w:r>
              <w:rPr>
                <w:spacing w:val="-9"/>
                <w:w w:val="105"/>
                <w:sz w:val="15"/>
              </w:rPr>
              <w:t xml:space="preserve"> </w:t>
            </w:r>
            <w:r>
              <w:rPr>
                <w:w w:val="105"/>
                <w:sz w:val="15"/>
              </w:rPr>
              <w:t>en</w:t>
            </w:r>
            <w:r>
              <w:rPr>
                <w:spacing w:val="-8"/>
                <w:w w:val="105"/>
                <w:sz w:val="15"/>
              </w:rPr>
              <w:t xml:space="preserve"> </w:t>
            </w:r>
            <w:r>
              <w:rPr>
                <w:w w:val="105"/>
                <w:sz w:val="15"/>
              </w:rPr>
              <w:t>concertación</w:t>
            </w:r>
            <w:r>
              <w:rPr>
                <w:spacing w:val="-8"/>
                <w:w w:val="105"/>
                <w:sz w:val="15"/>
              </w:rPr>
              <w:t xml:space="preserve"> </w:t>
            </w:r>
            <w:r>
              <w:rPr>
                <w:w w:val="105"/>
                <w:sz w:val="15"/>
              </w:rPr>
              <w:t>con</w:t>
            </w:r>
            <w:r>
              <w:rPr>
                <w:spacing w:val="-8"/>
                <w:w w:val="105"/>
                <w:sz w:val="15"/>
              </w:rPr>
              <w:t xml:space="preserve"> </w:t>
            </w:r>
            <w:r>
              <w:rPr>
                <w:spacing w:val="-5"/>
                <w:w w:val="105"/>
                <w:sz w:val="15"/>
              </w:rPr>
              <w:t>el</w:t>
            </w:r>
          </w:p>
          <w:p w14:paraId="1C2CC2BC" w14:textId="77777777" w:rsidR="00393C14" w:rsidRDefault="00393C14" w:rsidP="005D48DC">
            <w:pPr>
              <w:pStyle w:val="TableParagraph"/>
              <w:ind w:left="434"/>
              <w:rPr>
                <w:sz w:val="15"/>
              </w:rPr>
            </w:pPr>
            <w:r>
              <w:rPr>
                <w:w w:val="105"/>
                <w:sz w:val="15"/>
              </w:rPr>
              <w:t>consejo</w:t>
            </w:r>
            <w:r>
              <w:rPr>
                <w:spacing w:val="-8"/>
                <w:w w:val="105"/>
                <w:sz w:val="15"/>
              </w:rPr>
              <w:t xml:space="preserve"> </w:t>
            </w:r>
            <w:r>
              <w:rPr>
                <w:w w:val="105"/>
                <w:sz w:val="15"/>
              </w:rPr>
              <w:t>consultivo</w:t>
            </w:r>
            <w:r>
              <w:rPr>
                <w:spacing w:val="-7"/>
                <w:w w:val="105"/>
                <w:sz w:val="15"/>
              </w:rPr>
              <w:t xml:space="preserve"> </w:t>
            </w:r>
            <w:r>
              <w:rPr>
                <w:w w:val="105"/>
                <w:sz w:val="15"/>
              </w:rPr>
              <w:t>y</w:t>
            </w:r>
            <w:r>
              <w:rPr>
                <w:spacing w:val="-9"/>
                <w:w w:val="105"/>
                <w:sz w:val="15"/>
              </w:rPr>
              <w:t xml:space="preserve"> </w:t>
            </w:r>
            <w:r>
              <w:rPr>
                <w:w w:val="105"/>
                <w:sz w:val="15"/>
              </w:rPr>
              <w:t>su</w:t>
            </w:r>
            <w:r>
              <w:rPr>
                <w:spacing w:val="-8"/>
                <w:w w:val="105"/>
                <w:sz w:val="15"/>
              </w:rPr>
              <w:t xml:space="preserve"> </w:t>
            </w:r>
            <w:r>
              <w:rPr>
                <w:w w:val="105"/>
                <w:sz w:val="15"/>
              </w:rPr>
              <w:t>normatividad</w:t>
            </w:r>
            <w:r>
              <w:rPr>
                <w:spacing w:val="-8"/>
                <w:w w:val="105"/>
                <w:sz w:val="15"/>
              </w:rPr>
              <w:t xml:space="preserve"> </w:t>
            </w:r>
            <w:r>
              <w:rPr>
                <w:spacing w:val="-2"/>
                <w:w w:val="105"/>
                <w:sz w:val="15"/>
              </w:rPr>
              <w:t>vigente</w:t>
            </w:r>
          </w:p>
        </w:tc>
        <w:tc>
          <w:tcPr>
            <w:tcW w:w="3948" w:type="dxa"/>
            <w:shd w:val="clear" w:color="auto" w:fill="D8D8D8"/>
          </w:tcPr>
          <w:p w14:paraId="7C375AAB" w14:textId="77777777" w:rsidR="00393C14" w:rsidRDefault="00393C14" w:rsidP="005D48DC">
            <w:pPr>
              <w:pStyle w:val="TableParagraph"/>
              <w:spacing w:before="120" w:line="273" w:lineRule="auto"/>
              <w:ind w:left="1156" w:hanging="1085"/>
              <w:rPr>
                <w:sz w:val="15"/>
              </w:rPr>
            </w:pPr>
            <w:r>
              <w:rPr>
                <w:w w:val="105"/>
                <w:sz w:val="15"/>
              </w:rPr>
              <w:t>Productos</w:t>
            </w:r>
            <w:r>
              <w:rPr>
                <w:spacing w:val="-11"/>
                <w:w w:val="105"/>
                <w:sz w:val="15"/>
              </w:rPr>
              <w:t xml:space="preserve"> </w:t>
            </w:r>
            <w:r>
              <w:rPr>
                <w:w w:val="105"/>
                <w:sz w:val="15"/>
              </w:rPr>
              <w:t>cartográficos</w:t>
            </w:r>
            <w:r>
              <w:rPr>
                <w:spacing w:val="-11"/>
                <w:w w:val="105"/>
                <w:sz w:val="15"/>
              </w:rPr>
              <w:t xml:space="preserve"> </w:t>
            </w:r>
            <w:r>
              <w:rPr>
                <w:w w:val="105"/>
                <w:sz w:val="15"/>
              </w:rPr>
              <w:t>del</w:t>
            </w:r>
            <w:r>
              <w:rPr>
                <w:spacing w:val="-11"/>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concertados, generados y publicados</w:t>
            </w:r>
          </w:p>
        </w:tc>
        <w:tc>
          <w:tcPr>
            <w:tcW w:w="1306" w:type="dxa"/>
            <w:shd w:val="clear" w:color="auto" w:fill="D8D8D8"/>
          </w:tcPr>
          <w:p w14:paraId="729E510C" w14:textId="77777777" w:rsidR="00393C14" w:rsidRDefault="00393C14" w:rsidP="005D48DC">
            <w:pPr>
              <w:pStyle w:val="TableParagraph"/>
              <w:spacing w:before="46"/>
              <w:rPr>
                <w:rFonts w:ascii="Times New Roman"/>
                <w:sz w:val="15"/>
              </w:rPr>
            </w:pPr>
          </w:p>
          <w:p w14:paraId="3E982E2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F302EB7" w14:textId="77777777" w:rsidR="00393C14" w:rsidRDefault="00393C14" w:rsidP="005D48DC">
            <w:pPr>
              <w:pStyle w:val="TableParagraph"/>
              <w:spacing w:before="46"/>
              <w:rPr>
                <w:rFonts w:ascii="Times New Roman"/>
                <w:sz w:val="15"/>
              </w:rPr>
            </w:pPr>
          </w:p>
          <w:p w14:paraId="267D0F6E"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26C5A6A2" w14:textId="77777777" w:rsidR="00393C14" w:rsidRDefault="00393C14" w:rsidP="005D48DC">
            <w:pPr>
              <w:pStyle w:val="TableParagraph"/>
              <w:spacing w:before="45"/>
              <w:rPr>
                <w:rFonts w:ascii="Times New Roman"/>
                <w:sz w:val="15"/>
              </w:rPr>
            </w:pPr>
          </w:p>
          <w:p w14:paraId="07966D1F" w14:textId="77777777" w:rsidR="00393C14" w:rsidRDefault="00393C14" w:rsidP="005D48DC">
            <w:pPr>
              <w:pStyle w:val="TableParagraph"/>
              <w:tabs>
                <w:tab w:val="left" w:pos="434"/>
              </w:tabs>
              <w:ind w:right="236"/>
              <w:jc w:val="center"/>
              <w:rPr>
                <w:sz w:val="15"/>
              </w:rPr>
            </w:pPr>
            <w:r>
              <w:rPr>
                <w:noProof/>
                <w:position w:val="-2"/>
              </w:rPr>
              <w:drawing>
                <wp:inline distT="0" distB="0" distL="0" distR="0" wp14:anchorId="764F4CC7" wp14:editId="5B41685A">
                  <wp:extent cx="111251" cy="111251"/>
                  <wp:effectExtent l="0" t="0" r="0" b="0"/>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30E4F0B1" w14:textId="77777777" w:rsidR="00393C14" w:rsidRDefault="00393C14" w:rsidP="005D48DC">
            <w:pPr>
              <w:pStyle w:val="TableParagraph"/>
              <w:spacing w:before="45"/>
              <w:rPr>
                <w:rFonts w:ascii="Times New Roman"/>
                <w:sz w:val="15"/>
              </w:rPr>
            </w:pPr>
          </w:p>
          <w:p w14:paraId="59F27324" w14:textId="77777777" w:rsidR="00393C14" w:rsidRDefault="00393C14" w:rsidP="005D48DC">
            <w:pPr>
              <w:pStyle w:val="TableParagraph"/>
              <w:tabs>
                <w:tab w:val="left" w:pos="473"/>
              </w:tabs>
              <w:ind w:left="9"/>
              <w:rPr>
                <w:sz w:val="15"/>
              </w:rPr>
            </w:pPr>
            <w:r>
              <w:rPr>
                <w:noProof/>
                <w:position w:val="-2"/>
              </w:rPr>
              <w:drawing>
                <wp:inline distT="0" distB="0" distL="0" distR="0" wp14:anchorId="774D1A7C" wp14:editId="63FE066C">
                  <wp:extent cx="111251" cy="111251"/>
                  <wp:effectExtent l="0" t="0" r="0" b="0"/>
                  <wp:docPr id="385" name="Imag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5" name="Image 38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453818CD" w14:textId="77777777" w:rsidR="00393C14" w:rsidRDefault="00393C14" w:rsidP="005D48DC">
            <w:pPr>
              <w:pStyle w:val="TableParagraph"/>
              <w:spacing w:before="45"/>
              <w:rPr>
                <w:rFonts w:ascii="Times New Roman"/>
                <w:sz w:val="15"/>
              </w:rPr>
            </w:pPr>
          </w:p>
          <w:p w14:paraId="141C3975" w14:textId="77777777" w:rsidR="00393C14" w:rsidRDefault="00393C14" w:rsidP="005D48DC">
            <w:pPr>
              <w:pStyle w:val="TableParagraph"/>
              <w:tabs>
                <w:tab w:val="left" w:pos="397"/>
              </w:tabs>
              <w:ind w:right="204"/>
              <w:jc w:val="center"/>
              <w:rPr>
                <w:sz w:val="15"/>
              </w:rPr>
            </w:pPr>
            <w:r>
              <w:rPr>
                <w:noProof/>
                <w:position w:val="-2"/>
              </w:rPr>
              <w:drawing>
                <wp:inline distT="0" distB="0" distL="0" distR="0" wp14:anchorId="23495559" wp14:editId="4F5BF153">
                  <wp:extent cx="111251" cy="111251"/>
                  <wp:effectExtent l="0" t="0" r="0" b="0"/>
                  <wp:docPr id="386" name="Imag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6" name="Image 38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3BC5E1CF" w14:textId="77777777" w:rsidTr="00DF12E9">
        <w:trPr>
          <w:trHeight w:val="1446"/>
        </w:trPr>
        <w:tc>
          <w:tcPr>
            <w:tcW w:w="3948" w:type="dxa"/>
            <w:shd w:val="clear" w:color="auto" w:fill="D8D8D8"/>
          </w:tcPr>
          <w:p w14:paraId="18B4E44A" w14:textId="77777777" w:rsidR="00393C14" w:rsidRDefault="00393C14" w:rsidP="005D48DC">
            <w:pPr>
              <w:pStyle w:val="TableParagraph"/>
              <w:spacing w:before="144" w:line="273" w:lineRule="auto"/>
              <w:ind w:left="71" w:right="55" w:firstLine="57"/>
              <w:rPr>
                <w:sz w:val="15"/>
              </w:rPr>
            </w:pPr>
            <w:r>
              <w:rPr>
                <w:w w:val="105"/>
                <w:sz w:val="15"/>
              </w:rPr>
              <w:t>13.1.8</w:t>
            </w:r>
            <w:r>
              <w:rPr>
                <w:spacing w:val="-4"/>
                <w:w w:val="105"/>
                <w:sz w:val="15"/>
              </w:rPr>
              <w:t xml:space="preserve"> </w:t>
            </w:r>
            <w:r>
              <w:rPr>
                <w:w w:val="105"/>
                <w:sz w:val="15"/>
              </w:rPr>
              <w:t>Caracterización</w:t>
            </w:r>
            <w:r>
              <w:rPr>
                <w:spacing w:val="-4"/>
                <w:w w:val="105"/>
                <w:sz w:val="15"/>
              </w:rPr>
              <w:t xml:space="preserve"> </w:t>
            </w:r>
            <w:r>
              <w:rPr>
                <w:w w:val="105"/>
                <w:sz w:val="15"/>
              </w:rPr>
              <w:t>del</w:t>
            </w:r>
            <w:r>
              <w:rPr>
                <w:spacing w:val="-4"/>
                <w:w w:val="105"/>
                <w:sz w:val="15"/>
              </w:rPr>
              <w:t xml:space="preserve"> </w:t>
            </w:r>
            <w:r>
              <w:rPr>
                <w:w w:val="105"/>
                <w:sz w:val="15"/>
              </w:rPr>
              <w:t>Pueblo</w:t>
            </w:r>
            <w:r>
              <w:rPr>
                <w:spacing w:val="-4"/>
                <w:w w:val="105"/>
                <w:sz w:val="15"/>
              </w:rPr>
              <w:t xml:space="preserve"> </w:t>
            </w:r>
            <w:proofErr w:type="spellStart"/>
            <w:r>
              <w:rPr>
                <w:w w:val="105"/>
                <w:sz w:val="15"/>
              </w:rPr>
              <w:t>Rrom</w:t>
            </w:r>
            <w:proofErr w:type="spellEnd"/>
            <w:r>
              <w:rPr>
                <w:spacing w:val="-2"/>
                <w:w w:val="105"/>
                <w:sz w:val="15"/>
              </w:rPr>
              <w:t xml:space="preserve"> </w:t>
            </w:r>
            <w:r>
              <w:rPr>
                <w:w w:val="105"/>
                <w:sz w:val="15"/>
              </w:rPr>
              <w:t>con</w:t>
            </w:r>
            <w:r>
              <w:rPr>
                <w:spacing w:val="-3"/>
                <w:w w:val="105"/>
                <w:sz w:val="15"/>
              </w:rPr>
              <w:t xml:space="preserve"> </w:t>
            </w:r>
            <w:r>
              <w:rPr>
                <w:w w:val="105"/>
                <w:sz w:val="15"/>
              </w:rPr>
              <w:t>base</w:t>
            </w:r>
            <w:r>
              <w:rPr>
                <w:spacing w:val="-4"/>
                <w:w w:val="105"/>
                <w:sz w:val="15"/>
              </w:rPr>
              <w:t xml:space="preserve"> </w:t>
            </w:r>
            <w:r>
              <w:rPr>
                <w:w w:val="105"/>
                <w:sz w:val="15"/>
              </w:rPr>
              <w:t>en las</w:t>
            </w:r>
            <w:r>
              <w:rPr>
                <w:spacing w:val="-11"/>
                <w:w w:val="105"/>
                <w:sz w:val="15"/>
              </w:rPr>
              <w:t xml:space="preserve"> </w:t>
            </w:r>
            <w:r>
              <w:rPr>
                <w:w w:val="105"/>
                <w:sz w:val="15"/>
              </w:rPr>
              <w:t>variables</w:t>
            </w:r>
            <w:r>
              <w:rPr>
                <w:spacing w:val="-11"/>
                <w:w w:val="105"/>
                <w:sz w:val="15"/>
              </w:rPr>
              <w:t xml:space="preserve"> </w:t>
            </w:r>
            <w:r>
              <w:rPr>
                <w:w w:val="105"/>
                <w:sz w:val="15"/>
              </w:rPr>
              <w:t>de</w:t>
            </w:r>
            <w:r>
              <w:rPr>
                <w:spacing w:val="-11"/>
                <w:w w:val="105"/>
                <w:sz w:val="15"/>
              </w:rPr>
              <w:t xml:space="preserve"> </w:t>
            </w:r>
            <w:r>
              <w:rPr>
                <w:w w:val="105"/>
                <w:sz w:val="15"/>
              </w:rPr>
              <w:t>los</w:t>
            </w:r>
            <w:r>
              <w:rPr>
                <w:spacing w:val="-11"/>
                <w:w w:val="105"/>
                <w:sz w:val="15"/>
              </w:rPr>
              <w:t xml:space="preserve"> </w:t>
            </w:r>
            <w:r>
              <w:rPr>
                <w:w w:val="105"/>
                <w:sz w:val="15"/>
              </w:rPr>
              <w:t>censos</w:t>
            </w:r>
            <w:r>
              <w:rPr>
                <w:spacing w:val="-11"/>
                <w:w w:val="105"/>
                <w:sz w:val="15"/>
              </w:rPr>
              <w:t xml:space="preserve"> </w:t>
            </w:r>
            <w:r>
              <w:rPr>
                <w:w w:val="105"/>
                <w:sz w:val="15"/>
              </w:rPr>
              <w:t>poblacionales</w:t>
            </w:r>
            <w:r>
              <w:rPr>
                <w:spacing w:val="-11"/>
                <w:w w:val="105"/>
                <w:sz w:val="15"/>
              </w:rPr>
              <w:t xml:space="preserve"> </w:t>
            </w:r>
            <w:r>
              <w:rPr>
                <w:w w:val="105"/>
                <w:sz w:val="15"/>
              </w:rPr>
              <w:t>actualizados y</w:t>
            </w:r>
            <w:r>
              <w:rPr>
                <w:spacing w:val="-10"/>
                <w:w w:val="105"/>
                <w:sz w:val="15"/>
              </w:rPr>
              <w:t xml:space="preserve"> </w:t>
            </w:r>
            <w:r>
              <w:rPr>
                <w:w w:val="105"/>
                <w:sz w:val="15"/>
              </w:rPr>
              <w:t>de</w:t>
            </w:r>
            <w:r>
              <w:rPr>
                <w:spacing w:val="-6"/>
                <w:w w:val="105"/>
                <w:sz w:val="15"/>
              </w:rPr>
              <w:t xml:space="preserve"> </w:t>
            </w:r>
            <w:r>
              <w:rPr>
                <w:w w:val="105"/>
                <w:sz w:val="15"/>
              </w:rPr>
              <w:t>otros</w:t>
            </w:r>
            <w:r>
              <w:rPr>
                <w:spacing w:val="-4"/>
                <w:w w:val="105"/>
                <w:sz w:val="15"/>
              </w:rPr>
              <w:t xml:space="preserve"> </w:t>
            </w:r>
            <w:r>
              <w:rPr>
                <w:w w:val="105"/>
                <w:sz w:val="15"/>
              </w:rPr>
              <w:t>registros</w:t>
            </w:r>
            <w:r>
              <w:rPr>
                <w:spacing w:val="-4"/>
                <w:w w:val="105"/>
                <w:sz w:val="15"/>
              </w:rPr>
              <w:t xml:space="preserve"> </w:t>
            </w:r>
            <w:r>
              <w:rPr>
                <w:w w:val="105"/>
                <w:sz w:val="15"/>
              </w:rPr>
              <w:t>existentes</w:t>
            </w:r>
            <w:r>
              <w:rPr>
                <w:spacing w:val="-4"/>
                <w:w w:val="105"/>
                <w:sz w:val="15"/>
              </w:rPr>
              <w:t xml:space="preserve"> </w:t>
            </w:r>
            <w:r>
              <w:rPr>
                <w:w w:val="105"/>
                <w:sz w:val="15"/>
              </w:rPr>
              <w:t>que</w:t>
            </w:r>
            <w:r>
              <w:rPr>
                <w:spacing w:val="-7"/>
                <w:w w:val="105"/>
                <w:sz w:val="15"/>
              </w:rPr>
              <w:t xml:space="preserve"> </w:t>
            </w:r>
            <w:r>
              <w:rPr>
                <w:w w:val="105"/>
                <w:sz w:val="15"/>
              </w:rPr>
              <w:t>sean</w:t>
            </w:r>
            <w:r>
              <w:rPr>
                <w:spacing w:val="-5"/>
                <w:w w:val="105"/>
                <w:sz w:val="15"/>
              </w:rPr>
              <w:t xml:space="preserve"> </w:t>
            </w:r>
            <w:r>
              <w:rPr>
                <w:spacing w:val="-2"/>
                <w:w w:val="105"/>
                <w:sz w:val="15"/>
              </w:rPr>
              <w:t>determinadas</w:t>
            </w:r>
          </w:p>
          <w:p w14:paraId="6EA6B18A" w14:textId="77777777" w:rsidR="00393C14" w:rsidRDefault="00393C14" w:rsidP="005D48DC">
            <w:pPr>
              <w:pStyle w:val="TableParagraph"/>
              <w:spacing w:before="1" w:line="273" w:lineRule="auto"/>
              <w:ind w:left="210" w:right="228" w:firstLine="1"/>
              <w:jc w:val="center"/>
              <w:rPr>
                <w:sz w:val="15"/>
              </w:rPr>
            </w:pPr>
            <w:r>
              <w:rPr>
                <w:w w:val="105"/>
                <w:sz w:val="15"/>
              </w:rPr>
              <w:t>para inclusión en concertación con el consejo consultivo</w:t>
            </w:r>
            <w:r>
              <w:rPr>
                <w:spacing w:val="-11"/>
                <w:w w:val="105"/>
                <w:sz w:val="15"/>
              </w:rPr>
              <w:t xml:space="preserve"> </w:t>
            </w:r>
            <w:r>
              <w:rPr>
                <w:w w:val="105"/>
                <w:sz w:val="15"/>
              </w:rPr>
              <w:t>y</w:t>
            </w:r>
            <w:r>
              <w:rPr>
                <w:spacing w:val="-11"/>
                <w:w w:val="105"/>
                <w:sz w:val="15"/>
              </w:rPr>
              <w:t xml:space="preserve"> </w:t>
            </w:r>
            <w:r>
              <w:rPr>
                <w:w w:val="105"/>
                <w:sz w:val="15"/>
              </w:rPr>
              <w:t>de</w:t>
            </w:r>
            <w:r>
              <w:rPr>
                <w:spacing w:val="-9"/>
                <w:w w:val="105"/>
                <w:sz w:val="15"/>
              </w:rPr>
              <w:t xml:space="preserve"> </w:t>
            </w:r>
            <w:r>
              <w:rPr>
                <w:w w:val="105"/>
                <w:sz w:val="15"/>
              </w:rPr>
              <w:t>concertación</w:t>
            </w:r>
            <w:r>
              <w:rPr>
                <w:spacing w:val="-10"/>
                <w:w w:val="105"/>
                <w:sz w:val="15"/>
              </w:rPr>
              <w:t xml:space="preserve"> </w:t>
            </w:r>
            <w:r>
              <w:rPr>
                <w:w w:val="105"/>
                <w:sz w:val="15"/>
              </w:rPr>
              <w:t>del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9"/>
                <w:w w:val="105"/>
                <w:sz w:val="15"/>
              </w:rPr>
              <w:t xml:space="preserve"> </w:t>
            </w:r>
            <w:r>
              <w:rPr>
                <w:w w:val="105"/>
                <w:sz w:val="15"/>
              </w:rPr>
              <w:t>y</w:t>
            </w:r>
            <w:r>
              <w:rPr>
                <w:spacing w:val="-11"/>
                <w:w w:val="105"/>
                <w:sz w:val="15"/>
              </w:rPr>
              <w:t xml:space="preserve"> </w:t>
            </w:r>
            <w:r>
              <w:rPr>
                <w:w w:val="105"/>
                <w:sz w:val="15"/>
              </w:rPr>
              <w:t>su normativa</w:t>
            </w:r>
            <w:r>
              <w:rPr>
                <w:spacing w:val="-1"/>
                <w:w w:val="105"/>
                <w:sz w:val="15"/>
              </w:rPr>
              <w:t xml:space="preserve"> </w:t>
            </w:r>
            <w:r>
              <w:rPr>
                <w:w w:val="105"/>
                <w:sz w:val="15"/>
              </w:rPr>
              <w:t>vigente.</w:t>
            </w:r>
          </w:p>
        </w:tc>
        <w:tc>
          <w:tcPr>
            <w:tcW w:w="3948" w:type="dxa"/>
            <w:shd w:val="clear" w:color="auto" w:fill="D8D8D8"/>
          </w:tcPr>
          <w:p w14:paraId="0BF5DFFD" w14:textId="77777777" w:rsidR="00393C14" w:rsidRDefault="00393C14" w:rsidP="005D48DC">
            <w:pPr>
              <w:pStyle w:val="TableParagraph"/>
              <w:spacing w:before="46" w:line="273" w:lineRule="auto"/>
              <w:ind w:left="100" w:right="118" w:firstLine="3"/>
              <w:jc w:val="center"/>
              <w:rPr>
                <w:sz w:val="15"/>
              </w:rPr>
            </w:pPr>
            <w:r>
              <w:rPr>
                <w:w w:val="105"/>
                <w:sz w:val="15"/>
              </w:rPr>
              <w:t xml:space="preserve">Número de documentos de caracterización de la población </w:t>
            </w:r>
            <w:proofErr w:type="spellStart"/>
            <w:r>
              <w:rPr>
                <w:w w:val="105"/>
                <w:sz w:val="15"/>
              </w:rPr>
              <w:t>Rrom</w:t>
            </w:r>
            <w:proofErr w:type="spellEnd"/>
            <w:r>
              <w:rPr>
                <w:w w:val="105"/>
                <w:sz w:val="15"/>
              </w:rPr>
              <w:t xml:space="preserve"> residente en Bogotá con fuente mayoritaria</w:t>
            </w:r>
            <w:r>
              <w:rPr>
                <w:spacing w:val="-11"/>
                <w:w w:val="105"/>
                <w:sz w:val="15"/>
              </w:rPr>
              <w:t xml:space="preserve"> </w:t>
            </w:r>
            <w:r>
              <w:rPr>
                <w:w w:val="105"/>
                <w:sz w:val="15"/>
              </w:rPr>
              <w:t>en</w:t>
            </w:r>
            <w:r>
              <w:rPr>
                <w:spacing w:val="-11"/>
                <w:w w:val="105"/>
                <w:sz w:val="15"/>
              </w:rPr>
              <w:t xml:space="preserve"> </w:t>
            </w:r>
            <w:r>
              <w:rPr>
                <w:w w:val="105"/>
                <w:sz w:val="15"/>
              </w:rPr>
              <w:t>el</w:t>
            </w:r>
            <w:r>
              <w:rPr>
                <w:spacing w:val="-11"/>
                <w:w w:val="105"/>
                <w:sz w:val="15"/>
              </w:rPr>
              <w:t xml:space="preserve"> </w:t>
            </w:r>
            <w:r>
              <w:rPr>
                <w:w w:val="105"/>
                <w:sz w:val="15"/>
              </w:rPr>
              <w:t>censo</w:t>
            </w:r>
            <w:r>
              <w:rPr>
                <w:spacing w:val="-11"/>
                <w:w w:val="105"/>
                <w:sz w:val="15"/>
              </w:rPr>
              <w:t xml:space="preserve"> </w:t>
            </w:r>
            <w:r>
              <w:rPr>
                <w:w w:val="105"/>
                <w:sz w:val="15"/>
              </w:rPr>
              <w:t>poblacional</w:t>
            </w:r>
            <w:r>
              <w:rPr>
                <w:spacing w:val="-11"/>
                <w:w w:val="105"/>
                <w:sz w:val="15"/>
              </w:rPr>
              <w:t xml:space="preserve"> </w:t>
            </w:r>
            <w:r>
              <w:rPr>
                <w:w w:val="105"/>
                <w:sz w:val="15"/>
              </w:rPr>
              <w:t>vigente</w:t>
            </w:r>
            <w:r>
              <w:rPr>
                <w:spacing w:val="-11"/>
                <w:w w:val="105"/>
                <w:sz w:val="15"/>
              </w:rPr>
              <w:t xml:space="preserve"> </w:t>
            </w:r>
            <w:r>
              <w:rPr>
                <w:w w:val="105"/>
                <w:sz w:val="15"/>
              </w:rPr>
              <w:t>y</w:t>
            </w:r>
            <w:r>
              <w:rPr>
                <w:spacing w:val="-11"/>
                <w:w w:val="105"/>
                <w:sz w:val="15"/>
              </w:rPr>
              <w:t xml:space="preserve"> </w:t>
            </w:r>
            <w:r>
              <w:rPr>
                <w:w w:val="105"/>
                <w:sz w:val="15"/>
              </w:rPr>
              <w:t>de</w:t>
            </w:r>
            <w:r>
              <w:rPr>
                <w:spacing w:val="-10"/>
                <w:w w:val="105"/>
                <w:sz w:val="15"/>
              </w:rPr>
              <w:t xml:space="preserve"> </w:t>
            </w:r>
            <w:r>
              <w:rPr>
                <w:w w:val="105"/>
                <w:sz w:val="15"/>
              </w:rPr>
              <w:t>otros registros existentes que sean determinadas para inclusión</w:t>
            </w:r>
            <w:r>
              <w:rPr>
                <w:spacing w:val="-3"/>
                <w:w w:val="105"/>
                <w:sz w:val="15"/>
              </w:rPr>
              <w:t xml:space="preserve"> </w:t>
            </w:r>
            <w:r>
              <w:rPr>
                <w:w w:val="105"/>
                <w:sz w:val="15"/>
              </w:rPr>
              <w:t>en</w:t>
            </w:r>
            <w:r>
              <w:rPr>
                <w:spacing w:val="-3"/>
                <w:w w:val="105"/>
                <w:sz w:val="15"/>
              </w:rPr>
              <w:t xml:space="preserve"> </w:t>
            </w:r>
            <w:r>
              <w:rPr>
                <w:w w:val="105"/>
                <w:sz w:val="15"/>
              </w:rPr>
              <w:t>concertación</w:t>
            </w:r>
            <w:r>
              <w:rPr>
                <w:spacing w:val="-3"/>
                <w:w w:val="105"/>
                <w:sz w:val="15"/>
              </w:rPr>
              <w:t xml:space="preserve"> </w:t>
            </w:r>
            <w:r>
              <w:rPr>
                <w:w w:val="105"/>
                <w:sz w:val="15"/>
              </w:rPr>
              <w:t>con</w:t>
            </w:r>
            <w:r>
              <w:rPr>
                <w:spacing w:val="-2"/>
                <w:w w:val="105"/>
                <w:sz w:val="15"/>
              </w:rPr>
              <w:t xml:space="preserve"> </w:t>
            </w:r>
            <w:r>
              <w:rPr>
                <w:w w:val="105"/>
                <w:sz w:val="15"/>
              </w:rPr>
              <w:t>el</w:t>
            </w:r>
            <w:r>
              <w:rPr>
                <w:spacing w:val="-3"/>
                <w:w w:val="105"/>
                <w:sz w:val="15"/>
              </w:rPr>
              <w:t xml:space="preserve"> </w:t>
            </w:r>
            <w:r>
              <w:rPr>
                <w:w w:val="105"/>
                <w:sz w:val="15"/>
              </w:rPr>
              <w:t>consejo</w:t>
            </w:r>
            <w:r>
              <w:rPr>
                <w:spacing w:val="-2"/>
                <w:w w:val="105"/>
                <w:sz w:val="15"/>
              </w:rPr>
              <w:t xml:space="preserve"> </w:t>
            </w:r>
            <w:r>
              <w:rPr>
                <w:w w:val="105"/>
                <w:sz w:val="15"/>
              </w:rPr>
              <w:t>consultivo</w:t>
            </w:r>
            <w:r>
              <w:rPr>
                <w:spacing w:val="-2"/>
                <w:w w:val="105"/>
                <w:sz w:val="15"/>
              </w:rPr>
              <w:t xml:space="preserve"> </w:t>
            </w:r>
            <w:r>
              <w:rPr>
                <w:w w:val="105"/>
                <w:sz w:val="15"/>
              </w:rPr>
              <w:t xml:space="preserve">y de concertación del Pueblo </w:t>
            </w:r>
            <w:proofErr w:type="spellStart"/>
            <w:r>
              <w:rPr>
                <w:w w:val="105"/>
                <w:sz w:val="15"/>
              </w:rPr>
              <w:t>Rrom</w:t>
            </w:r>
            <w:proofErr w:type="spellEnd"/>
            <w:r>
              <w:rPr>
                <w:w w:val="105"/>
                <w:sz w:val="15"/>
              </w:rPr>
              <w:t xml:space="preserve"> y su normativa vigente publicado</w:t>
            </w:r>
          </w:p>
        </w:tc>
        <w:tc>
          <w:tcPr>
            <w:tcW w:w="1306" w:type="dxa"/>
          </w:tcPr>
          <w:p w14:paraId="729EB344" w14:textId="77777777" w:rsidR="00393C14" w:rsidRDefault="00393C14" w:rsidP="005D48DC">
            <w:pPr>
              <w:pStyle w:val="TableParagraph"/>
              <w:rPr>
                <w:rFonts w:ascii="Times New Roman"/>
                <w:sz w:val="15"/>
              </w:rPr>
            </w:pPr>
          </w:p>
          <w:p w14:paraId="4D50270C" w14:textId="77777777" w:rsidR="00393C14" w:rsidRDefault="00393C14" w:rsidP="005D48DC">
            <w:pPr>
              <w:pStyle w:val="TableParagraph"/>
              <w:rPr>
                <w:rFonts w:ascii="Times New Roman"/>
                <w:sz w:val="15"/>
              </w:rPr>
            </w:pPr>
          </w:p>
          <w:p w14:paraId="16F6CE34" w14:textId="77777777" w:rsidR="00393C14" w:rsidRDefault="00393C14" w:rsidP="005D48DC">
            <w:pPr>
              <w:pStyle w:val="TableParagraph"/>
              <w:spacing w:before="121"/>
              <w:rPr>
                <w:rFonts w:ascii="Times New Roman"/>
                <w:sz w:val="15"/>
              </w:rPr>
            </w:pPr>
          </w:p>
          <w:p w14:paraId="15516860"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F1DE94A" w14:textId="77777777" w:rsidR="00393C14" w:rsidRDefault="00393C14" w:rsidP="005D48DC">
            <w:pPr>
              <w:pStyle w:val="TableParagraph"/>
              <w:rPr>
                <w:rFonts w:ascii="Times New Roman"/>
                <w:sz w:val="15"/>
              </w:rPr>
            </w:pPr>
          </w:p>
          <w:p w14:paraId="698BA17C" w14:textId="77777777" w:rsidR="00393C14" w:rsidRDefault="00393C14" w:rsidP="005D48DC">
            <w:pPr>
              <w:pStyle w:val="TableParagraph"/>
              <w:rPr>
                <w:rFonts w:ascii="Times New Roman"/>
                <w:sz w:val="15"/>
              </w:rPr>
            </w:pPr>
          </w:p>
          <w:p w14:paraId="2CBEF794" w14:textId="77777777" w:rsidR="00393C14" w:rsidRDefault="00393C14" w:rsidP="005D48DC">
            <w:pPr>
              <w:pStyle w:val="TableParagraph"/>
              <w:spacing w:before="119"/>
              <w:rPr>
                <w:rFonts w:ascii="Times New Roman"/>
                <w:sz w:val="15"/>
              </w:rPr>
            </w:pPr>
          </w:p>
          <w:p w14:paraId="352CA0F6"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0C27E00D" w14:textId="77777777" w:rsidR="00393C14" w:rsidRDefault="00393C14" w:rsidP="005D48DC">
            <w:pPr>
              <w:pStyle w:val="TableParagraph"/>
              <w:rPr>
                <w:rFonts w:ascii="Times New Roman"/>
                <w:sz w:val="14"/>
              </w:rPr>
            </w:pPr>
          </w:p>
        </w:tc>
        <w:tc>
          <w:tcPr>
            <w:tcW w:w="1129" w:type="dxa"/>
            <w:shd w:val="clear" w:color="auto" w:fill="D8D8D8"/>
          </w:tcPr>
          <w:p w14:paraId="70CB0EAA" w14:textId="77777777" w:rsidR="00393C14" w:rsidRDefault="00393C14" w:rsidP="005D48DC">
            <w:pPr>
              <w:pStyle w:val="TableParagraph"/>
              <w:rPr>
                <w:rFonts w:ascii="Times New Roman"/>
                <w:sz w:val="15"/>
              </w:rPr>
            </w:pPr>
          </w:p>
          <w:p w14:paraId="38FE7596" w14:textId="77777777" w:rsidR="00393C14" w:rsidRDefault="00393C14" w:rsidP="005D48DC">
            <w:pPr>
              <w:pStyle w:val="TableParagraph"/>
              <w:rPr>
                <w:rFonts w:ascii="Times New Roman"/>
                <w:sz w:val="15"/>
              </w:rPr>
            </w:pPr>
          </w:p>
          <w:p w14:paraId="14F1CFA4" w14:textId="77777777" w:rsidR="00393C14" w:rsidRDefault="00393C14" w:rsidP="005D48DC">
            <w:pPr>
              <w:pStyle w:val="TableParagraph"/>
              <w:spacing w:before="119"/>
              <w:rPr>
                <w:rFonts w:ascii="Times New Roman"/>
                <w:sz w:val="15"/>
              </w:rPr>
            </w:pPr>
          </w:p>
          <w:p w14:paraId="1BB77962" w14:textId="77777777" w:rsidR="00393C14" w:rsidRDefault="00393C14" w:rsidP="005D48DC">
            <w:pPr>
              <w:pStyle w:val="TableParagraph"/>
              <w:tabs>
                <w:tab w:val="left" w:pos="386"/>
              </w:tabs>
              <w:ind w:left="9"/>
              <w:rPr>
                <w:sz w:val="15"/>
              </w:rPr>
            </w:pPr>
            <w:r>
              <w:rPr>
                <w:noProof/>
                <w:position w:val="-3"/>
              </w:rPr>
              <w:drawing>
                <wp:inline distT="0" distB="0" distL="0" distR="0" wp14:anchorId="1545ED9F" wp14:editId="36B9B8E4">
                  <wp:extent cx="111251" cy="111251"/>
                  <wp:effectExtent l="0" t="0" r="0" b="0"/>
                  <wp:docPr id="387" name="Imag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7" name="Image 38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68B85DEB" w14:textId="77777777" w:rsidR="00393C14" w:rsidRDefault="00393C14" w:rsidP="005D48DC">
            <w:pPr>
              <w:pStyle w:val="TableParagraph"/>
              <w:rPr>
                <w:rFonts w:ascii="Times New Roman"/>
                <w:sz w:val="15"/>
              </w:rPr>
            </w:pPr>
          </w:p>
          <w:p w14:paraId="03F7FEDB" w14:textId="77777777" w:rsidR="00393C14" w:rsidRDefault="00393C14" w:rsidP="005D48DC">
            <w:pPr>
              <w:pStyle w:val="TableParagraph"/>
              <w:rPr>
                <w:rFonts w:ascii="Times New Roman"/>
                <w:sz w:val="15"/>
              </w:rPr>
            </w:pPr>
          </w:p>
          <w:p w14:paraId="5BF8BC0C" w14:textId="77777777" w:rsidR="00393C14" w:rsidRDefault="00393C14" w:rsidP="005D48DC">
            <w:pPr>
              <w:pStyle w:val="TableParagraph"/>
              <w:spacing w:before="119"/>
              <w:rPr>
                <w:rFonts w:ascii="Times New Roman"/>
                <w:sz w:val="15"/>
              </w:rPr>
            </w:pPr>
          </w:p>
          <w:p w14:paraId="705303CE" w14:textId="77777777" w:rsidR="00393C14" w:rsidRDefault="00393C14" w:rsidP="005D48DC">
            <w:pPr>
              <w:pStyle w:val="TableParagraph"/>
              <w:ind w:right="161"/>
              <w:jc w:val="center"/>
              <w:rPr>
                <w:sz w:val="15"/>
              </w:rPr>
            </w:pPr>
            <w:r>
              <w:rPr>
                <w:noProof/>
                <w:position w:val="-3"/>
              </w:rPr>
              <w:drawing>
                <wp:inline distT="0" distB="0" distL="0" distR="0" wp14:anchorId="0DF6CB4A" wp14:editId="4FE17BCC">
                  <wp:extent cx="111251" cy="111251"/>
                  <wp:effectExtent l="0" t="0" r="0" b="0"/>
                  <wp:docPr id="388" name="Imag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33,3%</w:t>
            </w:r>
          </w:p>
        </w:tc>
      </w:tr>
    </w:tbl>
    <w:p w14:paraId="3174924C"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39719625" w14:textId="77777777" w:rsidTr="00DF12E9">
        <w:trPr>
          <w:trHeight w:val="594"/>
        </w:trPr>
        <w:tc>
          <w:tcPr>
            <w:tcW w:w="3948" w:type="dxa"/>
            <w:shd w:val="clear" w:color="auto" w:fill="156082"/>
          </w:tcPr>
          <w:p w14:paraId="601D4E1E" w14:textId="77777777" w:rsidR="00393C14" w:rsidRDefault="00393C14" w:rsidP="005D48DC">
            <w:pPr>
              <w:pStyle w:val="TableParagraph"/>
              <w:spacing w:before="39"/>
              <w:rPr>
                <w:rFonts w:ascii="Times New Roman"/>
                <w:sz w:val="15"/>
              </w:rPr>
            </w:pPr>
          </w:p>
          <w:p w14:paraId="5F4AACF0"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4ED95D6F" w14:textId="77777777" w:rsidR="00393C14" w:rsidRDefault="00393C14" w:rsidP="005D48DC">
            <w:pPr>
              <w:pStyle w:val="TableParagraph"/>
              <w:spacing w:before="39"/>
              <w:rPr>
                <w:rFonts w:ascii="Times New Roman"/>
                <w:sz w:val="15"/>
              </w:rPr>
            </w:pPr>
          </w:p>
          <w:p w14:paraId="03E25AE5"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1DC5C86D"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47A6D124"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65B24039"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0256A500"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51049FC1"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078B3FE4" w14:textId="77777777" w:rsidTr="00DF12E9">
        <w:trPr>
          <w:trHeight w:val="1237"/>
        </w:trPr>
        <w:tc>
          <w:tcPr>
            <w:tcW w:w="3948" w:type="dxa"/>
            <w:shd w:val="clear" w:color="auto" w:fill="D8D8D8"/>
          </w:tcPr>
          <w:p w14:paraId="5599CA8E" w14:textId="77777777" w:rsidR="00393C14" w:rsidRDefault="00393C14" w:rsidP="005D48DC">
            <w:pPr>
              <w:pStyle w:val="TableParagraph"/>
              <w:spacing w:before="139" w:line="273" w:lineRule="auto"/>
              <w:ind w:left="50" w:right="49" w:firstLine="151"/>
              <w:rPr>
                <w:sz w:val="15"/>
              </w:rPr>
            </w:pPr>
            <w:r>
              <w:rPr>
                <w:w w:val="105"/>
                <w:sz w:val="15"/>
              </w:rPr>
              <w:t>13.1.9 Lineamiento formulado e implementado con enfoque</w:t>
            </w:r>
            <w:r>
              <w:rPr>
                <w:spacing w:val="-3"/>
                <w:w w:val="105"/>
                <w:sz w:val="15"/>
              </w:rPr>
              <w:t xml:space="preserve"> </w:t>
            </w:r>
            <w:r>
              <w:rPr>
                <w:w w:val="105"/>
                <w:sz w:val="15"/>
              </w:rPr>
              <w:t>diferencial</w:t>
            </w:r>
            <w:r>
              <w:rPr>
                <w:spacing w:val="-4"/>
                <w:w w:val="105"/>
                <w:sz w:val="15"/>
              </w:rPr>
              <w:t xml:space="preserve"> </w:t>
            </w:r>
            <w:r>
              <w:rPr>
                <w:w w:val="105"/>
                <w:sz w:val="15"/>
              </w:rPr>
              <w:t>étnico</w:t>
            </w:r>
            <w:r>
              <w:rPr>
                <w:spacing w:val="-3"/>
                <w:w w:val="105"/>
                <w:sz w:val="15"/>
              </w:rPr>
              <w:t xml:space="preserve"> </w:t>
            </w:r>
            <w:proofErr w:type="spellStart"/>
            <w:r>
              <w:rPr>
                <w:w w:val="105"/>
                <w:sz w:val="15"/>
              </w:rPr>
              <w:t>Rrom</w:t>
            </w:r>
            <w:proofErr w:type="spellEnd"/>
            <w:r>
              <w:rPr>
                <w:spacing w:val="-1"/>
                <w:w w:val="105"/>
                <w:sz w:val="15"/>
              </w:rPr>
              <w:t xml:space="preserve"> </w:t>
            </w:r>
            <w:r>
              <w:rPr>
                <w:w w:val="105"/>
                <w:sz w:val="15"/>
              </w:rPr>
              <w:t>para</w:t>
            </w:r>
            <w:r>
              <w:rPr>
                <w:spacing w:val="-4"/>
                <w:w w:val="105"/>
                <w:sz w:val="15"/>
              </w:rPr>
              <w:t xml:space="preserve"> </w:t>
            </w:r>
            <w:r>
              <w:rPr>
                <w:w w:val="105"/>
                <w:sz w:val="15"/>
              </w:rPr>
              <w:t>la</w:t>
            </w:r>
            <w:r>
              <w:rPr>
                <w:spacing w:val="-5"/>
                <w:w w:val="105"/>
                <w:sz w:val="15"/>
              </w:rPr>
              <w:t xml:space="preserve"> </w:t>
            </w:r>
            <w:r>
              <w:rPr>
                <w:w w:val="105"/>
                <w:sz w:val="15"/>
              </w:rPr>
              <w:t>vinculación</w:t>
            </w:r>
            <w:r>
              <w:rPr>
                <w:spacing w:val="-3"/>
                <w:w w:val="105"/>
                <w:sz w:val="15"/>
              </w:rPr>
              <w:t xml:space="preserve"> </w:t>
            </w:r>
            <w:r>
              <w:rPr>
                <w:w w:val="105"/>
                <w:sz w:val="15"/>
              </w:rPr>
              <w:t>de profesionales</w:t>
            </w:r>
            <w:r>
              <w:rPr>
                <w:spacing w:val="-7"/>
                <w:w w:val="105"/>
                <w:sz w:val="15"/>
              </w:rPr>
              <w:t xml:space="preserve"> </w:t>
            </w:r>
            <w:proofErr w:type="spellStart"/>
            <w:r>
              <w:rPr>
                <w:w w:val="105"/>
                <w:sz w:val="15"/>
              </w:rPr>
              <w:t>Rrom</w:t>
            </w:r>
            <w:proofErr w:type="spellEnd"/>
            <w:r>
              <w:rPr>
                <w:spacing w:val="-5"/>
                <w:w w:val="105"/>
                <w:sz w:val="15"/>
              </w:rPr>
              <w:t xml:space="preserve"> </w:t>
            </w:r>
            <w:r>
              <w:rPr>
                <w:w w:val="105"/>
                <w:sz w:val="15"/>
              </w:rPr>
              <w:t>que</w:t>
            </w:r>
            <w:r>
              <w:rPr>
                <w:spacing w:val="-7"/>
                <w:w w:val="105"/>
                <w:sz w:val="15"/>
              </w:rPr>
              <w:t xml:space="preserve"> </w:t>
            </w:r>
            <w:r>
              <w:rPr>
                <w:w w:val="105"/>
                <w:sz w:val="15"/>
              </w:rPr>
              <w:t>apoyen</w:t>
            </w:r>
            <w:r>
              <w:rPr>
                <w:spacing w:val="-7"/>
                <w:w w:val="105"/>
                <w:sz w:val="15"/>
              </w:rPr>
              <w:t xml:space="preserve"> </w:t>
            </w:r>
            <w:r>
              <w:rPr>
                <w:w w:val="105"/>
                <w:sz w:val="15"/>
              </w:rPr>
              <w:t>las</w:t>
            </w:r>
            <w:r>
              <w:rPr>
                <w:spacing w:val="-6"/>
                <w:w w:val="105"/>
                <w:sz w:val="15"/>
              </w:rPr>
              <w:t xml:space="preserve"> </w:t>
            </w:r>
            <w:r>
              <w:rPr>
                <w:w w:val="105"/>
                <w:sz w:val="15"/>
              </w:rPr>
              <w:t>labores</w:t>
            </w:r>
            <w:r>
              <w:rPr>
                <w:spacing w:val="-7"/>
                <w:w w:val="105"/>
                <w:sz w:val="15"/>
              </w:rPr>
              <w:t xml:space="preserve"> </w:t>
            </w:r>
            <w:r>
              <w:rPr>
                <w:w w:val="105"/>
                <w:sz w:val="15"/>
              </w:rPr>
              <w:t>propias</w:t>
            </w:r>
            <w:r>
              <w:rPr>
                <w:spacing w:val="-7"/>
                <w:w w:val="105"/>
                <w:sz w:val="15"/>
              </w:rPr>
              <w:t xml:space="preserve"> </w:t>
            </w:r>
            <w:r>
              <w:rPr>
                <w:w w:val="105"/>
                <w:sz w:val="15"/>
              </w:rPr>
              <w:t>de la</w:t>
            </w:r>
            <w:r>
              <w:rPr>
                <w:spacing w:val="-9"/>
                <w:w w:val="105"/>
                <w:sz w:val="15"/>
              </w:rPr>
              <w:t xml:space="preserve"> </w:t>
            </w:r>
            <w:r>
              <w:rPr>
                <w:w w:val="105"/>
                <w:sz w:val="15"/>
              </w:rPr>
              <w:t>SDP</w:t>
            </w:r>
            <w:r>
              <w:rPr>
                <w:spacing w:val="-9"/>
                <w:w w:val="105"/>
                <w:sz w:val="15"/>
              </w:rPr>
              <w:t xml:space="preserve"> </w:t>
            </w:r>
            <w:r>
              <w:rPr>
                <w:w w:val="105"/>
                <w:sz w:val="15"/>
              </w:rPr>
              <w:t>en</w:t>
            </w:r>
            <w:r>
              <w:rPr>
                <w:spacing w:val="-9"/>
                <w:w w:val="105"/>
                <w:sz w:val="15"/>
              </w:rPr>
              <w:t xml:space="preserve"> </w:t>
            </w:r>
            <w:r>
              <w:rPr>
                <w:w w:val="105"/>
                <w:sz w:val="15"/>
              </w:rPr>
              <w:t>concertación</w:t>
            </w:r>
            <w:r>
              <w:rPr>
                <w:spacing w:val="-9"/>
                <w:w w:val="105"/>
                <w:sz w:val="15"/>
              </w:rPr>
              <w:t xml:space="preserve"> </w:t>
            </w:r>
            <w:r>
              <w:rPr>
                <w:w w:val="105"/>
                <w:sz w:val="15"/>
              </w:rPr>
              <w:t>con</w:t>
            </w:r>
            <w:r>
              <w:rPr>
                <w:spacing w:val="-8"/>
                <w:w w:val="105"/>
                <w:sz w:val="15"/>
              </w:rPr>
              <w:t xml:space="preserve"> </w:t>
            </w:r>
            <w:r>
              <w:rPr>
                <w:w w:val="105"/>
                <w:sz w:val="15"/>
              </w:rPr>
              <w:t>el</w:t>
            </w:r>
            <w:r>
              <w:rPr>
                <w:spacing w:val="-9"/>
                <w:w w:val="105"/>
                <w:sz w:val="15"/>
              </w:rPr>
              <w:t xml:space="preserve"> </w:t>
            </w:r>
            <w:r>
              <w:rPr>
                <w:w w:val="105"/>
                <w:sz w:val="15"/>
              </w:rPr>
              <w:t>Consejo</w:t>
            </w:r>
            <w:r>
              <w:rPr>
                <w:spacing w:val="-8"/>
                <w:w w:val="105"/>
                <w:sz w:val="15"/>
              </w:rPr>
              <w:t xml:space="preserve"> </w:t>
            </w:r>
            <w:r>
              <w:rPr>
                <w:w w:val="105"/>
                <w:sz w:val="15"/>
              </w:rPr>
              <w:t>Consultivo</w:t>
            </w:r>
            <w:r>
              <w:rPr>
                <w:spacing w:val="-8"/>
                <w:w w:val="105"/>
                <w:sz w:val="15"/>
              </w:rPr>
              <w:t xml:space="preserve"> </w:t>
            </w:r>
            <w:r>
              <w:rPr>
                <w:w w:val="105"/>
                <w:sz w:val="15"/>
              </w:rPr>
              <w:t>y</w:t>
            </w:r>
            <w:r>
              <w:rPr>
                <w:spacing w:val="-11"/>
                <w:w w:val="105"/>
                <w:sz w:val="15"/>
              </w:rPr>
              <w:t xml:space="preserve"> </w:t>
            </w:r>
            <w:r>
              <w:rPr>
                <w:w w:val="105"/>
                <w:sz w:val="15"/>
              </w:rPr>
              <w:t>de Concertación</w:t>
            </w:r>
            <w:r>
              <w:rPr>
                <w:spacing w:val="-7"/>
                <w:w w:val="105"/>
                <w:sz w:val="15"/>
              </w:rPr>
              <w:t xml:space="preserve"> </w:t>
            </w:r>
            <w:r>
              <w:rPr>
                <w:w w:val="105"/>
                <w:sz w:val="15"/>
              </w:rPr>
              <w:t>del</w:t>
            </w:r>
            <w:r>
              <w:rPr>
                <w:spacing w:val="-7"/>
                <w:w w:val="105"/>
                <w:sz w:val="15"/>
              </w:rPr>
              <w:t xml:space="preserve"> </w:t>
            </w:r>
            <w:r>
              <w:rPr>
                <w:w w:val="105"/>
                <w:sz w:val="15"/>
              </w:rPr>
              <w:t>Pueblo</w:t>
            </w:r>
            <w:r>
              <w:rPr>
                <w:spacing w:val="-7"/>
                <w:w w:val="105"/>
                <w:sz w:val="15"/>
              </w:rPr>
              <w:t xml:space="preserve"> </w:t>
            </w:r>
            <w:proofErr w:type="spellStart"/>
            <w:r>
              <w:rPr>
                <w:w w:val="105"/>
                <w:sz w:val="15"/>
              </w:rPr>
              <w:t>Rrom</w:t>
            </w:r>
            <w:proofErr w:type="spellEnd"/>
            <w:r>
              <w:rPr>
                <w:spacing w:val="-3"/>
                <w:w w:val="105"/>
                <w:sz w:val="15"/>
              </w:rPr>
              <w:t xml:space="preserve"> </w:t>
            </w:r>
            <w:r>
              <w:rPr>
                <w:w w:val="105"/>
                <w:sz w:val="15"/>
              </w:rPr>
              <w:t>y</w:t>
            </w:r>
            <w:r>
              <w:rPr>
                <w:spacing w:val="-10"/>
                <w:w w:val="105"/>
                <w:sz w:val="15"/>
              </w:rPr>
              <w:t xml:space="preserve"> </w:t>
            </w:r>
            <w:r>
              <w:rPr>
                <w:w w:val="105"/>
                <w:sz w:val="15"/>
              </w:rPr>
              <w:t>su</w:t>
            </w:r>
            <w:r>
              <w:rPr>
                <w:spacing w:val="-6"/>
                <w:w w:val="105"/>
                <w:sz w:val="15"/>
              </w:rPr>
              <w:t xml:space="preserve"> </w:t>
            </w:r>
            <w:r>
              <w:rPr>
                <w:w w:val="105"/>
                <w:sz w:val="15"/>
              </w:rPr>
              <w:t>normativa</w:t>
            </w:r>
            <w:r>
              <w:rPr>
                <w:spacing w:val="-6"/>
                <w:w w:val="105"/>
                <w:sz w:val="15"/>
              </w:rPr>
              <w:t xml:space="preserve"> </w:t>
            </w:r>
            <w:r>
              <w:rPr>
                <w:spacing w:val="-2"/>
                <w:w w:val="105"/>
                <w:sz w:val="15"/>
              </w:rPr>
              <w:t>vigente.</w:t>
            </w:r>
          </w:p>
        </w:tc>
        <w:tc>
          <w:tcPr>
            <w:tcW w:w="3948" w:type="dxa"/>
            <w:shd w:val="clear" w:color="auto" w:fill="D8D8D8"/>
          </w:tcPr>
          <w:p w14:paraId="07FC7D82" w14:textId="77777777" w:rsidR="00393C14" w:rsidRDefault="00393C14" w:rsidP="005D48DC">
            <w:pPr>
              <w:pStyle w:val="TableParagraph"/>
              <w:spacing w:before="164"/>
              <w:rPr>
                <w:rFonts w:ascii="Times New Roman"/>
                <w:sz w:val="15"/>
              </w:rPr>
            </w:pPr>
          </w:p>
          <w:p w14:paraId="7C67A87C" w14:textId="77777777" w:rsidR="00393C14" w:rsidRDefault="00393C14" w:rsidP="005D48DC">
            <w:pPr>
              <w:pStyle w:val="TableParagraph"/>
              <w:spacing w:line="273" w:lineRule="auto"/>
              <w:ind w:left="136" w:right="151"/>
              <w:jc w:val="center"/>
              <w:rPr>
                <w:sz w:val="15"/>
              </w:rPr>
            </w:pPr>
            <w:r>
              <w:rPr>
                <w:w w:val="105"/>
                <w:sz w:val="15"/>
              </w:rPr>
              <w:t>Lineamiento</w:t>
            </w:r>
            <w:r>
              <w:rPr>
                <w:spacing w:val="-11"/>
                <w:w w:val="105"/>
                <w:sz w:val="15"/>
              </w:rPr>
              <w:t xml:space="preserve"> </w:t>
            </w:r>
            <w:r>
              <w:rPr>
                <w:w w:val="105"/>
                <w:sz w:val="15"/>
              </w:rPr>
              <w:t>formulado</w:t>
            </w:r>
            <w:r>
              <w:rPr>
                <w:spacing w:val="-11"/>
                <w:w w:val="105"/>
                <w:sz w:val="15"/>
              </w:rPr>
              <w:t xml:space="preserve"> </w:t>
            </w:r>
            <w:r>
              <w:rPr>
                <w:w w:val="105"/>
                <w:sz w:val="15"/>
              </w:rPr>
              <w:t>e</w:t>
            </w:r>
            <w:r>
              <w:rPr>
                <w:spacing w:val="-11"/>
                <w:w w:val="105"/>
                <w:sz w:val="15"/>
              </w:rPr>
              <w:t xml:space="preserve"> </w:t>
            </w:r>
            <w:r>
              <w:rPr>
                <w:w w:val="105"/>
                <w:sz w:val="15"/>
              </w:rPr>
              <w:t>implementado</w:t>
            </w:r>
            <w:r>
              <w:rPr>
                <w:spacing w:val="-11"/>
                <w:w w:val="105"/>
                <w:sz w:val="15"/>
              </w:rPr>
              <w:t xml:space="preserve"> </w:t>
            </w:r>
            <w:r>
              <w:rPr>
                <w:w w:val="105"/>
                <w:sz w:val="15"/>
              </w:rPr>
              <w:t>con</w:t>
            </w:r>
            <w:r>
              <w:rPr>
                <w:spacing w:val="-11"/>
                <w:w w:val="105"/>
                <w:sz w:val="15"/>
              </w:rPr>
              <w:t xml:space="preserve"> </w:t>
            </w:r>
            <w:r>
              <w:rPr>
                <w:w w:val="105"/>
                <w:sz w:val="15"/>
              </w:rPr>
              <w:t xml:space="preserve">enfoque diferencial étnico </w:t>
            </w:r>
            <w:proofErr w:type="spellStart"/>
            <w:r>
              <w:rPr>
                <w:w w:val="105"/>
                <w:sz w:val="15"/>
              </w:rPr>
              <w:t>Rrom</w:t>
            </w:r>
            <w:proofErr w:type="spellEnd"/>
            <w:r>
              <w:rPr>
                <w:w w:val="105"/>
                <w:sz w:val="15"/>
              </w:rPr>
              <w:t xml:space="preserve"> para la vinculación de profesionales </w:t>
            </w:r>
            <w:proofErr w:type="spellStart"/>
            <w:r>
              <w:rPr>
                <w:w w:val="105"/>
                <w:sz w:val="15"/>
              </w:rPr>
              <w:t>Rrom</w:t>
            </w:r>
            <w:proofErr w:type="spellEnd"/>
          </w:p>
        </w:tc>
        <w:tc>
          <w:tcPr>
            <w:tcW w:w="1306" w:type="dxa"/>
            <w:shd w:val="clear" w:color="auto" w:fill="D8D8D8"/>
          </w:tcPr>
          <w:p w14:paraId="2FB78918" w14:textId="77777777" w:rsidR="00393C14" w:rsidRDefault="00393C14" w:rsidP="005D48DC">
            <w:pPr>
              <w:pStyle w:val="TableParagraph"/>
              <w:rPr>
                <w:rFonts w:ascii="Times New Roman"/>
                <w:sz w:val="15"/>
              </w:rPr>
            </w:pPr>
          </w:p>
          <w:p w14:paraId="2F1334DD" w14:textId="77777777" w:rsidR="00393C14" w:rsidRDefault="00393C14" w:rsidP="005D48DC">
            <w:pPr>
              <w:pStyle w:val="TableParagraph"/>
              <w:rPr>
                <w:rFonts w:ascii="Times New Roman"/>
                <w:sz w:val="15"/>
              </w:rPr>
            </w:pPr>
          </w:p>
          <w:p w14:paraId="0EDFBF48" w14:textId="77777777" w:rsidR="00393C14" w:rsidRDefault="00393C14" w:rsidP="005D48DC">
            <w:pPr>
              <w:pStyle w:val="TableParagraph"/>
              <w:spacing w:before="15"/>
              <w:rPr>
                <w:rFonts w:ascii="Times New Roman"/>
                <w:sz w:val="15"/>
              </w:rPr>
            </w:pPr>
          </w:p>
          <w:p w14:paraId="38B9DB17"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4D16C218" w14:textId="77777777" w:rsidR="00393C14" w:rsidRDefault="00393C14" w:rsidP="005D48DC">
            <w:pPr>
              <w:pStyle w:val="TableParagraph"/>
              <w:rPr>
                <w:rFonts w:ascii="Times New Roman"/>
                <w:sz w:val="15"/>
              </w:rPr>
            </w:pPr>
          </w:p>
          <w:p w14:paraId="7D20EA28" w14:textId="77777777" w:rsidR="00393C14" w:rsidRDefault="00393C14" w:rsidP="005D48DC">
            <w:pPr>
              <w:pStyle w:val="TableParagraph"/>
              <w:rPr>
                <w:rFonts w:ascii="Times New Roman"/>
                <w:sz w:val="15"/>
              </w:rPr>
            </w:pPr>
          </w:p>
          <w:p w14:paraId="72C3FFC2" w14:textId="77777777" w:rsidR="00393C14" w:rsidRDefault="00393C14" w:rsidP="005D48DC">
            <w:pPr>
              <w:pStyle w:val="TableParagraph"/>
              <w:spacing w:before="15"/>
              <w:rPr>
                <w:rFonts w:ascii="Times New Roman"/>
                <w:sz w:val="15"/>
              </w:rPr>
            </w:pPr>
          </w:p>
          <w:p w14:paraId="64379FCC"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44FA4BB9" w14:textId="77777777" w:rsidR="00393C14" w:rsidRDefault="00393C14" w:rsidP="005D48DC">
            <w:pPr>
              <w:pStyle w:val="TableParagraph"/>
              <w:rPr>
                <w:rFonts w:ascii="Times New Roman"/>
                <w:sz w:val="14"/>
              </w:rPr>
            </w:pPr>
          </w:p>
        </w:tc>
        <w:tc>
          <w:tcPr>
            <w:tcW w:w="1129" w:type="dxa"/>
            <w:shd w:val="clear" w:color="auto" w:fill="D8D8D8"/>
          </w:tcPr>
          <w:p w14:paraId="5137C04A" w14:textId="77777777" w:rsidR="00393C14" w:rsidRDefault="00393C14" w:rsidP="005D48DC">
            <w:pPr>
              <w:pStyle w:val="TableParagraph"/>
              <w:rPr>
                <w:rFonts w:ascii="Times New Roman"/>
                <w:sz w:val="15"/>
              </w:rPr>
            </w:pPr>
          </w:p>
          <w:p w14:paraId="62D8A6AE" w14:textId="77777777" w:rsidR="00393C14" w:rsidRDefault="00393C14" w:rsidP="005D48DC">
            <w:pPr>
              <w:pStyle w:val="TableParagraph"/>
              <w:rPr>
                <w:rFonts w:ascii="Times New Roman"/>
                <w:sz w:val="15"/>
              </w:rPr>
            </w:pPr>
          </w:p>
          <w:p w14:paraId="2C7F4C36" w14:textId="77777777" w:rsidR="00393C14" w:rsidRDefault="00393C14" w:rsidP="005D48DC">
            <w:pPr>
              <w:pStyle w:val="TableParagraph"/>
              <w:spacing w:before="14"/>
              <w:rPr>
                <w:rFonts w:ascii="Times New Roman"/>
                <w:sz w:val="15"/>
              </w:rPr>
            </w:pPr>
          </w:p>
          <w:p w14:paraId="2A9B75C8" w14:textId="77777777" w:rsidR="00393C14" w:rsidRDefault="00393C14" w:rsidP="005D48DC">
            <w:pPr>
              <w:pStyle w:val="TableParagraph"/>
              <w:tabs>
                <w:tab w:val="left" w:pos="419"/>
              </w:tabs>
              <w:spacing w:before="1"/>
              <w:ind w:right="235"/>
              <w:jc w:val="right"/>
              <w:rPr>
                <w:sz w:val="15"/>
              </w:rPr>
            </w:pPr>
            <w:r>
              <w:rPr>
                <w:noProof/>
                <w:position w:val="-2"/>
              </w:rPr>
              <w:drawing>
                <wp:inline distT="0" distB="0" distL="0" distR="0" wp14:anchorId="18571781" wp14:editId="602D73E6">
                  <wp:extent cx="111251" cy="111251"/>
                  <wp:effectExtent l="0" t="0" r="0" b="0"/>
                  <wp:docPr id="389" name="Imag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r:embed="rId23"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63,0%</w:t>
            </w:r>
          </w:p>
        </w:tc>
        <w:tc>
          <w:tcPr>
            <w:tcW w:w="995" w:type="dxa"/>
            <w:shd w:val="clear" w:color="auto" w:fill="D8D8D8"/>
          </w:tcPr>
          <w:p w14:paraId="29023C0B" w14:textId="77777777" w:rsidR="00393C14" w:rsidRDefault="00393C14" w:rsidP="005D48DC">
            <w:pPr>
              <w:pStyle w:val="TableParagraph"/>
              <w:rPr>
                <w:rFonts w:ascii="Times New Roman"/>
                <w:sz w:val="15"/>
              </w:rPr>
            </w:pPr>
          </w:p>
          <w:p w14:paraId="55C64949" w14:textId="77777777" w:rsidR="00393C14" w:rsidRDefault="00393C14" w:rsidP="005D48DC">
            <w:pPr>
              <w:pStyle w:val="TableParagraph"/>
              <w:rPr>
                <w:rFonts w:ascii="Times New Roman"/>
                <w:sz w:val="15"/>
              </w:rPr>
            </w:pPr>
          </w:p>
          <w:p w14:paraId="32F666D0" w14:textId="77777777" w:rsidR="00393C14" w:rsidRDefault="00393C14" w:rsidP="005D48DC">
            <w:pPr>
              <w:pStyle w:val="TableParagraph"/>
              <w:spacing w:before="14"/>
              <w:rPr>
                <w:rFonts w:ascii="Times New Roman"/>
                <w:sz w:val="15"/>
              </w:rPr>
            </w:pPr>
          </w:p>
          <w:p w14:paraId="31D3059E" w14:textId="77777777" w:rsidR="00393C14" w:rsidRDefault="00393C14" w:rsidP="005D48DC">
            <w:pPr>
              <w:pStyle w:val="TableParagraph"/>
              <w:spacing w:before="1"/>
              <w:ind w:right="160"/>
              <w:jc w:val="center"/>
              <w:rPr>
                <w:sz w:val="15"/>
              </w:rPr>
            </w:pPr>
            <w:r>
              <w:rPr>
                <w:noProof/>
                <w:position w:val="-2"/>
              </w:rPr>
              <w:drawing>
                <wp:inline distT="0" distB="0" distL="0" distR="0" wp14:anchorId="4AC415B2" wp14:editId="5F813104">
                  <wp:extent cx="111251" cy="111251"/>
                  <wp:effectExtent l="0" t="0" r="0" b="0"/>
                  <wp:docPr id="390" name="Imag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0" name="Image 39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15,8%</w:t>
            </w:r>
          </w:p>
        </w:tc>
      </w:tr>
      <w:tr w:rsidR="00393C14" w14:paraId="4B6E0E0C" w14:textId="77777777" w:rsidTr="00DF12E9">
        <w:trPr>
          <w:trHeight w:val="2075"/>
        </w:trPr>
        <w:tc>
          <w:tcPr>
            <w:tcW w:w="3948" w:type="dxa"/>
            <w:shd w:val="clear" w:color="auto" w:fill="D8D8D8"/>
          </w:tcPr>
          <w:p w14:paraId="041EB7DE" w14:textId="77777777" w:rsidR="00393C14" w:rsidRDefault="00393C14" w:rsidP="005D48DC">
            <w:pPr>
              <w:pStyle w:val="TableParagraph"/>
              <w:spacing w:before="163" w:line="273" w:lineRule="auto"/>
              <w:ind w:left="314" w:hanging="264"/>
              <w:rPr>
                <w:sz w:val="15"/>
              </w:rPr>
            </w:pPr>
            <w:r>
              <w:rPr>
                <w:w w:val="105"/>
                <w:sz w:val="15"/>
              </w:rPr>
              <w:t>13.1.10</w:t>
            </w:r>
            <w:r>
              <w:rPr>
                <w:spacing w:val="-11"/>
                <w:w w:val="105"/>
                <w:sz w:val="15"/>
              </w:rPr>
              <w:t xml:space="preserve"> </w:t>
            </w:r>
            <w:r>
              <w:rPr>
                <w:w w:val="105"/>
                <w:sz w:val="15"/>
              </w:rPr>
              <w:t>Modelo</w:t>
            </w:r>
            <w:r>
              <w:rPr>
                <w:spacing w:val="-11"/>
                <w:w w:val="105"/>
                <w:sz w:val="15"/>
              </w:rPr>
              <w:t xml:space="preserve"> </w:t>
            </w:r>
            <w:r>
              <w:rPr>
                <w:w w:val="105"/>
                <w:sz w:val="15"/>
              </w:rPr>
              <w:t>de</w:t>
            </w:r>
            <w:r>
              <w:rPr>
                <w:spacing w:val="-11"/>
                <w:w w:val="105"/>
                <w:sz w:val="15"/>
              </w:rPr>
              <w:t xml:space="preserve"> </w:t>
            </w:r>
            <w:r>
              <w:rPr>
                <w:w w:val="105"/>
                <w:sz w:val="15"/>
              </w:rPr>
              <w:t>cartografía</w:t>
            </w:r>
            <w:r>
              <w:rPr>
                <w:spacing w:val="-11"/>
                <w:w w:val="105"/>
                <w:sz w:val="15"/>
              </w:rPr>
              <w:t xml:space="preserve"> </w:t>
            </w:r>
            <w:r>
              <w:rPr>
                <w:w w:val="105"/>
                <w:sz w:val="15"/>
              </w:rPr>
              <w:t>social</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formulado</w:t>
            </w:r>
            <w:r>
              <w:rPr>
                <w:spacing w:val="-11"/>
                <w:w w:val="105"/>
                <w:sz w:val="15"/>
              </w:rPr>
              <w:t xml:space="preserve"> </w:t>
            </w:r>
            <w:r>
              <w:rPr>
                <w:w w:val="105"/>
                <w:sz w:val="15"/>
              </w:rPr>
              <w:t>e implementado</w:t>
            </w:r>
            <w:r>
              <w:rPr>
                <w:spacing w:val="40"/>
                <w:w w:val="105"/>
                <w:sz w:val="15"/>
              </w:rPr>
              <w:t xml:space="preserve"> </w:t>
            </w:r>
            <w:r>
              <w:rPr>
                <w:w w:val="105"/>
                <w:sz w:val="15"/>
              </w:rPr>
              <w:t xml:space="preserve">para la planeación participativa concertadas con la instancia Distrital </w:t>
            </w:r>
            <w:proofErr w:type="spellStart"/>
            <w:r>
              <w:rPr>
                <w:w w:val="105"/>
                <w:sz w:val="15"/>
              </w:rPr>
              <w:t>Rrom</w:t>
            </w:r>
            <w:proofErr w:type="spellEnd"/>
            <w:r>
              <w:rPr>
                <w:w w:val="105"/>
                <w:sz w:val="15"/>
              </w:rPr>
              <w:t xml:space="preserve"> y su</w:t>
            </w:r>
          </w:p>
          <w:p w14:paraId="29806F4E" w14:textId="77777777" w:rsidR="00393C14" w:rsidRDefault="00393C14" w:rsidP="005D48DC">
            <w:pPr>
              <w:pStyle w:val="TableParagraph"/>
              <w:spacing w:before="1" w:line="273" w:lineRule="auto"/>
              <w:ind w:left="29" w:right="39"/>
              <w:jc w:val="center"/>
              <w:rPr>
                <w:sz w:val="15"/>
              </w:rPr>
            </w:pPr>
            <w:r>
              <w:rPr>
                <w:w w:val="105"/>
                <w:sz w:val="15"/>
              </w:rPr>
              <w:t>normatividad</w:t>
            </w:r>
            <w:r>
              <w:rPr>
                <w:spacing w:val="-11"/>
                <w:w w:val="105"/>
                <w:sz w:val="15"/>
              </w:rPr>
              <w:t xml:space="preserve"> </w:t>
            </w:r>
            <w:r>
              <w:rPr>
                <w:w w:val="105"/>
                <w:sz w:val="15"/>
              </w:rPr>
              <w:t>vigente,</w:t>
            </w:r>
            <w:r>
              <w:rPr>
                <w:spacing w:val="-10"/>
                <w:w w:val="105"/>
                <w:sz w:val="15"/>
              </w:rPr>
              <w:t xml:space="preserve"> </w:t>
            </w:r>
            <w:r>
              <w:rPr>
                <w:w w:val="105"/>
                <w:sz w:val="15"/>
              </w:rPr>
              <w:t>que</w:t>
            </w:r>
            <w:r>
              <w:rPr>
                <w:spacing w:val="-10"/>
                <w:w w:val="105"/>
                <w:sz w:val="15"/>
              </w:rPr>
              <w:t xml:space="preserve"> </w:t>
            </w:r>
            <w:r>
              <w:rPr>
                <w:w w:val="105"/>
                <w:sz w:val="15"/>
              </w:rPr>
              <w:t>permitan</w:t>
            </w:r>
            <w:r>
              <w:rPr>
                <w:spacing w:val="-10"/>
                <w:w w:val="105"/>
                <w:sz w:val="15"/>
              </w:rPr>
              <w:t xml:space="preserve"> </w:t>
            </w:r>
            <w:r>
              <w:rPr>
                <w:w w:val="105"/>
                <w:sz w:val="15"/>
              </w:rPr>
              <w:t>el</w:t>
            </w:r>
            <w:r>
              <w:rPr>
                <w:spacing w:val="-11"/>
                <w:w w:val="105"/>
                <w:sz w:val="15"/>
              </w:rPr>
              <w:t xml:space="preserve"> </w:t>
            </w:r>
            <w:r>
              <w:rPr>
                <w:w w:val="105"/>
                <w:sz w:val="15"/>
              </w:rPr>
              <w:t>mapeo</w:t>
            </w:r>
            <w:r>
              <w:rPr>
                <w:spacing w:val="-10"/>
                <w:w w:val="105"/>
                <w:sz w:val="15"/>
              </w:rPr>
              <w:t xml:space="preserve"> </w:t>
            </w:r>
            <w:r>
              <w:rPr>
                <w:w w:val="105"/>
                <w:sz w:val="15"/>
              </w:rPr>
              <w:t>de</w:t>
            </w:r>
            <w:r>
              <w:rPr>
                <w:spacing w:val="-11"/>
                <w:w w:val="105"/>
                <w:sz w:val="15"/>
              </w:rPr>
              <w:t xml:space="preserve"> </w:t>
            </w:r>
            <w:r>
              <w:rPr>
                <w:w w:val="105"/>
                <w:sz w:val="15"/>
              </w:rPr>
              <w:t>artes</w:t>
            </w:r>
            <w:r>
              <w:rPr>
                <w:spacing w:val="-8"/>
                <w:w w:val="105"/>
                <w:sz w:val="15"/>
              </w:rPr>
              <w:t xml:space="preserve"> </w:t>
            </w:r>
            <w:r>
              <w:rPr>
                <w:w w:val="105"/>
                <w:sz w:val="15"/>
              </w:rPr>
              <w:t>y oficios,</w:t>
            </w:r>
            <w:r>
              <w:rPr>
                <w:spacing w:val="-1"/>
                <w:w w:val="105"/>
                <w:sz w:val="15"/>
              </w:rPr>
              <w:t xml:space="preserve"> </w:t>
            </w:r>
            <w:r>
              <w:rPr>
                <w:w w:val="105"/>
                <w:sz w:val="15"/>
              </w:rPr>
              <w:t>de las actividades económicas y</w:t>
            </w:r>
            <w:r>
              <w:rPr>
                <w:spacing w:val="-4"/>
                <w:w w:val="105"/>
                <w:sz w:val="15"/>
              </w:rPr>
              <w:t xml:space="preserve"> </w:t>
            </w:r>
            <w:r>
              <w:rPr>
                <w:w w:val="105"/>
                <w:sz w:val="15"/>
              </w:rPr>
              <w:t>productivas,</w:t>
            </w:r>
            <w:r>
              <w:rPr>
                <w:spacing w:val="-1"/>
                <w:w w:val="105"/>
                <w:sz w:val="15"/>
              </w:rPr>
              <w:t xml:space="preserve"> </w:t>
            </w:r>
            <w:r>
              <w:rPr>
                <w:w w:val="105"/>
                <w:sz w:val="15"/>
              </w:rPr>
              <w:t xml:space="preserve">y del desarrollo sociocultural del pueblo </w:t>
            </w:r>
            <w:proofErr w:type="spellStart"/>
            <w:r>
              <w:rPr>
                <w:w w:val="105"/>
                <w:sz w:val="15"/>
              </w:rPr>
              <w:t>Rrom</w:t>
            </w:r>
            <w:proofErr w:type="spellEnd"/>
            <w:r>
              <w:rPr>
                <w:w w:val="105"/>
                <w:sz w:val="15"/>
              </w:rPr>
              <w:t xml:space="preserve">, para la promoción del derecho a la participación, en torno a la formulación de los instrumentos de Planeación de la </w:t>
            </w:r>
            <w:r>
              <w:rPr>
                <w:spacing w:val="-4"/>
                <w:w w:val="105"/>
                <w:sz w:val="15"/>
              </w:rPr>
              <w:t>SDP</w:t>
            </w:r>
          </w:p>
        </w:tc>
        <w:tc>
          <w:tcPr>
            <w:tcW w:w="3948" w:type="dxa"/>
            <w:shd w:val="clear" w:color="auto" w:fill="D8D8D8"/>
          </w:tcPr>
          <w:p w14:paraId="3F3ACAE5" w14:textId="77777777" w:rsidR="00393C14" w:rsidRDefault="00393C14" w:rsidP="005D48DC">
            <w:pPr>
              <w:pStyle w:val="TableParagraph"/>
              <w:rPr>
                <w:rFonts w:ascii="Times New Roman"/>
                <w:sz w:val="15"/>
              </w:rPr>
            </w:pPr>
          </w:p>
          <w:p w14:paraId="4D867893" w14:textId="77777777" w:rsidR="00393C14" w:rsidRDefault="00393C14" w:rsidP="005D48DC">
            <w:pPr>
              <w:pStyle w:val="TableParagraph"/>
              <w:rPr>
                <w:rFonts w:ascii="Times New Roman"/>
                <w:sz w:val="15"/>
              </w:rPr>
            </w:pPr>
          </w:p>
          <w:p w14:paraId="3ACC80E2" w14:textId="77777777" w:rsidR="00393C14" w:rsidRDefault="00393C14" w:rsidP="005D48DC">
            <w:pPr>
              <w:pStyle w:val="TableParagraph"/>
              <w:spacing w:before="138"/>
              <w:rPr>
                <w:rFonts w:ascii="Times New Roman"/>
                <w:sz w:val="15"/>
              </w:rPr>
            </w:pPr>
          </w:p>
          <w:p w14:paraId="52794401" w14:textId="77777777" w:rsidR="00393C14" w:rsidRDefault="00393C14" w:rsidP="005D48DC">
            <w:pPr>
              <w:pStyle w:val="TableParagraph"/>
              <w:spacing w:line="273" w:lineRule="auto"/>
              <w:ind w:left="38" w:right="56" w:firstLine="4"/>
              <w:jc w:val="center"/>
              <w:rPr>
                <w:sz w:val="15"/>
              </w:rPr>
            </w:pPr>
            <w:r>
              <w:rPr>
                <w:w w:val="105"/>
                <w:sz w:val="15"/>
              </w:rPr>
              <w:t>Porcentaje</w:t>
            </w:r>
            <w:r>
              <w:rPr>
                <w:spacing w:val="-2"/>
                <w:w w:val="105"/>
                <w:sz w:val="15"/>
              </w:rPr>
              <w:t xml:space="preserve"> </w:t>
            </w:r>
            <w:r>
              <w:rPr>
                <w:w w:val="105"/>
                <w:sz w:val="15"/>
              </w:rPr>
              <w:t>de</w:t>
            </w:r>
            <w:r>
              <w:rPr>
                <w:spacing w:val="-2"/>
                <w:w w:val="105"/>
                <w:sz w:val="15"/>
              </w:rPr>
              <w:t xml:space="preserve"> </w:t>
            </w:r>
            <w:r>
              <w:rPr>
                <w:w w:val="105"/>
                <w:sz w:val="15"/>
              </w:rPr>
              <w:t>avance</w:t>
            </w:r>
            <w:r>
              <w:rPr>
                <w:spacing w:val="-2"/>
                <w:w w:val="105"/>
                <w:sz w:val="15"/>
              </w:rPr>
              <w:t xml:space="preserve"> </w:t>
            </w:r>
            <w:r>
              <w:rPr>
                <w:w w:val="105"/>
                <w:sz w:val="15"/>
              </w:rPr>
              <w:t>del</w:t>
            </w:r>
            <w:r>
              <w:rPr>
                <w:spacing w:val="-2"/>
                <w:w w:val="105"/>
                <w:sz w:val="15"/>
              </w:rPr>
              <w:t xml:space="preserve"> </w:t>
            </w:r>
            <w:r>
              <w:rPr>
                <w:w w:val="105"/>
                <w:sz w:val="15"/>
              </w:rPr>
              <w:t>modelo</w:t>
            </w:r>
            <w:r>
              <w:rPr>
                <w:spacing w:val="-2"/>
                <w:w w:val="105"/>
                <w:sz w:val="15"/>
              </w:rPr>
              <w:t xml:space="preserve"> </w:t>
            </w:r>
            <w:r>
              <w:rPr>
                <w:w w:val="105"/>
                <w:sz w:val="15"/>
              </w:rPr>
              <w:t>de</w:t>
            </w:r>
            <w:r>
              <w:rPr>
                <w:spacing w:val="-2"/>
                <w:w w:val="105"/>
                <w:sz w:val="15"/>
              </w:rPr>
              <w:t xml:space="preserve"> </w:t>
            </w:r>
            <w:r>
              <w:rPr>
                <w:w w:val="105"/>
                <w:sz w:val="15"/>
              </w:rPr>
              <w:t>cartografía</w:t>
            </w:r>
            <w:r>
              <w:rPr>
                <w:spacing w:val="-2"/>
                <w:w w:val="105"/>
                <w:sz w:val="15"/>
              </w:rPr>
              <w:t xml:space="preserve"> </w:t>
            </w:r>
            <w:r>
              <w:rPr>
                <w:w w:val="105"/>
                <w:sz w:val="15"/>
              </w:rPr>
              <w:t xml:space="preserve">social </w:t>
            </w:r>
            <w:proofErr w:type="spellStart"/>
            <w:r>
              <w:rPr>
                <w:w w:val="105"/>
                <w:sz w:val="15"/>
              </w:rPr>
              <w:t>Rrom</w:t>
            </w:r>
            <w:proofErr w:type="spellEnd"/>
            <w:r>
              <w:rPr>
                <w:w w:val="105"/>
                <w:sz w:val="15"/>
              </w:rPr>
              <w:t xml:space="preserve"> formulado e implementado</w:t>
            </w:r>
            <w:r>
              <w:rPr>
                <w:spacing w:val="40"/>
                <w:w w:val="105"/>
                <w:sz w:val="15"/>
              </w:rPr>
              <w:t xml:space="preserve"> </w:t>
            </w:r>
            <w:r>
              <w:rPr>
                <w:w w:val="105"/>
                <w:sz w:val="15"/>
              </w:rPr>
              <w:t>para la planeación participativa</w:t>
            </w:r>
            <w:r>
              <w:rPr>
                <w:spacing w:val="-11"/>
                <w:w w:val="105"/>
                <w:sz w:val="15"/>
              </w:rPr>
              <w:t xml:space="preserve"> </w:t>
            </w:r>
            <w:r>
              <w:rPr>
                <w:w w:val="105"/>
                <w:sz w:val="15"/>
              </w:rPr>
              <w:t>concertadas</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Distrital</w:t>
            </w:r>
            <w:r>
              <w:rPr>
                <w:spacing w:val="-11"/>
                <w:w w:val="105"/>
                <w:sz w:val="15"/>
              </w:rPr>
              <w:t xml:space="preserve"> </w:t>
            </w:r>
            <w:proofErr w:type="spellStart"/>
            <w:r>
              <w:rPr>
                <w:w w:val="105"/>
                <w:sz w:val="15"/>
              </w:rPr>
              <w:t>Rrom</w:t>
            </w:r>
            <w:proofErr w:type="spellEnd"/>
            <w:r>
              <w:rPr>
                <w:w w:val="105"/>
                <w:sz w:val="15"/>
              </w:rPr>
              <w:t xml:space="preserve"> y su normatividad vigente</w:t>
            </w:r>
          </w:p>
        </w:tc>
        <w:tc>
          <w:tcPr>
            <w:tcW w:w="1306" w:type="dxa"/>
          </w:tcPr>
          <w:p w14:paraId="1132B568" w14:textId="77777777" w:rsidR="00393C14" w:rsidRDefault="00393C14" w:rsidP="005D48DC">
            <w:pPr>
              <w:pStyle w:val="TableParagraph"/>
              <w:rPr>
                <w:rFonts w:ascii="Times New Roman"/>
                <w:sz w:val="15"/>
              </w:rPr>
            </w:pPr>
          </w:p>
          <w:p w14:paraId="6165FE7E" w14:textId="77777777" w:rsidR="00393C14" w:rsidRDefault="00393C14" w:rsidP="005D48DC">
            <w:pPr>
              <w:pStyle w:val="TableParagraph"/>
              <w:rPr>
                <w:rFonts w:ascii="Times New Roman"/>
                <w:sz w:val="15"/>
              </w:rPr>
            </w:pPr>
          </w:p>
          <w:p w14:paraId="20E10BF4" w14:textId="77777777" w:rsidR="00393C14" w:rsidRDefault="00393C14" w:rsidP="005D48DC">
            <w:pPr>
              <w:pStyle w:val="TableParagraph"/>
              <w:rPr>
                <w:rFonts w:ascii="Times New Roman"/>
                <w:sz w:val="15"/>
              </w:rPr>
            </w:pPr>
          </w:p>
          <w:p w14:paraId="749463DB" w14:textId="77777777" w:rsidR="00393C14" w:rsidRDefault="00393C14" w:rsidP="005D48DC">
            <w:pPr>
              <w:pStyle w:val="TableParagraph"/>
              <w:rPr>
                <w:rFonts w:ascii="Times New Roman"/>
                <w:sz w:val="15"/>
              </w:rPr>
            </w:pPr>
          </w:p>
          <w:p w14:paraId="7BC7CF0D" w14:textId="77777777" w:rsidR="00393C14" w:rsidRDefault="00393C14" w:rsidP="005D48DC">
            <w:pPr>
              <w:pStyle w:val="TableParagraph"/>
              <w:spacing w:before="90"/>
              <w:rPr>
                <w:rFonts w:ascii="Times New Roman"/>
                <w:sz w:val="15"/>
              </w:rPr>
            </w:pPr>
          </w:p>
          <w:p w14:paraId="3B5F27B9"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4C83C3BD" w14:textId="77777777" w:rsidR="00393C14" w:rsidRDefault="00393C14" w:rsidP="005D48DC">
            <w:pPr>
              <w:pStyle w:val="TableParagraph"/>
              <w:rPr>
                <w:rFonts w:ascii="Times New Roman"/>
                <w:sz w:val="15"/>
              </w:rPr>
            </w:pPr>
          </w:p>
          <w:p w14:paraId="75F91A33" w14:textId="77777777" w:rsidR="00393C14" w:rsidRDefault="00393C14" w:rsidP="005D48DC">
            <w:pPr>
              <w:pStyle w:val="TableParagraph"/>
              <w:rPr>
                <w:rFonts w:ascii="Times New Roman"/>
                <w:sz w:val="15"/>
              </w:rPr>
            </w:pPr>
          </w:p>
          <w:p w14:paraId="706F0FFC" w14:textId="77777777" w:rsidR="00393C14" w:rsidRDefault="00393C14" w:rsidP="005D48DC">
            <w:pPr>
              <w:pStyle w:val="TableParagraph"/>
              <w:rPr>
                <w:rFonts w:ascii="Times New Roman"/>
                <w:sz w:val="15"/>
              </w:rPr>
            </w:pPr>
          </w:p>
          <w:p w14:paraId="6FC52151" w14:textId="77777777" w:rsidR="00393C14" w:rsidRDefault="00393C14" w:rsidP="005D48DC">
            <w:pPr>
              <w:pStyle w:val="TableParagraph"/>
              <w:rPr>
                <w:rFonts w:ascii="Times New Roman"/>
                <w:sz w:val="15"/>
              </w:rPr>
            </w:pPr>
          </w:p>
          <w:p w14:paraId="789C1A7B" w14:textId="77777777" w:rsidR="00393C14" w:rsidRDefault="00393C14" w:rsidP="005D48DC">
            <w:pPr>
              <w:pStyle w:val="TableParagraph"/>
              <w:spacing w:before="88"/>
              <w:rPr>
                <w:rFonts w:ascii="Times New Roman"/>
                <w:sz w:val="15"/>
              </w:rPr>
            </w:pPr>
          </w:p>
          <w:p w14:paraId="17B0DCD8"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7714FD31" w14:textId="77777777" w:rsidR="00393C14" w:rsidRDefault="00393C14" w:rsidP="005D48DC">
            <w:pPr>
              <w:pStyle w:val="TableParagraph"/>
              <w:rPr>
                <w:rFonts w:ascii="Times New Roman"/>
                <w:sz w:val="15"/>
              </w:rPr>
            </w:pPr>
          </w:p>
          <w:p w14:paraId="7B423FE0" w14:textId="77777777" w:rsidR="00393C14" w:rsidRDefault="00393C14" w:rsidP="005D48DC">
            <w:pPr>
              <w:pStyle w:val="TableParagraph"/>
              <w:rPr>
                <w:rFonts w:ascii="Times New Roman"/>
                <w:sz w:val="15"/>
              </w:rPr>
            </w:pPr>
          </w:p>
          <w:p w14:paraId="379976FA" w14:textId="77777777" w:rsidR="00393C14" w:rsidRDefault="00393C14" w:rsidP="005D48DC">
            <w:pPr>
              <w:pStyle w:val="TableParagraph"/>
              <w:rPr>
                <w:rFonts w:ascii="Times New Roman"/>
                <w:sz w:val="15"/>
              </w:rPr>
            </w:pPr>
          </w:p>
          <w:p w14:paraId="15761F60" w14:textId="77777777" w:rsidR="00393C14" w:rsidRDefault="00393C14" w:rsidP="005D48DC">
            <w:pPr>
              <w:pStyle w:val="TableParagraph"/>
              <w:rPr>
                <w:rFonts w:ascii="Times New Roman"/>
                <w:sz w:val="15"/>
              </w:rPr>
            </w:pPr>
          </w:p>
          <w:p w14:paraId="6F9E7572" w14:textId="77777777" w:rsidR="00393C14" w:rsidRDefault="00393C14" w:rsidP="005D48DC">
            <w:pPr>
              <w:pStyle w:val="TableParagraph"/>
              <w:spacing w:before="88"/>
              <w:rPr>
                <w:rFonts w:ascii="Times New Roman"/>
                <w:sz w:val="15"/>
              </w:rPr>
            </w:pPr>
          </w:p>
          <w:p w14:paraId="2D0C92DF" w14:textId="77777777" w:rsidR="00393C14" w:rsidRDefault="00393C14" w:rsidP="005D48DC">
            <w:pPr>
              <w:pStyle w:val="TableParagraph"/>
              <w:ind w:right="159"/>
              <w:jc w:val="right"/>
              <w:rPr>
                <w:sz w:val="15"/>
              </w:rPr>
            </w:pPr>
            <w:r>
              <w:rPr>
                <w:noProof/>
                <w:position w:val="-3"/>
              </w:rPr>
              <w:drawing>
                <wp:inline distT="0" distB="0" distL="0" distR="0" wp14:anchorId="7A42611C" wp14:editId="5F945646">
                  <wp:extent cx="111251" cy="111251"/>
                  <wp:effectExtent l="0" t="0" r="0" b="0"/>
                  <wp:docPr id="391" name="Imag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 name="Image 39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566B439C" w14:textId="77777777" w:rsidR="00393C14" w:rsidRDefault="00393C14" w:rsidP="005D48DC">
            <w:pPr>
              <w:pStyle w:val="TableParagraph"/>
              <w:rPr>
                <w:rFonts w:ascii="Times New Roman"/>
                <w:sz w:val="15"/>
              </w:rPr>
            </w:pPr>
          </w:p>
          <w:p w14:paraId="6C0DA643" w14:textId="77777777" w:rsidR="00393C14" w:rsidRDefault="00393C14" w:rsidP="005D48DC">
            <w:pPr>
              <w:pStyle w:val="TableParagraph"/>
              <w:rPr>
                <w:rFonts w:ascii="Times New Roman"/>
                <w:sz w:val="15"/>
              </w:rPr>
            </w:pPr>
          </w:p>
          <w:p w14:paraId="62B05C70" w14:textId="77777777" w:rsidR="00393C14" w:rsidRDefault="00393C14" w:rsidP="005D48DC">
            <w:pPr>
              <w:pStyle w:val="TableParagraph"/>
              <w:rPr>
                <w:rFonts w:ascii="Times New Roman"/>
                <w:sz w:val="15"/>
              </w:rPr>
            </w:pPr>
          </w:p>
          <w:p w14:paraId="22D71785" w14:textId="77777777" w:rsidR="00393C14" w:rsidRDefault="00393C14" w:rsidP="005D48DC">
            <w:pPr>
              <w:pStyle w:val="TableParagraph"/>
              <w:rPr>
                <w:rFonts w:ascii="Times New Roman"/>
                <w:sz w:val="15"/>
              </w:rPr>
            </w:pPr>
          </w:p>
          <w:p w14:paraId="30AE1332" w14:textId="77777777" w:rsidR="00393C14" w:rsidRDefault="00393C14" w:rsidP="005D48DC">
            <w:pPr>
              <w:pStyle w:val="TableParagraph"/>
              <w:spacing w:before="88"/>
              <w:rPr>
                <w:rFonts w:ascii="Times New Roman"/>
                <w:sz w:val="15"/>
              </w:rPr>
            </w:pPr>
          </w:p>
          <w:p w14:paraId="212342C0" w14:textId="77777777" w:rsidR="00393C14" w:rsidRDefault="00393C14" w:rsidP="005D48DC">
            <w:pPr>
              <w:pStyle w:val="TableParagraph"/>
              <w:tabs>
                <w:tab w:val="left" w:pos="377"/>
              </w:tabs>
              <w:ind w:right="191"/>
              <w:jc w:val="right"/>
              <w:rPr>
                <w:sz w:val="15"/>
              </w:rPr>
            </w:pPr>
            <w:r>
              <w:rPr>
                <w:noProof/>
                <w:position w:val="-3"/>
              </w:rPr>
              <w:drawing>
                <wp:inline distT="0" distB="0" distL="0" distR="0" wp14:anchorId="58BE92DF" wp14:editId="22154DE1">
                  <wp:extent cx="111251" cy="111251"/>
                  <wp:effectExtent l="0" t="0" r="0" b="0"/>
                  <wp:docPr id="392" name="Imag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2" name="Image 39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60C49491" w14:textId="77777777" w:rsidR="00393C14" w:rsidRDefault="00393C14" w:rsidP="005D48DC">
            <w:pPr>
              <w:pStyle w:val="TableParagraph"/>
              <w:rPr>
                <w:rFonts w:ascii="Times New Roman"/>
                <w:sz w:val="15"/>
              </w:rPr>
            </w:pPr>
          </w:p>
          <w:p w14:paraId="70847031" w14:textId="77777777" w:rsidR="00393C14" w:rsidRDefault="00393C14" w:rsidP="005D48DC">
            <w:pPr>
              <w:pStyle w:val="TableParagraph"/>
              <w:rPr>
                <w:rFonts w:ascii="Times New Roman"/>
                <w:sz w:val="15"/>
              </w:rPr>
            </w:pPr>
          </w:p>
          <w:p w14:paraId="23D0E8C3" w14:textId="77777777" w:rsidR="00393C14" w:rsidRDefault="00393C14" w:rsidP="005D48DC">
            <w:pPr>
              <w:pStyle w:val="TableParagraph"/>
              <w:rPr>
                <w:rFonts w:ascii="Times New Roman"/>
                <w:sz w:val="15"/>
              </w:rPr>
            </w:pPr>
          </w:p>
          <w:p w14:paraId="207E361E" w14:textId="77777777" w:rsidR="00393C14" w:rsidRDefault="00393C14" w:rsidP="005D48DC">
            <w:pPr>
              <w:pStyle w:val="TableParagraph"/>
              <w:rPr>
                <w:rFonts w:ascii="Times New Roman"/>
                <w:sz w:val="15"/>
              </w:rPr>
            </w:pPr>
          </w:p>
          <w:p w14:paraId="24EED5FF" w14:textId="77777777" w:rsidR="00393C14" w:rsidRDefault="00393C14" w:rsidP="005D48DC">
            <w:pPr>
              <w:pStyle w:val="TableParagraph"/>
              <w:spacing w:before="88"/>
              <w:rPr>
                <w:rFonts w:ascii="Times New Roman"/>
                <w:sz w:val="15"/>
              </w:rPr>
            </w:pPr>
          </w:p>
          <w:p w14:paraId="79945AD8" w14:textId="77777777" w:rsidR="00393C14" w:rsidRDefault="00393C14" w:rsidP="005D48DC">
            <w:pPr>
              <w:pStyle w:val="TableParagraph"/>
              <w:ind w:right="116"/>
              <w:jc w:val="center"/>
              <w:rPr>
                <w:sz w:val="15"/>
              </w:rPr>
            </w:pPr>
            <w:r>
              <w:rPr>
                <w:noProof/>
                <w:position w:val="-3"/>
              </w:rPr>
              <w:drawing>
                <wp:inline distT="0" distB="0" distL="0" distR="0" wp14:anchorId="2659748D" wp14:editId="50D90775">
                  <wp:extent cx="111251" cy="111251"/>
                  <wp:effectExtent l="0" t="0" r="0" b="0"/>
                  <wp:docPr id="393" name="Imag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3" name="Image 393"/>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3D9A676B" w14:textId="77777777" w:rsidTr="00DF12E9">
        <w:trPr>
          <w:trHeight w:val="1866"/>
        </w:trPr>
        <w:tc>
          <w:tcPr>
            <w:tcW w:w="3948" w:type="dxa"/>
            <w:shd w:val="clear" w:color="auto" w:fill="D8D8D8"/>
          </w:tcPr>
          <w:p w14:paraId="581DCCAE" w14:textId="77777777" w:rsidR="00393C14" w:rsidRDefault="00393C14" w:rsidP="005D48DC">
            <w:pPr>
              <w:pStyle w:val="TableParagraph"/>
              <w:spacing w:before="159" w:line="273" w:lineRule="auto"/>
              <w:ind w:left="251" w:hanging="29"/>
              <w:rPr>
                <w:sz w:val="15"/>
              </w:rPr>
            </w:pPr>
            <w:r>
              <w:rPr>
                <w:w w:val="105"/>
                <w:sz w:val="15"/>
              </w:rPr>
              <w:t>14.1.1.</w:t>
            </w:r>
            <w:r>
              <w:rPr>
                <w:spacing w:val="-11"/>
                <w:w w:val="105"/>
                <w:sz w:val="15"/>
              </w:rPr>
              <w:t xml:space="preserve"> </w:t>
            </w:r>
            <w:r>
              <w:rPr>
                <w:w w:val="105"/>
                <w:sz w:val="15"/>
              </w:rPr>
              <w:t>Metodología</w:t>
            </w:r>
            <w:r>
              <w:rPr>
                <w:spacing w:val="-11"/>
                <w:w w:val="105"/>
                <w:sz w:val="15"/>
              </w:rPr>
              <w:t xml:space="preserve"> </w:t>
            </w:r>
            <w:r>
              <w:rPr>
                <w:w w:val="105"/>
                <w:sz w:val="15"/>
              </w:rPr>
              <w:t>de</w:t>
            </w:r>
            <w:r>
              <w:rPr>
                <w:spacing w:val="-11"/>
                <w:w w:val="105"/>
                <w:sz w:val="15"/>
              </w:rPr>
              <w:t xml:space="preserve"> </w:t>
            </w:r>
            <w:r>
              <w:rPr>
                <w:w w:val="105"/>
                <w:sz w:val="15"/>
              </w:rPr>
              <w:t>seguimiento</w:t>
            </w:r>
            <w:r>
              <w:rPr>
                <w:spacing w:val="-11"/>
                <w:w w:val="105"/>
                <w:sz w:val="15"/>
              </w:rPr>
              <w:t xml:space="preserve"> </w:t>
            </w:r>
            <w:r>
              <w:rPr>
                <w:w w:val="105"/>
                <w:sz w:val="15"/>
              </w:rPr>
              <w:t>que</w:t>
            </w:r>
            <w:r>
              <w:rPr>
                <w:spacing w:val="-11"/>
                <w:w w:val="105"/>
                <w:sz w:val="15"/>
              </w:rPr>
              <w:t xml:space="preserve"> </w:t>
            </w:r>
            <w:r>
              <w:rPr>
                <w:w w:val="105"/>
                <w:sz w:val="15"/>
              </w:rPr>
              <w:t>vincule</w:t>
            </w:r>
            <w:r>
              <w:rPr>
                <w:spacing w:val="-11"/>
                <w:w w:val="105"/>
                <w:sz w:val="15"/>
              </w:rPr>
              <w:t xml:space="preserve"> </w:t>
            </w:r>
            <w:r>
              <w:rPr>
                <w:w w:val="105"/>
                <w:sz w:val="15"/>
              </w:rPr>
              <w:t>el avance</w:t>
            </w:r>
            <w:r>
              <w:rPr>
                <w:spacing w:val="-8"/>
                <w:w w:val="105"/>
                <w:sz w:val="15"/>
              </w:rPr>
              <w:t xml:space="preserve"> </w:t>
            </w:r>
            <w:r>
              <w:rPr>
                <w:w w:val="105"/>
                <w:sz w:val="15"/>
              </w:rPr>
              <w:t>de</w:t>
            </w:r>
            <w:r>
              <w:rPr>
                <w:spacing w:val="-7"/>
                <w:w w:val="105"/>
                <w:sz w:val="15"/>
              </w:rPr>
              <w:t xml:space="preserve"> </w:t>
            </w:r>
            <w:r>
              <w:rPr>
                <w:w w:val="105"/>
                <w:sz w:val="15"/>
              </w:rPr>
              <w:t>la</w:t>
            </w:r>
            <w:r>
              <w:rPr>
                <w:spacing w:val="-8"/>
                <w:w w:val="105"/>
                <w:sz w:val="15"/>
              </w:rPr>
              <w:t xml:space="preserve"> </w:t>
            </w:r>
            <w:r>
              <w:rPr>
                <w:w w:val="105"/>
                <w:sz w:val="15"/>
              </w:rPr>
              <w:t>Política</w:t>
            </w:r>
            <w:r>
              <w:rPr>
                <w:spacing w:val="-7"/>
                <w:w w:val="105"/>
                <w:sz w:val="15"/>
              </w:rPr>
              <w:t xml:space="preserve"> </w:t>
            </w:r>
            <w:r>
              <w:rPr>
                <w:w w:val="105"/>
                <w:sz w:val="15"/>
              </w:rPr>
              <w:t>Pública</w:t>
            </w:r>
            <w:r>
              <w:rPr>
                <w:spacing w:val="-7"/>
                <w:w w:val="105"/>
                <w:sz w:val="15"/>
              </w:rPr>
              <w:t xml:space="preserve"> </w:t>
            </w:r>
            <w:r>
              <w:rPr>
                <w:w w:val="105"/>
                <w:sz w:val="15"/>
              </w:rPr>
              <w:t>del</w:t>
            </w:r>
            <w:r>
              <w:rPr>
                <w:spacing w:val="-8"/>
                <w:w w:val="105"/>
                <w:sz w:val="15"/>
              </w:rPr>
              <w:t xml:space="preserve"> </w:t>
            </w:r>
            <w:r>
              <w:rPr>
                <w:w w:val="105"/>
                <w:sz w:val="15"/>
              </w:rPr>
              <w:t>Pueblo</w:t>
            </w:r>
            <w:r>
              <w:rPr>
                <w:spacing w:val="-7"/>
                <w:w w:val="105"/>
                <w:sz w:val="15"/>
              </w:rPr>
              <w:t xml:space="preserve"> </w:t>
            </w:r>
            <w:proofErr w:type="spellStart"/>
            <w:r>
              <w:rPr>
                <w:w w:val="105"/>
                <w:sz w:val="15"/>
              </w:rPr>
              <w:t>Rrom</w:t>
            </w:r>
            <w:proofErr w:type="spellEnd"/>
            <w:r>
              <w:rPr>
                <w:spacing w:val="-5"/>
                <w:w w:val="105"/>
                <w:sz w:val="15"/>
              </w:rPr>
              <w:t xml:space="preserve"> de</w:t>
            </w:r>
          </w:p>
          <w:p w14:paraId="0A4225C0" w14:textId="77777777" w:rsidR="00393C14" w:rsidRDefault="00393C14" w:rsidP="005D48DC">
            <w:pPr>
              <w:pStyle w:val="TableParagraph"/>
              <w:spacing w:line="273" w:lineRule="auto"/>
              <w:ind w:left="1446" w:hanging="939"/>
              <w:rPr>
                <w:sz w:val="15"/>
              </w:rPr>
            </w:pPr>
            <w:r>
              <w:rPr>
                <w:w w:val="105"/>
                <w:sz w:val="15"/>
              </w:rPr>
              <w:t>Bogotá</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presupuestación</w:t>
            </w:r>
            <w:r>
              <w:rPr>
                <w:spacing w:val="-11"/>
                <w:w w:val="105"/>
                <w:sz w:val="15"/>
              </w:rPr>
              <w:t xml:space="preserve"> </w:t>
            </w:r>
            <w:r>
              <w:rPr>
                <w:w w:val="105"/>
                <w:sz w:val="15"/>
              </w:rPr>
              <w:t>distrital</w:t>
            </w:r>
            <w:r>
              <w:rPr>
                <w:spacing w:val="-11"/>
                <w:w w:val="105"/>
                <w:sz w:val="15"/>
              </w:rPr>
              <w:t xml:space="preserve"> </w:t>
            </w:r>
            <w:r>
              <w:rPr>
                <w:w w:val="105"/>
                <w:sz w:val="15"/>
              </w:rPr>
              <w:t xml:space="preserve">en </w:t>
            </w:r>
            <w:r>
              <w:rPr>
                <w:spacing w:val="-2"/>
                <w:w w:val="105"/>
                <w:sz w:val="15"/>
              </w:rPr>
              <w:t>funcionamiento</w:t>
            </w:r>
          </w:p>
          <w:p w14:paraId="26AEF7DD" w14:textId="77777777" w:rsidR="00393C14" w:rsidRDefault="00393C14" w:rsidP="005D48DC">
            <w:pPr>
              <w:pStyle w:val="TableParagraph"/>
              <w:spacing w:before="24"/>
              <w:rPr>
                <w:rFonts w:ascii="Times New Roman"/>
                <w:sz w:val="15"/>
              </w:rPr>
            </w:pPr>
          </w:p>
          <w:p w14:paraId="2167AD35" w14:textId="77777777" w:rsidR="00393C14" w:rsidRDefault="00393C14" w:rsidP="005D48DC">
            <w:pPr>
              <w:pStyle w:val="TableParagraph"/>
              <w:spacing w:before="1" w:line="273" w:lineRule="auto"/>
              <w:ind w:left="33" w:right="49"/>
              <w:jc w:val="center"/>
              <w:rPr>
                <w:sz w:val="15"/>
              </w:rPr>
            </w:pPr>
            <w:r>
              <w:rPr>
                <w:w w:val="105"/>
                <w:sz w:val="15"/>
              </w:rPr>
              <w:t>Nota:</w:t>
            </w:r>
            <w:r>
              <w:rPr>
                <w:spacing w:val="-11"/>
                <w:w w:val="105"/>
                <w:sz w:val="15"/>
              </w:rPr>
              <w:t xml:space="preserve"> </w:t>
            </w:r>
            <w:r>
              <w:rPr>
                <w:w w:val="105"/>
                <w:sz w:val="15"/>
              </w:rPr>
              <w:t>Una</w:t>
            </w:r>
            <w:r>
              <w:rPr>
                <w:spacing w:val="-11"/>
                <w:w w:val="105"/>
                <w:sz w:val="15"/>
              </w:rPr>
              <w:t xml:space="preserve"> </w:t>
            </w:r>
            <w:r>
              <w:rPr>
                <w:w w:val="105"/>
                <w:sz w:val="15"/>
              </w:rPr>
              <w:t>vez</w:t>
            </w:r>
            <w:r>
              <w:rPr>
                <w:spacing w:val="-11"/>
                <w:w w:val="105"/>
                <w:sz w:val="15"/>
              </w:rPr>
              <w:t xml:space="preserve"> </w:t>
            </w:r>
            <w:r>
              <w:rPr>
                <w:w w:val="105"/>
                <w:sz w:val="15"/>
              </w:rPr>
              <w:t>la</w:t>
            </w:r>
            <w:r>
              <w:rPr>
                <w:spacing w:val="-11"/>
                <w:w w:val="105"/>
                <w:sz w:val="15"/>
              </w:rPr>
              <w:t xml:space="preserve"> </w:t>
            </w:r>
            <w:r>
              <w:rPr>
                <w:w w:val="105"/>
                <w:sz w:val="15"/>
              </w:rPr>
              <w:t>metodología</w:t>
            </w:r>
            <w:r>
              <w:rPr>
                <w:spacing w:val="-11"/>
                <w:w w:val="105"/>
                <w:sz w:val="15"/>
              </w:rPr>
              <w:t xml:space="preserve"> </w:t>
            </w:r>
            <w:r>
              <w:rPr>
                <w:w w:val="105"/>
                <w:sz w:val="15"/>
              </w:rPr>
              <w:t>entre</w:t>
            </w:r>
            <w:r>
              <w:rPr>
                <w:spacing w:val="-11"/>
                <w:w w:val="105"/>
                <w:sz w:val="15"/>
              </w:rPr>
              <w:t xml:space="preserve"> </w:t>
            </w:r>
            <w:r>
              <w:rPr>
                <w:w w:val="105"/>
                <w:sz w:val="15"/>
              </w:rPr>
              <w:t>en</w:t>
            </w:r>
            <w:r>
              <w:rPr>
                <w:spacing w:val="-11"/>
                <w:w w:val="105"/>
                <w:sz w:val="15"/>
              </w:rPr>
              <w:t xml:space="preserve"> </w:t>
            </w:r>
            <w:r>
              <w:rPr>
                <w:w w:val="105"/>
                <w:sz w:val="15"/>
              </w:rPr>
              <w:t>implementación, se podrán extraer los informes y boletines de la ejecución presupuestal de la política pública</w:t>
            </w:r>
          </w:p>
        </w:tc>
        <w:tc>
          <w:tcPr>
            <w:tcW w:w="3948" w:type="dxa"/>
            <w:shd w:val="clear" w:color="auto" w:fill="D8D8D8"/>
          </w:tcPr>
          <w:p w14:paraId="216C8E84" w14:textId="77777777" w:rsidR="00393C14" w:rsidRDefault="00393C14" w:rsidP="005D48DC">
            <w:pPr>
              <w:pStyle w:val="TableParagraph"/>
              <w:rPr>
                <w:rFonts w:ascii="Times New Roman"/>
                <w:sz w:val="15"/>
              </w:rPr>
            </w:pPr>
          </w:p>
          <w:p w14:paraId="5CA423A3" w14:textId="77777777" w:rsidR="00393C14" w:rsidRDefault="00393C14" w:rsidP="005D48DC">
            <w:pPr>
              <w:pStyle w:val="TableParagraph"/>
              <w:rPr>
                <w:rFonts w:ascii="Times New Roman"/>
                <w:sz w:val="15"/>
              </w:rPr>
            </w:pPr>
          </w:p>
          <w:p w14:paraId="1FF7FB35" w14:textId="77777777" w:rsidR="00393C14" w:rsidRDefault="00393C14" w:rsidP="005D48DC">
            <w:pPr>
              <w:pStyle w:val="TableParagraph"/>
              <w:spacing w:before="35"/>
              <w:rPr>
                <w:rFonts w:ascii="Times New Roman"/>
                <w:sz w:val="15"/>
              </w:rPr>
            </w:pPr>
          </w:p>
          <w:p w14:paraId="076CF5AD" w14:textId="77777777" w:rsidR="00393C14" w:rsidRDefault="00393C14" w:rsidP="005D48DC">
            <w:pPr>
              <w:pStyle w:val="TableParagraph"/>
              <w:spacing w:line="273" w:lineRule="auto"/>
              <w:ind w:left="76" w:right="89" w:hanging="1"/>
              <w:jc w:val="center"/>
              <w:rPr>
                <w:sz w:val="15"/>
              </w:rPr>
            </w:pPr>
            <w:r>
              <w:rPr>
                <w:w w:val="105"/>
                <w:sz w:val="15"/>
              </w:rPr>
              <w:t>%</w:t>
            </w:r>
            <w:r>
              <w:rPr>
                <w:spacing w:val="-3"/>
                <w:w w:val="105"/>
                <w:sz w:val="15"/>
              </w:rPr>
              <w:t xml:space="preserve"> </w:t>
            </w:r>
            <w:r>
              <w:rPr>
                <w:w w:val="105"/>
                <w:sz w:val="15"/>
              </w:rPr>
              <w:t>de</w:t>
            </w:r>
            <w:r>
              <w:rPr>
                <w:spacing w:val="-4"/>
                <w:w w:val="105"/>
                <w:sz w:val="15"/>
              </w:rPr>
              <w:t xml:space="preserve"> </w:t>
            </w:r>
            <w:r>
              <w:rPr>
                <w:w w:val="105"/>
                <w:sz w:val="15"/>
              </w:rPr>
              <w:t>avance</w:t>
            </w:r>
            <w:r>
              <w:rPr>
                <w:spacing w:val="-4"/>
                <w:w w:val="105"/>
                <w:sz w:val="15"/>
              </w:rPr>
              <w:t xml:space="preserve"> </w:t>
            </w:r>
            <w:r>
              <w:rPr>
                <w:w w:val="105"/>
                <w:sz w:val="15"/>
              </w:rPr>
              <w:t>anual</w:t>
            </w:r>
            <w:r>
              <w:rPr>
                <w:spacing w:val="-4"/>
                <w:w w:val="105"/>
                <w:sz w:val="15"/>
              </w:rPr>
              <w:t xml:space="preserve"> </w:t>
            </w:r>
            <w:r>
              <w:rPr>
                <w:w w:val="105"/>
                <w:sz w:val="15"/>
              </w:rPr>
              <w:t>de</w:t>
            </w:r>
            <w:r>
              <w:rPr>
                <w:spacing w:val="-3"/>
                <w:w w:val="105"/>
                <w:sz w:val="15"/>
              </w:rPr>
              <w:t xml:space="preserve"> </w:t>
            </w:r>
            <w:r>
              <w:rPr>
                <w:w w:val="105"/>
                <w:sz w:val="15"/>
              </w:rPr>
              <w:t>la</w:t>
            </w:r>
            <w:r>
              <w:rPr>
                <w:spacing w:val="-5"/>
                <w:w w:val="105"/>
                <w:sz w:val="15"/>
              </w:rPr>
              <w:t xml:space="preserve"> </w:t>
            </w:r>
            <w:r>
              <w:rPr>
                <w:w w:val="105"/>
                <w:sz w:val="15"/>
              </w:rPr>
              <w:t>metodología</w:t>
            </w:r>
            <w:r>
              <w:rPr>
                <w:spacing w:val="-4"/>
                <w:w w:val="105"/>
                <w:sz w:val="15"/>
              </w:rPr>
              <w:t xml:space="preserve"> </w:t>
            </w:r>
            <w:r>
              <w:rPr>
                <w:w w:val="105"/>
                <w:sz w:val="15"/>
              </w:rPr>
              <w:t>de</w:t>
            </w:r>
            <w:r>
              <w:rPr>
                <w:spacing w:val="-4"/>
                <w:w w:val="105"/>
                <w:sz w:val="15"/>
              </w:rPr>
              <w:t xml:space="preserve"> </w:t>
            </w:r>
            <w:r>
              <w:rPr>
                <w:w w:val="105"/>
                <w:sz w:val="15"/>
              </w:rPr>
              <w:t>seguimiento que</w:t>
            </w:r>
            <w:r>
              <w:rPr>
                <w:spacing w:val="-10"/>
                <w:w w:val="105"/>
                <w:sz w:val="15"/>
              </w:rPr>
              <w:t xml:space="preserve"> </w:t>
            </w:r>
            <w:r>
              <w:rPr>
                <w:w w:val="105"/>
                <w:sz w:val="15"/>
              </w:rPr>
              <w:t>vincule</w:t>
            </w:r>
            <w:r>
              <w:rPr>
                <w:spacing w:val="-11"/>
                <w:w w:val="105"/>
                <w:sz w:val="15"/>
              </w:rPr>
              <w:t xml:space="preserve"> </w:t>
            </w:r>
            <w:r>
              <w:rPr>
                <w:w w:val="105"/>
                <w:sz w:val="15"/>
              </w:rPr>
              <w:t>el</w:t>
            </w:r>
            <w:r>
              <w:rPr>
                <w:spacing w:val="-10"/>
                <w:w w:val="105"/>
                <w:sz w:val="15"/>
              </w:rPr>
              <w:t xml:space="preserve"> </w:t>
            </w:r>
            <w:r>
              <w:rPr>
                <w:w w:val="105"/>
                <w:sz w:val="15"/>
              </w:rPr>
              <w:t>avance</w:t>
            </w:r>
            <w:r>
              <w:rPr>
                <w:spacing w:val="-10"/>
                <w:w w:val="105"/>
                <w:sz w:val="15"/>
              </w:rPr>
              <w:t xml:space="preserve"> </w:t>
            </w:r>
            <w:r>
              <w:rPr>
                <w:w w:val="105"/>
                <w:sz w:val="15"/>
              </w:rPr>
              <w:t>de</w:t>
            </w:r>
            <w:r>
              <w:rPr>
                <w:spacing w:val="-9"/>
                <w:w w:val="105"/>
                <w:sz w:val="15"/>
              </w:rPr>
              <w:t xml:space="preserve"> </w:t>
            </w:r>
            <w:r>
              <w:rPr>
                <w:w w:val="105"/>
                <w:sz w:val="15"/>
              </w:rPr>
              <w:t>la</w:t>
            </w:r>
            <w:r>
              <w:rPr>
                <w:spacing w:val="-9"/>
                <w:w w:val="105"/>
                <w:sz w:val="15"/>
              </w:rPr>
              <w:t xml:space="preserve"> </w:t>
            </w:r>
            <w:r>
              <w:rPr>
                <w:w w:val="105"/>
                <w:sz w:val="15"/>
              </w:rPr>
              <w:t>Política</w:t>
            </w:r>
            <w:r>
              <w:rPr>
                <w:spacing w:val="-9"/>
                <w:w w:val="105"/>
                <w:sz w:val="15"/>
              </w:rPr>
              <w:t xml:space="preserve"> </w:t>
            </w:r>
            <w:r>
              <w:rPr>
                <w:w w:val="105"/>
                <w:sz w:val="15"/>
              </w:rPr>
              <w:t>Pública</w:t>
            </w:r>
            <w:r>
              <w:rPr>
                <w:spacing w:val="-10"/>
                <w:w w:val="105"/>
                <w:sz w:val="15"/>
              </w:rPr>
              <w:t xml:space="preserve"> </w:t>
            </w:r>
            <w:r>
              <w:rPr>
                <w:w w:val="105"/>
                <w:sz w:val="15"/>
              </w:rPr>
              <w:t>del</w:t>
            </w:r>
            <w:r>
              <w:rPr>
                <w:spacing w:val="-10"/>
                <w:w w:val="105"/>
                <w:sz w:val="15"/>
              </w:rPr>
              <w:t xml:space="preserve"> </w:t>
            </w:r>
            <w:r>
              <w:rPr>
                <w:w w:val="105"/>
                <w:sz w:val="15"/>
              </w:rPr>
              <w:t xml:space="preserve">Pueblo </w:t>
            </w:r>
            <w:proofErr w:type="spellStart"/>
            <w:r>
              <w:rPr>
                <w:w w:val="105"/>
                <w:sz w:val="15"/>
              </w:rPr>
              <w:t>Rrom</w:t>
            </w:r>
            <w:proofErr w:type="spellEnd"/>
            <w:r>
              <w:rPr>
                <w:w w:val="105"/>
                <w:sz w:val="15"/>
              </w:rPr>
              <w:t xml:space="preserve"> de Bogotá con la presupuestación distrital en </w:t>
            </w:r>
            <w:r>
              <w:rPr>
                <w:spacing w:val="-2"/>
                <w:w w:val="105"/>
                <w:sz w:val="15"/>
              </w:rPr>
              <w:t>funcionamiento</w:t>
            </w:r>
          </w:p>
        </w:tc>
        <w:tc>
          <w:tcPr>
            <w:tcW w:w="1306" w:type="dxa"/>
            <w:shd w:val="clear" w:color="auto" w:fill="D8D8D8"/>
          </w:tcPr>
          <w:p w14:paraId="7A19A405" w14:textId="77777777" w:rsidR="00393C14" w:rsidRDefault="00393C14" w:rsidP="005D48DC">
            <w:pPr>
              <w:pStyle w:val="TableParagraph"/>
              <w:rPr>
                <w:rFonts w:ascii="Times New Roman"/>
                <w:sz w:val="15"/>
              </w:rPr>
            </w:pPr>
          </w:p>
          <w:p w14:paraId="44B63A2B" w14:textId="77777777" w:rsidR="00393C14" w:rsidRDefault="00393C14" w:rsidP="005D48DC">
            <w:pPr>
              <w:pStyle w:val="TableParagraph"/>
              <w:rPr>
                <w:rFonts w:ascii="Times New Roman"/>
                <w:sz w:val="15"/>
              </w:rPr>
            </w:pPr>
          </w:p>
          <w:p w14:paraId="1DE26242" w14:textId="77777777" w:rsidR="00393C14" w:rsidRDefault="00393C14" w:rsidP="005D48DC">
            <w:pPr>
              <w:pStyle w:val="TableParagraph"/>
              <w:rPr>
                <w:rFonts w:ascii="Times New Roman"/>
                <w:sz w:val="15"/>
              </w:rPr>
            </w:pPr>
          </w:p>
          <w:p w14:paraId="10E04144" w14:textId="77777777" w:rsidR="00393C14" w:rsidRDefault="00393C14" w:rsidP="005D48DC">
            <w:pPr>
              <w:pStyle w:val="TableParagraph"/>
              <w:spacing w:before="157"/>
              <w:rPr>
                <w:rFonts w:ascii="Times New Roman"/>
                <w:sz w:val="15"/>
              </w:rPr>
            </w:pPr>
          </w:p>
          <w:p w14:paraId="0634858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27F34BE2" w14:textId="77777777" w:rsidR="00393C14" w:rsidRDefault="00393C14" w:rsidP="005D48DC">
            <w:pPr>
              <w:pStyle w:val="TableParagraph"/>
              <w:rPr>
                <w:rFonts w:ascii="Times New Roman"/>
                <w:sz w:val="15"/>
              </w:rPr>
            </w:pPr>
          </w:p>
          <w:p w14:paraId="3BB2EDA6" w14:textId="77777777" w:rsidR="00393C14" w:rsidRDefault="00393C14" w:rsidP="005D48DC">
            <w:pPr>
              <w:pStyle w:val="TableParagraph"/>
              <w:rPr>
                <w:rFonts w:ascii="Times New Roman"/>
                <w:sz w:val="15"/>
              </w:rPr>
            </w:pPr>
          </w:p>
          <w:p w14:paraId="5A53DD42" w14:textId="77777777" w:rsidR="00393C14" w:rsidRDefault="00393C14" w:rsidP="005D48DC">
            <w:pPr>
              <w:pStyle w:val="TableParagraph"/>
              <w:rPr>
                <w:rFonts w:ascii="Times New Roman"/>
                <w:sz w:val="15"/>
              </w:rPr>
            </w:pPr>
          </w:p>
          <w:p w14:paraId="5E5C12A7" w14:textId="77777777" w:rsidR="00393C14" w:rsidRDefault="00393C14" w:rsidP="005D48DC">
            <w:pPr>
              <w:pStyle w:val="TableParagraph"/>
              <w:spacing w:before="157"/>
              <w:rPr>
                <w:rFonts w:ascii="Times New Roman"/>
                <w:sz w:val="15"/>
              </w:rPr>
            </w:pPr>
          </w:p>
          <w:p w14:paraId="0D447D2B"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17828EB3" w14:textId="77777777" w:rsidR="00393C14" w:rsidRDefault="00393C14" w:rsidP="005D48DC">
            <w:pPr>
              <w:pStyle w:val="TableParagraph"/>
              <w:rPr>
                <w:rFonts w:ascii="Times New Roman"/>
                <w:sz w:val="15"/>
              </w:rPr>
            </w:pPr>
          </w:p>
          <w:p w14:paraId="06A925B9" w14:textId="77777777" w:rsidR="00393C14" w:rsidRDefault="00393C14" w:rsidP="005D48DC">
            <w:pPr>
              <w:pStyle w:val="TableParagraph"/>
              <w:rPr>
                <w:rFonts w:ascii="Times New Roman"/>
                <w:sz w:val="15"/>
              </w:rPr>
            </w:pPr>
          </w:p>
          <w:p w14:paraId="2218E2A1" w14:textId="77777777" w:rsidR="00393C14" w:rsidRDefault="00393C14" w:rsidP="005D48DC">
            <w:pPr>
              <w:pStyle w:val="TableParagraph"/>
              <w:rPr>
                <w:rFonts w:ascii="Times New Roman"/>
                <w:sz w:val="15"/>
              </w:rPr>
            </w:pPr>
          </w:p>
          <w:p w14:paraId="2FBB0BB6" w14:textId="77777777" w:rsidR="00393C14" w:rsidRDefault="00393C14" w:rsidP="005D48DC">
            <w:pPr>
              <w:pStyle w:val="TableParagraph"/>
              <w:spacing w:before="156"/>
              <w:rPr>
                <w:rFonts w:ascii="Times New Roman"/>
                <w:sz w:val="15"/>
              </w:rPr>
            </w:pPr>
          </w:p>
          <w:p w14:paraId="35BD1B10" w14:textId="77777777" w:rsidR="00393C14" w:rsidRDefault="00393C14" w:rsidP="005D48DC">
            <w:pPr>
              <w:pStyle w:val="TableParagraph"/>
              <w:spacing w:before="1"/>
              <w:ind w:right="159"/>
              <w:jc w:val="right"/>
              <w:rPr>
                <w:sz w:val="15"/>
              </w:rPr>
            </w:pPr>
            <w:r>
              <w:rPr>
                <w:noProof/>
                <w:position w:val="-2"/>
              </w:rPr>
              <w:drawing>
                <wp:inline distT="0" distB="0" distL="0" distR="0" wp14:anchorId="31000339" wp14:editId="688874E0">
                  <wp:extent cx="111251" cy="111251"/>
                  <wp:effectExtent l="0" t="0" r="0" b="0"/>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32C3F567" w14:textId="77777777" w:rsidR="00393C14" w:rsidRDefault="00393C14" w:rsidP="005D48DC">
            <w:pPr>
              <w:pStyle w:val="TableParagraph"/>
              <w:rPr>
                <w:rFonts w:ascii="Times New Roman"/>
                <w:sz w:val="15"/>
              </w:rPr>
            </w:pPr>
          </w:p>
          <w:p w14:paraId="22AA39ED" w14:textId="77777777" w:rsidR="00393C14" w:rsidRDefault="00393C14" w:rsidP="005D48DC">
            <w:pPr>
              <w:pStyle w:val="TableParagraph"/>
              <w:rPr>
                <w:rFonts w:ascii="Times New Roman"/>
                <w:sz w:val="15"/>
              </w:rPr>
            </w:pPr>
          </w:p>
          <w:p w14:paraId="777CF3D7" w14:textId="77777777" w:rsidR="00393C14" w:rsidRDefault="00393C14" w:rsidP="005D48DC">
            <w:pPr>
              <w:pStyle w:val="TableParagraph"/>
              <w:rPr>
                <w:rFonts w:ascii="Times New Roman"/>
                <w:sz w:val="15"/>
              </w:rPr>
            </w:pPr>
          </w:p>
          <w:p w14:paraId="0FA36888" w14:textId="77777777" w:rsidR="00393C14" w:rsidRDefault="00393C14" w:rsidP="005D48DC">
            <w:pPr>
              <w:pStyle w:val="TableParagraph"/>
              <w:spacing w:before="156"/>
              <w:rPr>
                <w:rFonts w:ascii="Times New Roman"/>
                <w:sz w:val="15"/>
              </w:rPr>
            </w:pPr>
          </w:p>
          <w:p w14:paraId="0AEDF2C4" w14:textId="77777777" w:rsidR="00393C14" w:rsidRDefault="00393C14" w:rsidP="005D48DC">
            <w:pPr>
              <w:pStyle w:val="TableParagraph"/>
              <w:tabs>
                <w:tab w:val="left" w:pos="377"/>
              </w:tabs>
              <w:spacing w:before="1"/>
              <w:ind w:right="191"/>
              <w:jc w:val="right"/>
              <w:rPr>
                <w:sz w:val="15"/>
              </w:rPr>
            </w:pPr>
            <w:r>
              <w:rPr>
                <w:noProof/>
                <w:position w:val="-2"/>
              </w:rPr>
              <w:drawing>
                <wp:inline distT="0" distB="0" distL="0" distR="0" wp14:anchorId="55F8A70A" wp14:editId="3F2D1987">
                  <wp:extent cx="111251" cy="111251"/>
                  <wp:effectExtent l="0" t="0" r="0" b="0"/>
                  <wp:docPr id="395" name="Imag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 name="Image 395"/>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6586F602" w14:textId="77777777" w:rsidR="00393C14" w:rsidRDefault="00393C14" w:rsidP="005D48DC">
            <w:pPr>
              <w:pStyle w:val="TableParagraph"/>
              <w:rPr>
                <w:rFonts w:ascii="Times New Roman"/>
                <w:sz w:val="15"/>
              </w:rPr>
            </w:pPr>
          </w:p>
          <w:p w14:paraId="05989C66" w14:textId="77777777" w:rsidR="00393C14" w:rsidRDefault="00393C14" w:rsidP="005D48DC">
            <w:pPr>
              <w:pStyle w:val="TableParagraph"/>
              <w:rPr>
                <w:rFonts w:ascii="Times New Roman"/>
                <w:sz w:val="15"/>
              </w:rPr>
            </w:pPr>
          </w:p>
          <w:p w14:paraId="4AB49739" w14:textId="77777777" w:rsidR="00393C14" w:rsidRDefault="00393C14" w:rsidP="005D48DC">
            <w:pPr>
              <w:pStyle w:val="TableParagraph"/>
              <w:rPr>
                <w:rFonts w:ascii="Times New Roman"/>
                <w:sz w:val="15"/>
              </w:rPr>
            </w:pPr>
          </w:p>
          <w:p w14:paraId="0D1A38F5" w14:textId="77777777" w:rsidR="00393C14" w:rsidRDefault="00393C14" w:rsidP="005D48DC">
            <w:pPr>
              <w:pStyle w:val="TableParagraph"/>
              <w:spacing w:before="156"/>
              <w:rPr>
                <w:rFonts w:ascii="Times New Roman"/>
                <w:sz w:val="15"/>
              </w:rPr>
            </w:pPr>
          </w:p>
          <w:p w14:paraId="4207BAE9" w14:textId="77777777" w:rsidR="00393C14" w:rsidRDefault="00393C14" w:rsidP="005D48DC">
            <w:pPr>
              <w:pStyle w:val="TableParagraph"/>
              <w:spacing w:before="1"/>
              <w:ind w:right="160"/>
              <w:jc w:val="center"/>
              <w:rPr>
                <w:sz w:val="15"/>
              </w:rPr>
            </w:pPr>
            <w:r>
              <w:rPr>
                <w:noProof/>
                <w:position w:val="-2"/>
              </w:rPr>
              <w:drawing>
                <wp:inline distT="0" distB="0" distL="0" distR="0" wp14:anchorId="4039234A" wp14:editId="6B0BA027">
                  <wp:extent cx="111251" cy="111251"/>
                  <wp:effectExtent l="0" t="0" r="0" b="0"/>
                  <wp:docPr id="396" name="Imag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w:t>
            </w:r>
          </w:p>
        </w:tc>
      </w:tr>
      <w:tr w:rsidR="00393C14" w14:paraId="174F28AB" w14:textId="77777777" w:rsidTr="00DF12E9">
        <w:trPr>
          <w:trHeight w:val="1237"/>
        </w:trPr>
        <w:tc>
          <w:tcPr>
            <w:tcW w:w="3948" w:type="dxa"/>
            <w:shd w:val="clear" w:color="auto" w:fill="D8D8D8"/>
          </w:tcPr>
          <w:p w14:paraId="677E477D" w14:textId="77777777" w:rsidR="00393C14" w:rsidRDefault="00393C14" w:rsidP="005D48DC">
            <w:pPr>
              <w:pStyle w:val="TableParagraph"/>
              <w:spacing w:before="41" w:line="273" w:lineRule="auto"/>
              <w:ind w:left="328" w:hanging="276"/>
              <w:rPr>
                <w:sz w:val="15"/>
              </w:rPr>
            </w:pPr>
            <w:r>
              <w:rPr>
                <w:w w:val="105"/>
                <w:sz w:val="15"/>
              </w:rPr>
              <w:t>14.1.2.</w:t>
            </w:r>
            <w:r>
              <w:rPr>
                <w:spacing w:val="-11"/>
                <w:w w:val="105"/>
                <w:sz w:val="15"/>
              </w:rPr>
              <w:t xml:space="preserve"> </w:t>
            </w:r>
            <w:r>
              <w:rPr>
                <w:w w:val="105"/>
                <w:sz w:val="15"/>
              </w:rPr>
              <w:t>Estudio</w:t>
            </w:r>
            <w:r>
              <w:rPr>
                <w:spacing w:val="-11"/>
                <w:w w:val="105"/>
                <w:sz w:val="15"/>
              </w:rPr>
              <w:t xml:space="preserve"> </w:t>
            </w:r>
            <w:r>
              <w:rPr>
                <w:w w:val="105"/>
                <w:sz w:val="15"/>
              </w:rPr>
              <w:t>técnico</w:t>
            </w:r>
            <w:r>
              <w:rPr>
                <w:spacing w:val="-11"/>
                <w:w w:val="105"/>
                <w:sz w:val="15"/>
              </w:rPr>
              <w:t xml:space="preserve"> </w:t>
            </w:r>
            <w:r>
              <w:rPr>
                <w:w w:val="105"/>
                <w:sz w:val="15"/>
              </w:rPr>
              <w:t>para</w:t>
            </w:r>
            <w:r>
              <w:rPr>
                <w:spacing w:val="-11"/>
                <w:w w:val="105"/>
                <w:sz w:val="15"/>
              </w:rPr>
              <w:t xml:space="preserve"> </w:t>
            </w:r>
            <w:r>
              <w:rPr>
                <w:w w:val="105"/>
                <w:sz w:val="15"/>
              </w:rPr>
              <w:t>determinar</w:t>
            </w:r>
            <w:r>
              <w:rPr>
                <w:spacing w:val="-11"/>
                <w:w w:val="105"/>
                <w:sz w:val="15"/>
              </w:rPr>
              <w:t xml:space="preserve"> </w:t>
            </w:r>
            <w:r>
              <w:rPr>
                <w:w w:val="105"/>
                <w:sz w:val="15"/>
              </w:rPr>
              <w:t>la</w:t>
            </w:r>
            <w:r>
              <w:rPr>
                <w:spacing w:val="-11"/>
                <w:w w:val="105"/>
                <w:sz w:val="15"/>
              </w:rPr>
              <w:t xml:space="preserve"> </w:t>
            </w:r>
            <w:r>
              <w:rPr>
                <w:w w:val="105"/>
                <w:sz w:val="15"/>
              </w:rPr>
              <w:t>pertinencia</w:t>
            </w:r>
            <w:r>
              <w:rPr>
                <w:spacing w:val="-11"/>
                <w:w w:val="105"/>
                <w:sz w:val="15"/>
              </w:rPr>
              <w:t xml:space="preserve"> </w:t>
            </w:r>
            <w:r>
              <w:rPr>
                <w:w w:val="105"/>
                <w:sz w:val="15"/>
              </w:rPr>
              <w:t>y viabilidad de establecer tratamientos tributarios</w:t>
            </w:r>
          </w:p>
          <w:p w14:paraId="72897B85" w14:textId="77777777" w:rsidR="00393C14" w:rsidRDefault="00393C14" w:rsidP="005D48DC">
            <w:pPr>
              <w:pStyle w:val="TableParagraph"/>
              <w:spacing w:line="273" w:lineRule="auto"/>
              <w:ind w:left="198" w:right="212"/>
              <w:jc w:val="center"/>
              <w:rPr>
                <w:sz w:val="15"/>
              </w:rPr>
            </w:pPr>
            <w:r>
              <w:rPr>
                <w:w w:val="105"/>
                <w:sz w:val="15"/>
              </w:rPr>
              <w:t>preferenciales</w:t>
            </w:r>
            <w:r>
              <w:rPr>
                <w:spacing w:val="-11"/>
                <w:w w:val="105"/>
                <w:sz w:val="15"/>
              </w:rPr>
              <w:t xml:space="preserve"> </w:t>
            </w:r>
            <w:r>
              <w:rPr>
                <w:w w:val="105"/>
                <w:sz w:val="15"/>
              </w:rPr>
              <w:t>respecto</w:t>
            </w:r>
            <w:r>
              <w:rPr>
                <w:spacing w:val="-11"/>
                <w:w w:val="105"/>
                <w:sz w:val="15"/>
              </w:rPr>
              <w:t xml:space="preserve"> </w:t>
            </w:r>
            <w:r>
              <w:rPr>
                <w:w w:val="105"/>
                <w:sz w:val="15"/>
              </w:rPr>
              <w:t>de</w:t>
            </w:r>
            <w:r>
              <w:rPr>
                <w:spacing w:val="-11"/>
                <w:w w:val="105"/>
                <w:sz w:val="15"/>
              </w:rPr>
              <w:t xml:space="preserve"> </w:t>
            </w:r>
            <w:r>
              <w:rPr>
                <w:w w:val="105"/>
                <w:sz w:val="15"/>
              </w:rPr>
              <w:t>los</w:t>
            </w:r>
            <w:r>
              <w:rPr>
                <w:spacing w:val="-11"/>
                <w:w w:val="105"/>
                <w:sz w:val="15"/>
              </w:rPr>
              <w:t xml:space="preserve"> </w:t>
            </w:r>
            <w:r>
              <w:rPr>
                <w:w w:val="105"/>
                <w:sz w:val="15"/>
              </w:rPr>
              <w:t>impuestos</w:t>
            </w:r>
            <w:r>
              <w:rPr>
                <w:spacing w:val="-11"/>
                <w:w w:val="105"/>
                <w:sz w:val="15"/>
              </w:rPr>
              <w:t xml:space="preserve"> </w:t>
            </w:r>
            <w:r>
              <w:rPr>
                <w:w w:val="105"/>
                <w:sz w:val="15"/>
              </w:rPr>
              <w:t>sobre</w:t>
            </w:r>
            <w:r>
              <w:rPr>
                <w:spacing w:val="-11"/>
                <w:w w:val="105"/>
                <w:sz w:val="15"/>
              </w:rPr>
              <w:t xml:space="preserve"> </w:t>
            </w:r>
            <w:r>
              <w:rPr>
                <w:w w:val="105"/>
                <w:sz w:val="15"/>
              </w:rPr>
              <w:t xml:space="preserve">los cuales las organizaciones </w:t>
            </w:r>
            <w:proofErr w:type="spellStart"/>
            <w:r>
              <w:rPr>
                <w:w w:val="105"/>
                <w:sz w:val="15"/>
              </w:rPr>
              <w:t>Rrom</w:t>
            </w:r>
            <w:proofErr w:type="spellEnd"/>
            <w:r>
              <w:rPr>
                <w:w w:val="105"/>
                <w:sz w:val="15"/>
              </w:rPr>
              <w:t xml:space="preserve"> en Bogotá son responsables en concertación con el Consejo</w:t>
            </w:r>
          </w:p>
          <w:p w14:paraId="1F5499D9" w14:textId="77777777" w:rsidR="00393C14" w:rsidRDefault="00393C14" w:rsidP="005D48DC">
            <w:pPr>
              <w:pStyle w:val="TableParagraph"/>
              <w:spacing w:before="1"/>
              <w:ind w:left="22"/>
              <w:jc w:val="center"/>
              <w:rPr>
                <w:sz w:val="15"/>
              </w:rPr>
            </w:pPr>
            <w:r>
              <w:rPr>
                <w:spacing w:val="-2"/>
                <w:w w:val="105"/>
                <w:sz w:val="15"/>
              </w:rPr>
              <w:t>Consultivo</w:t>
            </w:r>
            <w:r>
              <w:rPr>
                <w:spacing w:val="7"/>
                <w:w w:val="105"/>
                <w:sz w:val="15"/>
              </w:rPr>
              <w:t xml:space="preserve"> </w:t>
            </w:r>
            <w:proofErr w:type="spellStart"/>
            <w:r>
              <w:rPr>
                <w:spacing w:val="-4"/>
                <w:w w:val="105"/>
                <w:sz w:val="15"/>
              </w:rPr>
              <w:t>Rrom</w:t>
            </w:r>
            <w:proofErr w:type="spellEnd"/>
          </w:p>
        </w:tc>
        <w:tc>
          <w:tcPr>
            <w:tcW w:w="3948" w:type="dxa"/>
            <w:shd w:val="clear" w:color="auto" w:fill="D8D8D8"/>
          </w:tcPr>
          <w:p w14:paraId="0B9EEF7B" w14:textId="77777777" w:rsidR="00393C14" w:rsidRDefault="00393C14" w:rsidP="005D48DC">
            <w:pPr>
              <w:pStyle w:val="TableParagraph"/>
              <w:spacing w:before="23" w:line="190" w:lineRule="atLeast"/>
              <w:ind w:left="136" w:right="151" w:firstLine="2"/>
              <w:jc w:val="center"/>
              <w:rPr>
                <w:sz w:val="15"/>
              </w:rPr>
            </w:pPr>
            <w:r>
              <w:rPr>
                <w:w w:val="105"/>
                <w:sz w:val="15"/>
              </w:rPr>
              <w:t>Estudio técnico desarrollado para determinar la pertinencia y viabilidad de establecer tratamientos tributarios</w:t>
            </w:r>
            <w:r>
              <w:rPr>
                <w:spacing w:val="-1"/>
                <w:w w:val="105"/>
                <w:sz w:val="15"/>
              </w:rPr>
              <w:t xml:space="preserve"> </w:t>
            </w:r>
            <w:r>
              <w:rPr>
                <w:w w:val="105"/>
                <w:sz w:val="15"/>
              </w:rPr>
              <w:t>preferenciales respecto</w:t>
            </w:r>
            <w:r>
              <w:rPr>
                <w:spacing w:val="-2"/>
                <w:w w:val="105"/>
                <w:sz w:val="15"/>
              </w:rPr>
              <w:t xml:space="preserve"> </w:t>
            </w:r>
            <w:r>
              <w:rPr>
                <w:w w:val="105"/>
                <w:sz w:val="15"/>
              </w:rPr>
              <w:t>de</w:t>
            </w:r>
            <w:r>
              <w:rPr>
                <w:spacing w:val="-1"/>
                <w:w w:val="105"/>
                <w:sz w:val="15"/>
              </w:rPr>
              <w:t xml:space="preserve"> </w:t>
            </w:r>
            <w:r>
              <w:rPr>
                <w:w w:val="105"/>
                <w:sz w:val="15"/>
              </w:rPr>
              <w:t>los impuestos sobre</w:t>
            </w:r>
            <w:r>
              <w:rPr>
                <w:spacing w:val="-11"/>
                <w:w w:val="105"/>
                <w:sz w:val="15"/>
              </w:rPr>
              <w:t xml:space="preserve"> </w:t>
            </w:r>
            <w:r>
              <w:rPr>
                <w:w w:val="105"/>
                <w:sz w:val="15"/>
              </w:rPr>
              <w:t>los</w:t>
            </w:r>
            <w:r>
              <w:rPr>
                <w:spacing w:val="-11"/>
                <w:w w:val="105"/>
                <w:sz w:val="15"/>
              </w:rPr>
              <w:t xml:space="preserve"> </w:t>
            </w:r>
            <w:r>
              <w:rPr>
                <w:w w:val="105"/>
                <w:sz w:val="15"/>
              </w:rPr>
              <w:t>cuales</w:t>
            </w:r>
            <w:r>
              <w:rPr>
                <w:spacing w:val="-11"/>
                <w:w w:val="105"/>
                <w:sz w:val="15"/>
              </w:rPr>
              <w:t xml:space="preserve"> </w:t>
            </w:r>
            <w:r>
              <w:rPr>
                <w:w w:val="105"/>
                <w:sz w:val="15"/>
              </w:rPr>
              <w:t>las</w:t>
            </w:r>
            <w:r>
              <w:rPr>
                <w:spacing w:val="-11"/>
                <w:w w:val="105"/>
                <w:sz w:val="15"/>
              </w:rPr>
              <w:t xml:space="preserve"> </w:t>
            </w:r>
            <w:r>
              <w:rPr>
                <w:w w:val="105"/>
                <w:sz w:val="15"/>
              </w:rPr>
              <w:t>organizaciones</w:t>
            </w:r>
            <w:r>
              <w:rPr>
                <w:spacing w:val="-11"/>
                <w:w w:val="105"/>
                <w:sz w:val="15"/>
              </w:rPr>
              <w:t xml:space="preserve"> </w:t>
            </w:r>
            <w:proofErr w:type="spellStart"/>
            <w:r>
              <w:rPr>
                <w:w w:val="105"/>
                <w:sz w:val="15"/>
              </w:rPr>
              <w:t>Rrom</w:t>
            </w:r>
            <w:proofErr w:type="spellEnd"/>
            <w:r>
              <w:rPr>
                <w:spacing w:val="-11"/>
                <w:w w:val="105"/>
                <w:sz w:val="15"/>
              </w:rPr>
              <w:t xml:space="preserve"> </w:t>
            </w:r>
            <w:r>
              <w:rPr>
                <w:w w:val="105"/>
                <w:sz w:val="15"/>
              </w:rPr>
              <w:t>en</w:t>
            </w:r>
            <w:r>
              <w:rPr>
                <w:spacing w:val="-11"/>
                <w:w w:val="105"/>
                <w:sz w:val="15"/>
              </w:rPr>
              <w:t xml:space="preserve"> </w:t>
            </w:r>
            <w:r>
              <w:rPr>
                <w:w w:val="105"/>
                <w:sz w:val="15"/>
              </w:rPr>
              <w:t>Bogotá son responsables en concertación con el Consejo Consultivo</w:t>
            </w:r>
            <w:r>
              <w:rPr>
                <w:spacing w:val="-1"/>
                <w:w w:val="105"/>
                <w:sz w:val="15"/>
              </w:rPr>
              <w:t xml:space="preserve"> </w:t>
            </w:r>
            <w:proofErr w:type="spellStart"/>
            <w:r>
              <w:rPr>
                <w:w w:val="105"/>
                <w:sz w:val="15"/>
              </w:rPr>
              <w:t>Rrom</w:t>
            </w:r>
            <w:proofErr w:type="spellEnd"/>
          </w:p>
        </w:tc>
        <w:tc>
          <w:tcPr>
            <w:tcW w:w="1306" w:type="dxa"/>
          </w:tcPr>
          <w:p w14:paraId="6B55E665" w14:textId="77777777" w:rsidR="00393C14" w:rsidRDefault="00393C14" w:rsidP="005D48DC">
            <w:pPr>
              <w:pStyle w:val="TableParagraph"/>
              <w:rPr>
                <w:rFonts w:ascii="Times New Roman"/>
                <w:sz w:val="15"/>
              </w:rPr>
            </w:pPr>
          </w:p>
          <w:p w14:paraId="5974B10B" w14:textId="77777777" w:rsidR="00393C14" w:rsidRDefault="00393C14" w:rsidP="005D48DC">
            <w:pPr>
              <w:pStyle w:val="TableParagraph"/>
              <w:rPr>
                <w:rFonts w:ascii="Times New Roman"/>
                <w:sz w:val="15"/>
              </w:rPr>
            </w:pPr>
          </w:p>
          <w:p w14:paraId="6CB8D2AD" w14:textId="77777777" w:rsidR="00393C14" w:rsidRDefault="00393C14" w:rsidP="005D48DC">
            <w:pPr>
              <w:pStyle w:val="TableParagraph"/>
              <w:spacing w:before="15"/>
              <w:rPr>
                <w:rFonts w:ascii="Times New Roman"/>
                <w:sz w:val="15"/>
              </w:rPr>
            </w:pPr>
          </w:p>
          <w:p w14:paraId="09773555"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3D45A25F" w14:textId="77777777" w:rsidR="00393C14" w:rsidRDefault="00393C14" w:rsidP="005D48DC">
            <w:pPr>
              <w:pStyle w:val="TableParagraph"/>
              <w:rPr>
                <w:rFonts w:ascii="Times New Roman"/>
                <w:sz w:val="15"/>
              </w:rPr>
            </w:pPr>
          </w:p>
          <w:p w14:paraId="3372DB99" w14:textId="77777777" w:rsidR="00393C14" w:rsidRDefault="00393C14" w:rsidP="005D48DC">
            <w:pPr>
              <w:pStyle w:val="TableParagraph"/>
              <w:rPr>
                <w:rFonts w:ascii="Times New Roman"/>
                <w:sz w:val="15"/>
              </w:rPr>
            </w:pPr>
          </w:p>
          <w:p w14:paraId="585F4230" w14:textId="77777777" w:rsidR="00393C14" w:rsidRDefault="00393C14" w:rsidP="005D48DC">
            <w:pPr>
              <w:pStyle w:val="TableParagraph"/>
              <w:spacing w:before="15"/>
              <w:rPr>
                <w:rFonts w:ascii="Times New Roman"/>
                <w:sz w:val="15"/>
              </w:rPr>
            </w:pPr>
          </w:p>
          <w:p w14:paraId="597B21D3"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63CD7531" w14:textId="77777777" w:rsidR="00393C14" w:rsidRDefault="00393C14" w:rsidP="005D48DC">
            <w:pPr>
              <w:pStyle w:val="TableParagraph"/>
              <w:rPr>
                <w:rFonts w:ascii="Times New Roman"/>
                <w:sz w:val="14"/>
              </w:rPr>
            </w:pPr>
          </w:p>
        </w:tc>
        <w:tc>
          <w:tcPr>
            <w:tcW w:w="1129" w:type="dxa"/>
            <w:shd w:val="clear" w:color="auto" w:fill="D8D8D8"/>
          </w:tcPr>
          <w:p w14:paraId="5C15B4F6" w14:textId="77777777" w:rsidR="00393C14" w:rsidRDefault="00393C14" w:rsidP="005D48DC">
            <w:pPr>
              <w:pStyle w:val="TableParagraph"/>
              <w:rPr>
                <w:rFonts w:ascii="Times New Roman"/>
                <w:sz w:val="15"/>
              </w:rPr>
            </w:pPr>
          </w:p>
          <w:p w14:paraId="47CC2B3E" w14:textId="77777777" w:rsidR="00393C14" w:rsidRDefault="00393C14" w:rsidP="005D48DC">
            <w:pPr>
              <w:pStyle w:val="TableParagraph"/>
              <w:rPr>
                <w:rFonts w:ascii="Times New Roman"/>
                <w:sz w:val="15"/>
              </w:rPr>
            </w:pPr>
          </w:p>
          <w:p w14:paraId="7EA3B63F" w14:textId="77777777" w:rsidR="00393C14" w:rsidRDefault="00393C14" w:rsidP="005D48DC">
            <w:pPr>
              <w:pStyle w:val="TableParagraph"/>
              <w:spacing w:before="14"/>
              <w:rPr>
                <w:rFonts w:ascii="Times New Roman"/>
                <w:sz w:val="15"/>
              </w:rPr>
            </w:pPr>
          </w:p>
          <w:p w14:paraId="69938F16" w14:textId="77777777" w:rsidR="00393C14" w:rsidRDefault="00393C14" w:rsidP="005D48DC">
            <w:pPr>
              <w:pStyle w:val="TableParagraph"/>
              <w:tabs>
                <w:tab w:val="left" w:pos="377"/>
              </w:tabs>
              <w:spacing w:before="1"/>
              <w:ind w:right="192"/>
              <w:jc w:val="right"/>
              <w:rPr>
                <w:sz w:val="15"/>
              </w:rPr>
            </w:pPr>
            <w:r>
              <w:rPr>
                <w:noProof/>
                <w:position w:val="-2"/>
              </w:rPr>
              <w:drawing>
                <wp:inline distT="0" distB="0" distL="0" distR="0" wp14:anchorId="380BE2F1" wp14:editId="3B0E0B3F">
                  <wp:extent cx="111251" cy="111251"/>
                  <wp:effectExtent l="0" t="0" r="0" b="0"/>
                  <wp:docPr id="397" name="Imag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7" name="Image 397"/>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5CE5371A" w14:textId="77777777" w:rsidR="00393C14" w:rsidRDefault="00393C14" w:rsidP="005D48DC">
            <w:pPr>
              <w:pStyle w:val="TableParagraph"/>
              <w:rPr>
                <w:rFonts w:ascii="Times New Roman"/>
                <w:sz w:val="15"/>
              </w:rPr>
            </w:pPr>
          </w:p>
          <w:p w14:paraId="607FC0CD" w14:textId="77777777" w:rsidR="00393C14" w:rsidRDefault="00393C14" w:rsidP="005D48DC">
            <w:pPr>
              <w:pStyle w:val="TableParagraph"/>
              <w:rPr>
                <w:rFonts w:ascii="Times New Roman"/>
                <w:sz w:val="15"/>
              </w:rPr>
            </w:pPr>
          </w:p>
          <w:p w14:paraId="201468F1" w14:textId="77777777" w:rsidR="00393C14" w:rsidRDefault="00393C14" w:rsidP="005D48DC">
            <w:pPr>
              <w:pStyle w:val="TableParagraph"/>
              <w:spacing w:before="14"/>
              <w:rPr>
                <w:rFonts w:ascii="Times New Roman"/>
                <w:sz w:val="15"/>
              </w:rPr>
            </w:pPr>
          </w:p>
          <w:p w14:paraId="4A0AB1AD" w14:textId="77777777" w:rsidR="00393C14" w:rsidRDefault="00393C14" w:rsidP="005D48DC">
            <w:pPr>
              <w:pStyle w:val="TableParagraph"/>
              <w:spacing w:before="1"/>
              <w:ind w:right="117"/>
              <w:jc w:val="center"/>
              <w:rPr>
                <w:sz w:val="15"/>
              </w:rPr>
            </w:pPr>
            <w:r>
              <w:rPr>
                <w:noProof/>
                <w:position w:val="-2"/>
              </w:rPr>
              <w:drawing>
                <wp:inline distT="0" distB="0" distL="0" distR="0" wp14:anchorId="24D2459B" wp14:editId="31C51D5B">
                  <wp:extent cx="111251" cy="111251"/>
                  <wp:effectExtent l="0" t="0" r="0" b="0"/>
                  <wp:docPr id="398" name="Imag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8" name="Image 398"/>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391D3F7B" w14:textId="77777777" w:rsidTr="00DF12E9">
        <w:trPr>
          <w:trHeight w:val="817"/>
        </w:trPr>
        <w:tc>
          <w:tcPr>
            <w:tcW w:w="3948" w:type="dxa"/>
            <w:shd w:val="clear" w:color="auto" w:fill="D8D8D8"/>
          </w:tcPr>
          <w:p w14:paraId="52D7F466" w14:textId="77777777" w:rsidR="00393C14" w:rsidRDefault="00393C14" w:rsidP="005D48DC">
            <w:pPr>
              <w:pStyle w:val="TableParagraph"/>
              <w:spacing w:before="125" w:line="273" w:lineRule="auto"/>
              <w:ind w:left="81" w:firstLine="228"/>
              <w:rPr>
                <w:sz w:val="15"/>
              </w:rPr>
            </w:pPr>
            <w:r>
              <w:rPr>
                <w:w w:val="105"/>
                <w:sz w:val="15"/>
              </w:rPr>
              <w:t>14.1.3. Campañas de servicios sobre los temas tributarios</w:t>
            </w:r>
            <w:r>
              <w:rPr>
                <w:spacing w:val="-7"/>
                <w:w w:val="105"/>
                <w:sz w:val="15"/>
              </w:rPr>
              <w:t xml:space="preserve"> </w:t>
            </w:r>
            <w:r>
              <w:rPr>
                <w:w w:val="105"/>
                <w:sz w:val="15"/>
              </w:rPr>
              <w:t>con</w:t>
            </w:r>
            <w:r>
              <w:rPr>
                <w:spacing w:val="-7"/>
                <w:w w:val="105"/>
                <w:sz w:val="15"/>
              </w:rPr>
              <w:t xml:space="preserve"> </w:t>
            </w:r>
            <w:r>
              <w:rPr>
                <w:w w:val="105"/>
                <w:sz w:val="15"/>
              </w:rPr>
              <w:t>enfoque</w:t>
            </w:r>
            <w:r>
              <w:rPr>
                <w:spacing w:val="-7"/>
                <w:w w:val="105"/>
                <w:sz w:val="15"/>
              </w:rPr>
              <w:t xml:space="preserve"> </w:t>
            </w:r>
            <w:r>
              <w:rPr>
                <w:w w:val="105"/>
                <w:sz w:val="15"/>
              </w:rPr>
              <w:t>de</w:t>
            </w:r>
            <w:r>
              <w:rPr>
                <w:spacing w:val="-7"/>
                <w:w w:val="105"/>
                <w:sz w:val="15"/>
              </w:rPr>
              <w:t xml:space="preserve"> </w:t>
            </w:r>
            <w:r>
              <w:rPr>
                <w:w w:val="105"/>
                <w:sz w:val="15"/>
              </w:rPr>
              <w:t>atención</w:t>
            </w:r>
            <w:r>
              <w:rPr>
                <w:spacing w:val="-7"/>
                <w:w w:val="105"/>
                <w:sz w:val="15"/>
              </w:rPr>
              <w:t xml:space="preserve"> </w:t>
            </w:r>
            <w:r>
              <w:rPr>
                <w:w w:val="105"/>
                <w:sz w:val="15"/>
              </w:rPr>
              <w:t>al</w:t>
            </w:r>
            <w:r>
              <w:rPr>
                <w:spacing w:val="-8"/>
                <w:w w:val="105"/>
                <w:sz w:val="15"/>
              </w:rPr>
              <w:t xml:space="preserve"> </w:t>
            </w:r>
            <w:r>
              <w:rPr>
                <w:w w:val="105"/>
                <w:sz w:val="15"/>
              </w:rPr>
              <w:t>pueblo</w:t>
            </w:r>
            <w:r>
              <w:rPr>
                <w:spacing w:val="-8"/>
                <w:w w:val="105"/>
                <w:sz w:val="15"/>
              </w:rPr>
              <w:t xml:space="preserve"> </w:t>
            </w:r>
            <w:proofErr w:type="spellStart"/>
            <w:r>
              <w:rPr>
                <w:w w:val="105"/>
                <w:sz w:val="15"/>
              </w:rPr>
              <w:t>Rrom</w:t>
            </w:r>
            <w:proofErr w:type="spellEnd"/>
            <w:r>
              <w:rPr>
                <w:spacing w:val="-4"/>
                <w:w w:val="105"/>
                <w:sz w:val="15"/>
              </w:rPr>
              <w:t xml:space="preserve"> </w:t>
            </w:r>
            <w:r>
              <w:rPr>
                <w:w w:val="105"/>
                <w:sz w:val="15"/>
              </w:rPr>
              <w:t>en concertación</w:t>
            </w:r>
            <w:r>
              <w:rPr>
                <w:spacing w:val="-10"/>
                <w:w w:val="105"/>
                <w:sz w:val="15"/>
              </w:rPr>
              <w:t xml:space="preserve"> </w:t>
            </w:r>
            <w:r>
              <w:rPr>
                <w:w w:val="105"/>
                <w:sz w:val="15"/>
              </w:rPr>
              <w:t>con</w:t>
            </w:r>
            <w:r>
              <w:rPr>
                <w:spacing w:val="-8"/>
                <w:w w:val="105"/>
                <w:sz w:val="15"/>
              </w:rPr>
              <w:t xml:space="preserve"> </w:t>
            </w:r>
            <w:r>
              <w:rPr>
                <w:w w:val="105"/>
                <w:sz w:val="15"/>
              </w:rPr>
              <w:t>la</w:t>
            </w:r>
            <w:r>
              <w:rPr>
                <w:spacing w:val="-9"/>
                <w:w w:val="105"/>
                <w:sz w:val="15"/>
              </w:rPr>
              <w:t xml:space="preserve"> </w:t>
            </w:r>
            <w:r>
              <w:rPr>
                <w:w w:val="105"/>
                <w:sz w:val="15"/>
              </w:rPr>
              <w:t>Instancia</w:t>
            </w:r>
            <w:r>
              <w:rPr>
                <w:spacing w:val="-10"/>
                <w:w w:val="105"/>
                <w:sz w:val="15"/>
              </w:rPr>
              <w:t xml:space="preserve"> </w:t>
            </w:r>
            <w:r>
              <w:rPr>
                <w:w w:val="105"/>
                <w:sz w:val="15"/>
              </w:rPr>
              <w:t>Consultiva</w:t>
            </w:r>
            <w:r>
              <w:rPr>
                <w:spacing w:val="-9"/>
                <w:w w:val="105"/>
                <w:sz w:val="15"/>
              </w:rPr>
              <w:t xml:space="preserve"> </w:t>
            </w:r>
            <w:r>
              <w:rPr>
                <w:w w:val="105"/>
                <w:sz w:val="15"/>
              </w:rPr>
              <w:t>Distrital</w:t>
            </w:r>
            <w:r>
              <w:rPr>
                <w:spacing w:val="-9"/>
                <w:w w:val="105"/>
                <w:sz w:val="15"/>
              </w:rPr>
              <w:t xml:space="preserve"> </w:t>
            </w:r>
            <w:proofErr w:type="spellStart"/>
            <w:r>
              <w:rPr>
                <w:spacing w:val="-4"/>
                <w:w w:val="105"/>
                <w:sz w:val="15"/>
              </w:rPr>
              <w:t>Rrom</w:t>
            </w:r>
            <w:proofErr w:type="spellEnd"/>
          </w:p>
        </w:tc>
        <w:tc>
          <w:tcPr>
            <w:tcW w:w="3948" w:type="dxa"/>
            <w:shd w:val="clear" w:color="auto" w:fill="D8D8D8"/>
          </w:tcPr>
          <w:p w14:paraId="41C7C372" w14:textId="77777777" w:rsidR="00393C14" w:rsidRDefault="00393C14" w:rsidP="005D48DC">
            <w:pPr>
              <w:pStyle w:val="TableParagraph"/>
              <w:spacing w:before="125" w:line="273" w:lineRule="auto"/>
              <w:ind w:left="29" w:right="46"/>
              <w:jc w:val="center"/>
              <w:rPr>
                <w:sz w:val="15"/>
              </w:rPr>
            </w:pPr>
            <w:r>
              <w:rPr>
                <w:w w:val="105"/>
                <w:sz w:val="15"/>
              </w:rPr>
              <w:t>Campañas</w:t>
            </w:r>
            <w:r>
              <w:rPr>
                <w:spacing w:val="-9"/>
                <w:w w:val="105"/>
                <w:sz w:val="15"/>
              </w:rPr>
              <w:t xml:space="preserve"> </w:t>
            </w:r>
            <w:r>
              <w:rPr>
                <w:w w:val="105"/>
                <w:sz w:val="15"/>
              </w:rPr>
              <w:t>de</w:t>
            </w:r>
            <w:r>
              <w:rPr>
                <w:spacing w:val="-10"/>
                <w:w w:val="105"/>
                <w:sz w:val="15"/>
              </w:rPr>
              <w:t xml:space="preserve"> </w:t>
            </w:r>
            <w:r>
              <w:rPr>
                <w:w w:val="105"/>
                <w:sz w:val="15"/>
              </w:rPr>
              <w:t>servicio</w:t>
            </w:r>
            <w:r>
              <w:rPr>
                <w:spacing w:val="-11"/>
                <w:w w:val="105"/>
                <w:sz w:val="15"/>
              </w:rPr>
              <w:t xml:space="preserve"> </w:t>
            </w:r>
            <w:r>
              <w:rPr>
                <w:w w:val="105"/>
                <w:sz w:val="15"/>
              </w:rPr>
              <w:t>sobre</w:t>
            </w:r>
            <w:r>
              <w:rPr>
                <w:spacing w:val="-11"/>
                <w:w w:val="105"/>
                <w:sz w:val="15"/>
              </w:rPr>
              <w:t xml:space="preserve"> </w:t>
            </w:r>
            <w:r>
              <w:rPr>
                <w:w w:val="105"/>
                <w:sz w:val="15"/>
              </w:rPr>
              <w:t>los</w:t>
            </w:r>
            <w:r>
              <w:rPr>
                <w:spacing w:val="-9"/>
                <w:w w:val="105"/>
                <w:sz w:val="15"/>
              </w:rPr>
              <w:t xml:space="preserve"> </w:t>
            </w:r>
            <w:r>
              <w:rPr>
                <w:w w:val="105"/>
                <w:sz w:val="15"/>
              </w:rPr>
              <w:t>temas</w:t>
            </w:r>
            <w:r>
              <w:rPr>
                <w:spacing w:val="-10"/>
                <w:w w:val="105"/>
                <w:sz w:val="15"/>
              </w:rPr>
              <w:t xml:space="preserve"> </w:t>
            </w:r>
            <w:r>
              <w:rPr>
                <w:w w:val="105"/>
                <w:sz w:val="15"/>
              </w:rPr>
              <w:t>tributarios</w:t>
            </w:r>
            <w:r>
              <w:rPr>
                <w:spacing w:val="-9"/>
                <w:w w:val="105"/>
                <w:sz w:val="15"/>
              </w:rPr>
              <w:t xml:space="preserve"> </w:t>
            </w:r>
            <w:r>
              <w:rPr>
                <w:w w:val="105"/>
                <w:sz w:val="15"/>
              </w:rPr>
              <w:t>con enfoque</w:t>
            </w:r>
            <w:r>
              <w:rPr>
                <w:spacing w:val="-2"/>
                <w:w w:val="105"/>
                <w:sz w:val="15"/>
              </w:rPr>
              <w:t xml:space="preserve"> </w:t>
            </w:r>
            <w:r>
              <w:rPr>
                <w:w w:val="105"/>
                <w:sz w:val="15"/>
              </w:rPr>
              <w:t>de</w:t>
            </w:r>
            <w:r>
              <w:rPr>
                <w:spacing w:val="-2"/>
                <w:w w:val="105"/>
                <w:sz w:val="15"/>
              </w:rPr>
              <w:t xml:space="preserve"> </w:t>
            </w:r>
            <w:r>
              <w:rPr>
                <w:w w:val="105"/>
                <w:sz w:val="15"/>
              </w:rPr>
              <w:t>atención</w:t>
            </w:r>
            <w:r>
              <w:rPr>
                <w:spacing w:val="-3"/>
                <w:w w:val="105"/>
                <w:sz w:val="15"/>
              </w:rPr>
              <w:t xml:space="preserve"> </w:t>
            </w:r>
            <w:r>
              <w:rPr>
                <w:w w:val="105"/>
                <w:sz w:val="15"/>
              </w:rPr>
              <w:t>al</w:t>
            </w:r>
            <w:r>
              <w:rPr>
                <w:spacing w:val="-3"/>
                <w:w w:val="105"/>
                <w:sz w:val="15"/>
              </w:rPr>
              <w:t xml:space="preserve"> </w:t>
            </w:r>
            <w:r>
              <w:rPr>
                <w:w w:val="105"/>
                <w:sz w:val="15"/>
              </w:rPr>
              <w:t>pueblo</w:t>
            </w:r>
            <w:r>
              <w:rPr>
                <w:spacing w:val="-4"/>
                <w:w w:val="105"/>
                <w:sz w:val="15"/>
              </w:rPr>
              <w:t xml:space="preserve"> </w:t>
            </w:r>
            <w:proofErr w:type="spellStart"/>
            <w:r>
              <w:rPr>
                <w:w w:val="105"/>
                <w:sz w:val="15"/>
              </w:rPr>
              <w:t>Rrom</w:t>
            </w:r>
            <w:proofErr w:type="spellEnd"/>
            <w:r>
              <w:rPr>
                <w:w w:val="105"/>
                <w:sz w:val="15"/>
              </w:rPr>
              <w:t xml:space="preserve"> en</w:t>
            </w:r>
            <w:r>
              <w:rPr>
                <w:spacing w:val="-2"/>
                <w:w w:val="105"/>
                <w:sz w:val="15"/>
              </w:rPr>
              <w:t xml:space="preserve"> </w:t>
            </w:r>
            <w:r>
              <w:rPr>
                <w:w w:val="105"/>
                <w:sz w:val="15"/>
              </w:rPr>
              <w:t xml:space="preserve">concertación con la Instancia Consultiva Distrital </w:t>
            </w:r>
            <w:proofErr w:type="spellStart"/>
            <w:r>
              <w:rPr>
                <w:w w:val="105"/>
                <w:sz w:val="15"/>
              </w:rPr>
              <w:t>Rrom</w:t>
            </w:r>
            <w:proofErr w:type="spellEnd"/>
          </w:p>
        </w:tc>
        <w:tc>
          <w:tcPr>
            <w:tcW w:w="1306" w:type="dxa"/>
            <w:shd w:val="clear" w:color="auto" w:fill="D8D8D8"/>
          </w:tcPr>
          <w:p w14:paraId="27A1D6D0" w14:textId="77777777" w:rsidR="00393C14" w:rsidRDefault="00393C14" w:rsidP="005D48DC">
            <w:pPr>
              <w:pStyle w:val="TableParagraph"/>
              <w:spacing w:before="152"/>
              <w:rPr>
                <w:rFonts w:ascii="Times New Roman"/>
                <w:sz w:val="15"/>
              </w:rPr>
            </w:pPr>
          </w:p>
          <w:p w14:paraId="06BAC0B5"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457F9CBF" w14:textId="77777777" w:rsidR="00393C14" w:rsidRDefault="00393C14" w:rsidP="005D48DC">
            <w:pPr>
              <w:pStyle w:val="TableParagraph"/>
              <w:spacing w:before="149"/>
              <w:rPr>
                <w:rFonts w:ascii="Times New Roman"/>
                <w:sz w:val="15"/>
              </w:rPr>
            </w:pPr>
          </w:p>
          <w:p w14:paraId="4BAD1FAE"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4BA53D50" w14:textId="77777777" w:rsidR="00393C14" w:rsidRDefault="00393C14" w:rsidP="005D48DC">
            <w:pPr>
              <w:pStyle w:val="TableParagraph"/>
              <w:rPr>
                <w:rFonts w:ascii="Times New Roman"/>
                <w:sz w:val="14"/>
              </w:rPr>
            </w:pPr>
          </w:p>
        </w:tc>
        <w:tc>
          <w:tcPr>
            <w:tcW w:w="1129" w:type="dxa"/>
            <w:shd w:val="clear" w:color="auto" w:fill="D8D8D8"/>
          </w:tcPr>
          <w:p w14:paraId="1D2DFD82" w14:textId="77777777" w:rsidR="00393C14" w:rsidRDefault="00393C14" w:rsidP="005D48DC">
            <w:pPr>
              <w:pStyle w:val="TableParagraph"/>
              <w:spacing w:before="149"/>
              <w:rPr>
                <w:rFonts w:ascii="Times New Roman"/>
                <w:sz w:val="15"/>
              </w:rPr>
            </w:pPr>
          </w:p>
          <w:p w14:paraId="086316BB" w14:textId="77777777" w:rsidR="00393C14" w:rsidRDefault="00393C14" w:rsidP="005D48DC">
            <w:pPr>
              <w:pStyle w:val="TableParagraph"/>
              <w:tabs>
                <w:tab w:val="left" w:pos="377"/>
              </w:tabs>
              <w:ind w:right="192"/>
              <w:jc w:val="right"/>
              <w:rPr>
                <w:sz w:val="15"/>
              </w:rPr>
            </w:pPr>
            <w:r>
              <w:rPr>
                <w:noProof/>
                <w:position w:val="-3"/>
              </w:rPr>
              <w:drawing>
                <wp:inline distT="0" distB="0" distL="0" distR="0" wp14:anchorId="720401EC" wp14:editId="1ECAC115">
                  <wp:extent cx="111251" cy="111251"/>
                  <wp:effectExtent l="0" t="0" r="0" b="0"/>
                  <wp:docPr id="399" name="Imag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9" name="Image 39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5C6BC7BE" w14:textId="77777777" w:rsidR="00393C14" w:rsidRDefault="00393C14" w:rsidP="005D48DC">
            <w:pPr>
              <w:pStyle w:val="TableParagraph"/>
              <w:spacing w:before="149"/>
              <w:rPr>
                <w:rFonts w:ascii="Times New Roman"/>
                <w:sz w:val="15"/>
              </w:rPr>
            </w:pPr>
          </w:p>
          <w:p w14:paraId="2DDAACA0" w14:textId="77777777" w:rsidR="00393C14" w:rsidRDefault="00393C14" w:rsidP="005D48DC">
            <w:pPr>
              <w:pStyle w:val="TableParagraph"/>
              <w:ind w:right="117"/>
              <w:jc w:val="center"/>
              <w:rPr>
                <w:sz w:val="15"/>
              </w:rPr>
            </w:pPr>
            <w:r>
              <w:rPr>
                <w:noProof/>
                <w:position w:val="-3"/>
              </w:rPr>
              <w:drawing>
                <wp:inline distT="0" distB="0" distL="0" distR="0" wp14:anchorId="635E1054" wp14:editId="2AA54E38">
                  <wp:extent cx="111251" cy="111251"/>
                  <wp:effectExtent l="0" t="0" r="0" b="0"/>
                  <wp:docPr id="400" name="Imag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r w:rsidR="00393C14" w14:paraId="14C6543C" w14:textId="77777777" w:rsidTr="00DF12E9">
        <w:trPr>
          <w:trHeight w:val="1237"/>
        </w:trPr>
        <w:tc>
          <w:tcPr>
            <w:tcW w:w="3948" w:type="dxa"/>
            <w:shd w:val="clear" w:color="auto" w:fill="D8D8D8"/>
          </w:tcPr>
          <w:p w14:paraId="321924DB" w14:textId="77777777" w:rsidR="00393C14" w:rsidRDefault="00393C14" w:rsidP="005D48DC">
            <w:pPr>
              <w:pStyle w:val="TableParagraph"/>
              <w:spacing w:before="139" w:line="273" w:lineRule="auto"/>
              <w:ind w:left="270" w:firstLine="12"/>
              <w:rPr>
                <w:sz w:val="15"/>
              </w:rPr>
            </w:pPr>
            <w:r>
              <w:rPr>
                <w:w w:val="105"/>
                <w:sz w:val="15"/>
              </w:rPr>
              <w:t>14.1.4.</w:t>
            </w:r>
            <w:r>
              <w:rPr>
                <w:spacing w:val="-11"/>
                <w:w w:val="105"/>
                <w:sz w:val="15"/>
              </w:rPr>
              <w:t xml:space="preserve"> </w:t>
            </w:r>
            <w:r>
              <w:rPr>
                <w:w w:val="105"/>
                <w:sz w:val="15"/>
              </w:rPr>
              <w:t>Solicitud</w:t>
            </w:r>
            <w:r>
              <w:rPr>
                <w:spacing w:val="-10"/>
                <w:w w:val="105"/>
                <w:sz w:val="15"/>
              </w:rPr>
              <w:t xml:space="preserve"> </w:t>
            </w:r>
            <w:r>
              <w:rPr>
                <w:w w:val="105"/>
                <w:sz w:val="15"/>
              </w:rPr>
              <w:t>de</w:t>
            </w:r>
            <w:r>
              <w:rPr>
                <w:spacing w:val="-11"/>
                <w:w w:val="105"/>
                <w:sz w:val="15"/>
              </w:rPr>
              <w:t xml:space="preserve"> </w:t>
            </w:r>
            <w:r>
              <w:rPr>
                <w:w w:val="105"/>
                <w:sz w:val="15"/>
              </w:rPr>
              <w:t>intervención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Secretaría Distrital</w:t>
            </w:r>
            <w:r>
              <w:rPr>
                <w:spacing w:val="-9"/>
                <w:w w:val="105"/>
                <w:sz w:val="15"/>
              </w:rPr>
              <w:t xml:space="preserve"> </w:t>
            </w:r>
            <w:r>
              <w:rPr>
                <w:w w:val="105"/>
                <w:sz w:val="15"/>
              </w:rPr>
              <w:t>de</w:t>
            </w:r>
            <w:r>
              <w:rPr>
                <w:spacing w:val="-7"/>
                <w:w w:val="105"/>
                <w:sz w:val="15"/>
              </w:rPr>
              <w:t xml:space="preserve"> </w:t>
            </w:r>
            <w:r>
              <w:rPr>
                <w:w w:val="105"/>
                <w:sz w:val="15"/>
              </w:rPr>
              <w:t>Hacienda</w:t>
            </w:r>
            <w:r>
              <w:rPr>
                <w:spacing w:val="-9"/>
                <w:w w:val="105"/>
                <w:sz w:val="15"/>
              </w:rPr>
              <w:t xml:space="preserve"> </w:t>
            </w:r>
            <w:r>
              <w:rPr>
                <w:w w:val="105"/>
                <w:sz w:val="15"/>
              </w:rPr>
              <w:t>dirigida</w:t>
            </w:r>
            <w:r>
              <w:rPr>
                <w:spacing w:val="-7"/>
                <w:w w:val="105"/>
                <w:sz w:val="15"/>
              </w:rPr>
              <w:t xml:space="preserve"> </w:t>
            </w:r>
            <w:r>
              <w:rPr>
                <w:w w:val="105"/>
                <w:sz w:val="15"/>
              </w:rPr>
              <w:t>al</w:t>
            </w:r>
            <w:r>
              <w:rPr>
                <w:spacing w:val="-9"/>
                <w:w w:val="105"/>
                <w:sz w:val="15"/>
              </w:rPr>
              <w:t xml:space="preserve"> </w:t>
            </w:r>
            <w:r>
              <w:rPr>
                <w:w w:val="105"/>
                <w:sz w:val="15"/>
              </w:rPr>
              <w:t>CONPES</w:t>
            </w:r>
            <w:r>
              <w:rPr>
                <w:spacing w:val="-8"/>
                <w:w w:val="105"/>
                <w:sz w:val="15"/>
              </w:rPr>
              <w:t xml:space="preserve"> </w:t>
            </w:r>
            <w:r>
              <w:rPr>
                <w:spacing w:val="-2"/>
                <w:w w:val="105"/>
                <w:sz w:val="15"/>
              </w:rPr>
              <w:t>Distrito</w:t>
            </w:r>
          </w:p>
          <w:p w14:paraId="09A7B0DD" w14:textId="77777777" w:rsidR="00393C14" w:rsidRDefault="00393C14" w:rsidP="005D48DC">
            <w:pPr>
              <w:pStyle w:val="TableParagraph"/>
              <w:spacing w:before="1" w:line="273" w:lineRule="auto"/>
              <w:ind w:left="122" w:right="134"/>
              <w:jc w:val="center"/>
              <w:rPr>
                <w:sz w:val="15"/>
              </w:rPr>
            </w:pPr>
            <w:r>
              <w:rPr>
                <w:w w:val="105"/>
                <w:sz w:val="15"/>
              </w:rPr>
              <w:t>Capital</w:t>
            </w:r>
            <w:r>
              <w:rPr>
                <w:spacing w:val="-11"/>
                <w:w w:val="105"/>
                <w:sz w:val="15"/>
              </w:rPr>
              <w:t xml:space="preserve"> </w:t>
            </w:r>
            <w:r>
              <w:rPr>
                <w:w w:val="105"/>
                <w:sz w:val="15"/>
              </w:rPr>
              <w:t>en</w:t>
            </w:r>
            <w:r>
              <w:rPr>
                <w:spacing w:val="-11"/>
                <w:w w:val="105"/>
                <w:sz w:val="15"/>
              </w:rPr>
              <w:t xml:space="preserve"> </w:t>
            </w:r>
            <w:r>
              <w:rPr>
                <w:w w:val="105"/>
                <w:sz w:val="15"/>
              </w:rPr>
              <w:t>la</w:t>
            </w:r>
            <w:r>
              <w:rPr>
                <w:spacing w:val="-11"/>
                <w:w w:val="105"/>
                <w:sz w:val="15"/>
              </w:rPr>
              <w:t xml:space="preserve"> </w:t>
            </w:r>
            <w:r>
              <w:rPr>
                <w:w w:val="105"/>
                <w:sz w:val="15"/>
              </w:rPr>
              <w:t>revisión</w:t>
            </w:r>
            <w:r>
              <w:rPr>
                <w:spacing w:val="-10"/>
                <w:w w:val="105"/>
                <w:sz w:val="15"/>
              </w:rPr>
              <w:t xml:space="preserve"> </w:t>
            </w:r>
            <w:r>
              <w:rPr>
                <w:w w:val="105"/>
                <w:sz w:val="15"/>
              </w:rPr>
              <w:t>del</w:t>
            </w:r>
            <w:r>
              <w:rPr>
                <w:spacing w:val="-11"/>
                <w:w w:val="105"/>
                <w:sz w:val="15"/>
              </w:rPr>
              <w:t xml:space="preserve"> </w:t>
            </w:r>
            <w:r>
              <w:rPr>
                <w:w w:val="105"/>
                <w:sz w:val="15"/>
              </w:rPr>
              <w:t>presupuesto</w:t>
            </w:r>
            <w:r>
              <w:rPr>
                <w:spacing w:val="-11"/>
                <w:w w:val="105"/>
                <w:sz w:val="15"/>
              </w:rPr>
              <w:t xml:space="preserve"> </w:t>
            </w:r>
            <w:r>
              <w:rPr>
                <w:w w:val="105"/>
                <w:sz w:val="15"/>
              </w:rPr>
              <w:t>indicativo</w:t>
            </w:r>
            <w:r>
              <w:rPr>
                <w:spacing w:val="-10"/>
                <w:w w:val="105"/>
                <w:sz w:val="15"/>
              </w:rPr>
              <w:t xml:space="preserve"> </w:t>
            </w:r>
            <w:r>
              <w:rPr>
                <w:w w:val="105"/>
                <w:sz w:val="15"/>
              </w:rPr>
              <w:t>de</w:t>
            </w:r>
            <w:r>
              <w:rPr>
                <w:spacing w:val="-10"/>
                <w:w w:val="105"/>
                <w:sz w:val="15"/>
              </w:rPr>
              <w:t xml:space="preserve"> </w:t>
            </w:r>
            <w:r>
              <w:rPr>
                <w:w w:val="105"/>
                <w:sz w:val="15"/>
              </w:rPr>
              <w:t>la Política Pública</w:t>
            </w:r>
            <w:r>
              <w:rPr>
                <w:spacing w:val="-1"/>
                <w:w w:val="105"/>
                <w:sz w:val="15"/>
              </w:rPr>
              <w:t xml:space="preserve"> </w:t>
            </w:r>
            <w:r>
              <w:rPr>
                <w:w w:val="105"/>
                <w:sz w:val="15"/>
              </w:rPr>
              <w:t xml:space="preserve">Distrital del Pueblo </w:t>
            </w:r>
            <w:proofErr w:type="spellStart"/>
            <w:r>
              <w:rPr>
                <w:w w:val="105"/>
                <w:sz w:val="15"/>
              </w:rPr>
              <w:t>Rrom</w:t>
            </w:r>
            <w:proofErr w:type="spellEnd"/>
            <w:r>
              <w:rPr>
                <w:w w:val="105"/>
                <w:sz w:val="15"/>
              </w:rPr>
              <w:t xml:space="preserve"> de Bogotá socializada con el Consejo Consultivo, presentada.</w:t>
            </w:r>
          </w:p>
        </w:tc>
        <w:tc>
          <w:tcPr>
            <w:tcW w:w="3948" w:type="dxa"/>
            <w:shd w:val="clear" w:color="auto" w:fill="D8D8D8"/>
          </w:tcPr>
          <w:p w14:paraId="0138D6D2" w14:textId="77777777" w:rsidR="00393C14" w:rsidRDefault="00393C14" w:rsidP="005D48DC">
            <w:pPr>
              <w:pStyle w:val="TableParagraph"/>
              <w:spacing w:before="139" w:line="273" w:lineRule="auto"/>
              <w:ind w:left="150" w:right="167"/>
              <w:jc w:val="center"/>
              <w:rPr>
                <w:sz w:val="15"/>
              </w:rPr>
            </w:pPr>
            <w:r>
              <w:rPr>
                <w:w w:val="105"/>
                <w:sz w:val="15"/>
              </w:rPr>
              <w:t>Solicitud</w:t>
            </w:r>
            <w:r>
              <w:rPr>
                <w:spacing w:val="-11"/>
                <w:w w:val="105"/>
                <w:sz w:val="15"/>
              </w:rPr>
              <w:t xml:space="preserve"> </w:t>
            </w:r>
            <w:r>
              <w:rPr>
                <w:w w:val="105"/>
                <w:sz w:val="15"/>
              </w:rPr>
              <w:t>de</w:t>
            </w:r>
            <w:r>
              <w:rPr>
                <w:spacing w:val="-11"/>
                <w:w w:val="105"/>
                <w:sz w:val="15"/>
              </w:rPr>
              <w:t xml:space="preserve"> </w:t>
            </w:r>
            <w:r>
              <w:rPr>
                <w:w w:val="105"/>
                <w:sz w:val="15"/>
              </w:rPr>
              <w:t>intervención</w:t>
            </w:r>
            <w:r>
              <w:rPr>
                <w:spacing w:val="-11"/>
                <w:w w:val="105"/>
                <w:sz w:val="15"/>
              </w:rPr>
              <w:t xml:space="preserve"> </w:t>
            </w:r>
            <w:r>
              <w:rPr>
                <w:w w:val="105"/>
                <w:sz w:val="15"/>
              </w:rPr>
              <w:t>de</w:t>
            </w:r>
            <w:r>
              <w:rPr>
                <w:spacing w:val="-11"/>
                <w:w w:val="105"/>
                <w:sz w:val="15"/>
              </w:rPr>
              <w:t xml:space="preserve"> </w:t>
            </w:r>
            <w:r>
              <w:rPr>
                <w:w w:val="105"/>
                <w:sz w:val="15"/>
              </w:rPr>
              <w:t>la</w:t>
            </w:r>
            <w:r>
              <w:rPr>
                <w:spacing w:val="-11"/>
                <w:w w:val="105"/>
                <w:sz w:val="15"/>
              </w:rPr>
              <w:t xml:space="preserve"> </w:t>
            </w:r>
            <w:r>
              <w:rPr>
                <w:w w:val="105"/>
                <w:sz w:val="15"/>
              </w:rPr>
              <w:t>Secretaría</w:t>
            </w:r>
            <w:r>
              <w:rPr>
                <w:spacing w:val="-11"/>
                <w:w w:val="105"/>
                <w:sz w:val="15"/>
              </w:rPr>
              <w:t xml:space="preserve"> </w:t>
            </w:r>
            <w:r>
              <w:rPr>
                <w:w w:val="105"/>
                <w:sz w:val="15"/>
              </w:rPr>
              <w:t>Distrital</w:t>
            </w:r>
            <w:r>
              <w:rPr>
                <w:spacing w:val="-11"/>
                <w:w w:val="105"/>
                <w:sz w:val="15"/>
              </w:rPr>
              <w:t xml:space="preserve"> </w:t>
            </w:r>
            <w:r>
              <w:rPr>
                <w:w w:val="105"/>
                <w:sz w:val="15"/>
              </w:rPr>
              <w:t xml:space="preserve">de Hacienda dirigida al CONPES Distrito Capital en la revisión del presupuesto indicativo de la Política Pública Distrital del Pueblo </w:t>
            </w:r>
            <w:proofErr w:type="spellStart"/>
            <w:r>
              <w:rPr>
                <w:w w:val="105"/>
                <w:sz w:val="15"/>
              </w:rPr>
              <w:t>Rrom</w:t>
            </w:r>
            <w:proofErr w:type="spellEnd"/>
            <w:r>
              <w:rPr>
                <w:w w:val="105"/>
                <w:sz w:val="15"/>
              </w:rPr>
              <w:t xml:space="preserve"> de Bogotá, </w:t>
            </w:r>
            <w:r>
              <w:rPr>
                <w:spacing w:val="-2"/>
                <w:w w:val="105"/>
                <w:sz w:val="15"/>
              </w:rPr>
              <w:t>presentada.</w:t>
            </w:r>
          </w:p>
        </w:tc>
        <w:tc>
          <w:tcPr>
            <w:tcW w:w="1306" w:type="dxa"/>
          </w:tcPr>
          <w:p w14:paraId="7C95E32B" w14:textId="77777777" w:rsidR="00393C14" w:rsidRDefault="00393C14" w:rsidP="005D48DC">
            <w:pPr>
              <w:pStyle w:val="TableParagraph"/>
              <w:rPr>
                <w:rFonts w:ascii="Times New Roman"/>
                <w:sz w:val="15"/>
              </w:rPr>
            </w:pPr>
          </w:p>
          <w:p w14:paraId="1D38E142" w14:textId="77777777" w:rsidR="00393C14" w:rsidRDefault="00393C14" w:rsidP="005D48DC">
            <w:pPr>
              <w:pStyle w:val="TableParagraph"/>
              <w:rPr>
                <w:rFonts w:ascii="Times New Roman"/>
                <w:sz w:val="15"/>
              </w:rPr>
            </w:pPr>
          </w:p>
          <w:p w14:paraId="2A2670ED" w14:textId="77777777" w:rsidR="00393C14" w:rsidRDefault="00393C14" w:rsidP="005D48DC">
            <w:pPr>
              <w:pStyle w:val="TableParagraph"/>
              <w:spacing w:before="15"/>
              <w:rPr>
                <w:rFonts w:ascii="Times New Roman"/>
                <w:sz w:val="15"/>
              </w:rPr>
            </w:pPr>
          </w:p>
          <w:p w14:paraId="1FC706AC"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3157AE68" w14:textId="77777777" w:rsidR="00393C14" w:rsidRDefault="00393C14" w:rsidP="005D48DC">
            <w:pPr>
              <w:pStyle w:val="TableParagraph"/>
              <w:rPr>
                <w:rFonts w:ascii="Times New Roman"/>
                <w:sz w:val="15"/>
              </w:rPr>
            </w:pPr>
          </w:p>
          <w:p w14:paraId="0BCA8EEC" w14:textId="77777777" w:rsidR="00393C14" w:rsidRDefault="00393C14" w:rsidP="005D48DC">
            <w:pPr>
              <w:pStyle w:val="TableParagraph"/>
              <w:rPr>
                <w:rFonts w:ascii="Times New Roman"/>
                <w:sz w:val="15"/>
              </w:rPr>
            </w:pPr>
          </w:p>
          <w:p w14:paraId="74D99D9E" w14:textId="77777777" w:rsidR="00393C14" w:rsidRDefault="00393C14" w:rsidP="005D48DC">
            <w:pPr>
              <w:pStyle w:val="TableParagraph"/>
              <w:spacing w:before="15"/>
              <w:rPr>
                <w:rFonts w:ascii="Times New Roman"/>
                <w:sz w:val="15"/>
              </w:rPr>
            </w:pPr>
          </w:p>
          <w:p w14:paraId="5B80A4D7" w14:textId="77777777" w:rsidR="00393C14" w:rsidRDefault="00393C14" w:rsidP="005D48DC">
            <w:pPr>
              <w:pStyle w:val="TableParagraph"/>
              <w:spacing w:before="1"/>
              <w:ind w:left="29" w:right="6"/>
              <w:jc w:val="center"/>
              <w:rPr>
                <w:sz w:val="15"/>
              </w:rPr>
            </w:pPr>
            <w:r>
              <w:rPr>
                <w:spacing w:val="-2"/>
                <w:w w:val="105"/>
                <w:sz w:val="15"/>
              </w:rPr>
              <w:t>Constante</w:t>
            </w:r>
          </w:p>
        </w:tc>
        <w:tc>
          <w:tcPr>
            <w:tcW w:w="1069" w:type="dxa"/>
            <w:shd w:val="clear" w:color="auto" w:fill="D8D8D8"/>
          </w:tcPr>
          <w:p w14:paraId="7140C26A" w14:textId="77777777" w:rsidR="00393C14" w:rsidRDefault="00393C14" w:rsidP="005D48DC">
            <w:pPr>
              <w:pStyle w:val="TableParagraph"/>
              <w:rPr>
                <w:rFonts w:ascii="Times New Roman"/>
                <w:sz w:val="14"/>
              </w:rPr>
            </w:pPr>
          </w:p>
        </w:tc>
        <w:tc>
          <w:tcPr>
            <w:tcW w:w="1129" w:type="dxa"/>
            <w:shd w:val="clear" w:color="auto" w:fill="D8D8D8"/>
          </w:tcPr>
          <w:p w14:paraId="5C6F5571" w14:textId="77777777" w:rsidR="00393C14" w:rsidRDefault="00393C14" w:rsidP="005D48DC">
            <w:pPr>
              <w:pStyle w:val="TableParagraph"/>
              <w:rPr>
                <w:rFonts w:ascii="Times New Roman"/>
                <w:sz w:val="15"/>
              </w:rPr>
            </w:pPr>
          </w:p>
          <w:p w14:paraId="362DB07C" w14:textId="77777777" w:rsidR="00393C14" w:rsidRDefault="00393C14" w:rsidP="005D48DC">
            <w:pPr>
              <w:pStyle w:val="TableParagraph"/>
              <w:rPr>
                <w:rFonts w:ascii="Times New Roman"/>
                <w:sz w:val="15"/>
              </w:rPr>
            </w:pPr>
          </w:p>
          <w:p w14:paraId="11D8561F" w14:textId="77777777" w:rsidR="00393C14" w:rsidRDefault="00393C14" w:rsidP="005D48DC">
            <w:pPr>
              <w:pStyle w:val="TableParagraph"/>
              <w:spacing w:before="14"/>
              <w:rPr>
                <w:rFonts w:ascii="Times New Roman"/>
                <w:sz w:val="15"/>
              </w:rPr>
            </w:pPr>
          </w:p>
          <w:p w14:paraId="336CAB45" w14:textId="77777777" w:rsidR="00393C14" w:rsidRDefault="00393C14" w:rsidP="005D48DC">
            <w:pPr>
              <w:pStyle w:val="TableParagraph"/>
              <w:tabs>
                <w:tab w:val="left" w:pos="377"/>
              </w:tabs>
              <w:spacing w:before="1"/>
              <w:ind w:right="192"/>
              <w:jc w:val="right"/>
              <w:rPr>
                <w:sz w:val="15"/>
              </w:rPr>
            </w:pPr>
            <w:r>
              <w:rPr>
                <w:noProof/>
                <w:position w:val="-2"/>
              </w:rPr>
              <w:drawing>
                <wp:inline distT="0" distB="0" distL="0" distR="0" wp14:anchorId="22B67CCF" wp14:editId="4DDEC918">
                  <wp:extent cx="111251" cy="111251"/>
                  <wp:effectExtent l="0" t="0" r="0" b="0"/>
                  <wp:docPr id="401" name="Imag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6AF33EE5" w14:textId="77777777" w:rsidR="00393C14" w:rsidRDefault="00393C14" w:rsidP="005D48DC">
            <w:pPr>
              <w:pStyle w:val="TableParagraph"/>
              <w:rPr>
                <w:rFonts w:ascii="Times New Roman"/>
                <w:sz w:val="15"/>
              </w:rPr>
            </w:pPr>
          </w:p>
          <w:p w14:paraId="10C0C650" w14:textId="77777777" w:rsidR="00393C14" w:rsidRDefault="00393C14" w:rsidP="005D48DC">
            <w:pPr>
              <w:pStyle w:val="TableParagraph"/>
              <w:rPr>
                <w:rFonts w:ascii="Times New Roman"/>
                <w:sz w:val="15"/>
              </w:rPr>
            </w:pPr>
          </w:p>
          <w:p w14:paraId="4E84ACED" w14:textId="77777777" w:rsidR="00393C14" w:rsidRDefault="00393C14" w:rsidP="005D48DC">
            <w:pPr>
              <w:pStyle w:val="TableParagraph"/>
              <w:spacing w:before="14"/>
              <w:rPr>
                <w:rFonts w:ascii="Times New Roman"/>
                <w:sz w:val="15"/>
              </w:rPr>
            </w:pPr>
          </w:p>
          <w:p w14:paraId="52EACCF9" w14:textId="77777777" w:rsidR="00393C14" w:rsidRDefault="00393C14" w:rsidP="005D48DC">
            <w:pPr>
              <w:pStyle w:val="TableParagraph"/>
              <w:spacing w:before="1"/>
              <w:ind w:right="117"/>
              <w:jc w:val="center"/>
              <w:rPr>
                <w:sz w:val="15"/>
              </w:rPr>
            </w:pPr>
            <w:r>
              <w:rPr>
                <w:noProof/>
                <w:position w:val="-2"/>
              </w:rPr>
              <w:drawing>
                <wp:inline distT="0" distB="0" distL="0" distR="0" wp14:anchorId="76D58AE3" wp14:editId="793E1940">
                  <wp:extent cx="111251" cy="111251"/>
                  <wp:effectExtent l="0" t="0" r="0" b="0"/>
                  <wp:docPr id="402" name="Imag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2" name="Image 402"/>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100,0%</w:t>
            </w:r>
          </w:p>
        </w:tc>
      </w:tr>
    </w:tbl>
    <w:p w14:paraId="179A4B3B" w14:textId="77777777" w:rsidR="00393C14" w:rsidRDefault="00393C14" w:rsidP="00393C14">
      <w:pPr>
        <w:pStyle w:val="TableParagraph"/>
        <w:jc w:val="center"/>
        <w:rPr>
          <w:sz w:val="15"/>
        </w:rPr>
        <w:sectPr w:rsidR="00393C14">
          <w:pgSz w:w="15840" w:h="12240" w:orient="landscape"/>
          <w:pgMar w:top="1060" w:right="1080" w:bottom="280" w:left="720" w:header="720" w:footer="720" w:gutter="0"/>
          <w:cols w:space="720"/>
        </w:sectPr>
      </w:pPr>
    </w:p>
    <w:tbl>
      <w:tblPr>
        <w:tblStyle w:val="TableNormal1"/>
        <w:tblW w:w="0" w:type="auto"/>
        <w:tblInd w:w="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48"/>
        <w:gridCol w:w="3948"/>
        <w:gridCol w:w="1306"/>
        <w:gridCol w:w="1263"/>
        <w:gridCol w:w="1069"/>
        <w:gridCol w:w="1129"/>
        <w:gridCol w:w="995"/>
      </w:tblGrid>
      <w:tr w:rsidR="00393C14" w14:paraId="74C97558" w14:textId="77777777" w:rsidTr="00DF12E9">
        <w:trPr>
          <w:trHeight w:val="594"/>
        </w:trPr>
        <w:tc>
          <w:tcPr>
            <w:tcW w:w="3948" w:type="dxa"/>
            <w:shd w:val="clear" w:color="auto" w:fill="156082"/>
          </w:tcPr>
          <w:p w14:paraId="1544CA36" w14:textId="77777777" w:rsidR="00393C14" w:rsidRDefault="00393C14" w:rsidP="005D48DC">
            <w:pPr>
              <w:pStyle w:val="TableParagraph"/>
              <w:spacing w:before="39"/>
              <w:rPr>
                <w:rFonts w:ascii="Times New Roman"/>
                <w:sz w:val="15"/>
              </w:rPr>
            </w:pPr>
          </w:p>
          <w:p w14:paraId="0B0E40CD" w14:textId="77777777" w:rsidR="00393C14" w:rsidRDefault="00393C14" w:rsidP="005D48DC">
            <w:pPr>
              <w:pStyle w:val="TableParagraph"/>
              <w:ind w:left="1264"/>
              <w:rPr>
                <w:rFonts w:ascii="Arial"/>
                <w:b/>
                <w:sz w:val="15"/>
              </w:rPr>
            </w:pPr>
            <w:r>
              <w:rPr>
                <w:rFonts w:ascii="Arial"/>
                <w:b/>
                <w:w w:val="105"/>
                <w:sz w:val="15"/>
              </w:rPr>
              <w:t>Producto</w:t>
            </w:r>
            <w:r>
              <w:rPr>
                <w:rFonts w:ascii="Arial"/>
                <w:b/>
                <w:spacing w:val="-10"/>
                <w:w w:val="105"/>
                <w:sz w:val="15"/>
              </w:rPr>
              <w:t xml:space="preserve"> </w:t>
            </w:r>
            <w:r>
              <w:rPr>
                <w:rFonts w:ascii="Arial"/>
                <w:b/>
                <w:spacing w:val="-2"/>
                <w:w w:val="105"/>
                <w:sz w:val="15"/>
              </w:rPr>
              <w:t>esperado</w:t>
            </w:r>
          </w:p>
        </w:tc>
        <w:tc>
          <w:tcPr>
            <w:tcW w:w="3948" w:type="dxa"/>
            <w:shd w:val="clear" w:color="auto" w:fill="156082"/>
          </w:tcPr>
          <w:p w14:paraId="3CD8C161" w14:textId="77777777" w:rsidR="00393C14" w:rsidRDefault="00393C14" w:rsidP="005D48DC">
            <w:pPr>
              <w:pStyle w:val="TableParagraph"/>
              <w:spacing w:before="39"/>
              <w:rPr>
                <w:rFonts w:ascii="Times New Roman"/>
                <w:sz w:val="15"/>
              </w:rPr>
            </w:pPr>
          </w:p>
          <w:p w14:paraId="627F75F6" w14:textId="77777777" w:rsidR="00393C14" w:rsidRDefault="00393C14" w:rsidP="005D48DC">
            <w:pPr>
              <w:pStyle w:val="TableParagraph"/>
              <w:ind w:left="830"/>
              <w:rPr>
                <w:rFonts w:ascii="Arial"/>
                <w:b/>
                <w:sz w:val="15"/>
              </w:rPr>
            </w:pPr>
            <w:r>
              <w:rPr>
                <w:rFonts w:ascii="Arial"/>
                <w:b/>
                <w:w w:val="105"/>
                <w:sz w:val="15"/>
              </w:rPr>
              <w:t>Nombre</w:t>
            </w:r>
            <w:r>
              <w:rPr>
                <w:rFonts w:ascii="Arial"/>
                <w:b/>
                <w:spacing w:val="-7"/>
                <w:w w:val="105"/>
                <w:sz w:val="15"/>
              </w:rPr>
              <w:t xml:space="preserve"> </w:t>
            </w:r>
            <w:r>
              <w:rPr>
                <w:rFonts w:ascii="Arial"/>
                <w:b/>
                <w:w w:val="105"/>
                <w:sz w:val="15"/>
              </w:rPr>
              <w:t>indicador</w:t>
            </w:r>
            <w:r>
              <w:rPr>
                <w:rFonts w:ascii="Arial"/>
                <w:b/>
                <w:spacing w:val="-6"/>
                <w:w w:val="105"/>
                <w:sz w:val="15"/>
              </w:rPr>
              <w:t xml:space="preserve"> </w:t>
            </w:r>
            <w:r>
              <w:rPr>
                <w:rFonts w:ascii="Arial"/>
                <w:b/>
                <w:w w:val="105"/>
                <w:sz w:val="15"/>
              </w:rPr>
              <w:t>de</w:t>
            </w:r>
            <w:r>
              <w:rPr>
                <w:rFonts w:ascii="Arial"/>
                <w:b/>
                <w:spacing w:val="-6"/>
                <w:w w:val="105"/>
                <w:sz w:val="15"/>
              </w:rPr>
              <w:t xml:space="preserve"> </w:t>
            </w:r>
            <w:r>
              <w:rPr>
                <w:rFonts w:ascii="Arial"/>
                <w:b/>
                <w:spacing w:val="-2"/>
                <w:w w:val="105"/>
                <w:sz w:val="15"/>
              </w:rPr>
              <w:t>Producto</w:t>
            </w:r>
          </w:p>
        </w:tc>
        <w:tc>
          <w:tcPr>
            <w:tcW w:w="1306" w:type="dxa"/>
            <w:shd w:val="clear" w:color="auto" w:fill="156082"/>
          </w:tcPr>
          <w:p w14:paraId="4EDD4265" w14:textId="77777777" w:rsidR="00393C14" w:rsidRDefault="00393C14" w:rsidP="005D48DC">
            <w:pPr>
              <w:pStyle w:val="TableParagraph"/>
              <w:spacing w:before="111" w:line="283" w:lineRule="auto"/>
              <w:ind w:left="383" w:hanging="224"/>
              <w:rPr>
                <w:rFonts w:ascii="Arial" w:hAnsi="Arial"/>
                <w:b/>
                <w:sz w:val="15"/>
              </w:rPr>
            </w:pPr>
            <w:r>
              <w:rPr>
                <w:rFonts w:ascii="Arial" w:hAnsi="Arial"/>
                <w:b/>
                <w:spacing w:val="-2"/>
                <w:sz w:val="15"/>
              </w:rPr>
              <w:t>Ponderación</w:t>
            </w:r>
            <w:r>
              <w:rPr>
                <w:rFonts w:ascii="Arial" w:hAnsi="Arial"/>
                <w:b/>
                <w:spacing w:val="-2"/>
                <w:w w:val="105"/>
                <w:sz w:val="15"/>
              </w:rPr>
              <w:t xml:space="preserve"> relativa</w:t>
            </w:r>
          </w:p>
        </w:tc>
        <w:tc>
          <w:tcPr>
            <w:tcW w:w="1263" w:type="dxa"/>
            <w:shd w:val="clear" w:color="auto" w:fill="156082"/>
          </w:tcPr>
          <w:p w14:paraId="19490957" w14:textId="77777777" w:rsidR="00393C14" w:rsidRDefault="00393C14" w:rsidP="005D48DC">
            <w:pPr>
              <w:pStyle w:val="TableParagraph"/>
              <w:spacing w:before="111" w:line="283" w:lineRule="auto"/>
              <w:ind w:left="162" w:firstLine="170"/>
              <w:rPr>
                <w:rFonts w:ascii="Arial" w:hAnsi="Arial"/>
                <w:b/>
                <w:sz w:val="15"/>
              </w:rPr>
            </w:pPr>
            <w:r>
              <w:rPr>
                <w:rFonts w:ascii="Arial" w:hAnsi="Arial"/>
                <w:b/>
                <w:w w:val="105"/>
                <w:sz w:val="15"/>
              </w:rPr>
              <w:t xml:space="preserve">Tipo de </w:t>
            </w:r>
            <w:proofErr w:type="spellStart"/>
            <w:r>
              <w:rPr>
                <w:rFonts w:ascii="Arial" w:hAnsi="Arial"/>
                <w:b/>
                <w:spacing w:val="-2"/>
                <w:sz w:val="15"/>
              </w:rPr>
              <w:t>anualización</w:t>
            </w:r>
            <w:proofErr w:type="spellEnd"/>
          </w:p>
        </w:tc>
        <w:tc>
          <w:tcPr>
            <w:tcW w:w="1069" w:type="dxa"/>
            <w:shd w:val="clear" w:color="auto" w:fill="B5E6A1"/>
          </w:tcPr>
          <w:p w14:paraId="21F8109F" w14:textId="77777777" w:rsidR="00393C14" w:rsidRDefault="00393C14" w:rsidP="005D48DC">
            <w:pPr>
              <w:pStyle w:val="TableParagraph"/>
              <w:spacing w:before="111" w:line="283" w:lineRule="auto"/>
              <w:ind w:left="53" w:firstLine="120"/>
              <w:rPr>
                <w:rFonts w:ascii="Arial"/>
                <w:b/>
                <w:sz w:val="15"/>
              </w:rPr>
            </w:pPr>
            <w:r>
              <w:rPr>
                <w:rFonts w:ascii="Arial"/>
                <w:b/>
                <w:spacing w:val="-2"/>
                <w:w w:val="105"/>
                <w:sz w:val="15"/>
              </w:rPr>
              <w:t>%Avance durante</w:t>
            </w:r>
            <w:r>
              <w:rPr>
                <w:rFonts w:ascii="Arial"/>
                <w:b/>
                <w:spacing w:val="-9"/>
                <w:w w:val="105"/>
                <w:sz w:val="15"/>
              </w:rPr>
              <w:t xml:space="preserve"> </w:t>
            </w:r>
            <w:r>
              <w:rPr>
                <w:rFonts w:ascii="Arial"/>
                <w:b/>
                <w:spacing w:val="-2"/>
                <w:w w:val="105"/>
                <w:sz w:val="15"/>
              </w:rPr>
              <w:t>2025</w:t>
            </w:r>
          </w:p>
        </w:tc>
        <w:tc>
          <w:tcPr>
            <w:tcW w:w="1129" w:type="dxa"/>
            <w:shd w:val="clear" w:color="auto" w:fill="A5C8EB"/>
          </w:tcPr>
          <w:p w14:paraId="44A25836" w14:textId="77777777" w:rsidR="00393C14" w:rsidRDefault="00393C14" w:rsidP="005D48DC">
            <w:pPr>
              <w:pStyle w:val="TableParagraph"/>
              <w:spacing w:before="111" w:line="283" w:lineRule="auto"/>
              <w:ind w:left="168" w:right="61" w:hanging="125"/>
              <w:rPr>
                <w:rFonts w:ascii="Arial"/>
                <w:b/>
                <w:sz w:val="15"/>
              </w:rPr>
            </w:pPr>
            <w:r>
              <w:rPr>
                <w:rFonts w:ascii="Arial"/>
                <w:b/>
                <w:spacing w:val="-2"/>
                <w:w w:val="105"/>
                <w:sz w:val="15"/>
              </w:rPr>
              <w:t>Avance</w:t>
            </w:r>
            <w:r>
              <w:rPr>
                <w:rFonts w:ascii="Arial"/>
                <w:b/>
                <w:spacing w:val="-9"/>
                <w:w w:val="105"/>
                <w:sz w:val="15"/>
              </w:rPr>
              <w:t xml:space="preserve"> </w:t>
            </w:r>
            <w:r>
              <w:rPr>
                <w:rFonts w:ascii="Arial"/>
                <w:b/>
                <w:spacing w:val="-2"/>
                <w:w w:val="105"/>
                <w:sz w:val="15"/>
              </w:rPr>
              <w:t xml:space="preserve">hasta </w:t>
            </w:r>
            <w:r>
              <w:rPr>
                <w:rFonts w:ascii="Arial"/>
                <w:b/>
                <w:w w:val="105"/>
                <w:sz w:val="15"/>
              </w:rPr>
              <w:t>la</w:t>
            </w:r>
            <w:r>
              <w:rPr>
                <w:rFonts w:ascii="Arial"/>
                <w:b/>
                <w:spacing w:val="-1"/>
                <w:w w:val="105"/>
                <w:sz w:val="15"/>
              </w:rPr>
              <w:t xml:space="preserve"> </w:t>
            </w:r>
            <w:r>
              <w:rPr>
                <w:rFonts w:ascii="Arial"/>
                <w:b/>
                <w:w w:val="105"/>
                <w:sz w:val="15"/>
              </w:rPr>
              <w:t>vigencia</w:t>
            </w:r>
          </w:p>
        </w:tc>
        <w:tc>
          <w:tcPr>
            <w:tcW w:w="995" w:type="dxa"/>
            <w:shd w:val="clear" w:color="auto" w:fill="CC66FF"/>
          </w:tcPr>
          <w:p w14:paraId="231EEF27" w14:textId="77777777" w:rsidR="00393C14" w:rsidRDefault="00393C14" w:rsidP="005D48DC">
            <w:pPr>
              <w:pStyle w:val="TableParagraph"/>
              <w:spacing w:before="111" w:line="283" w:lineRule="auto"/>
              <w:ind w:left="70" w:right="45" w:firstLine="129"/>
              <w:rPr>
                <w:rFonts w:ascii="Arial"/>
                <w:b/>
                <w:sz w:val="15"/>
              </w:rPr>
            </w:pPr>
            <w:r>
              <w:rPr>
                <w:rFonts w:ascii="Arial"/>
                <w:b/>
                <w:spacing w:val="-2"/>
                <w:w w:val="105"/>
                <w:sz w:val="15"/>
              </w:rPr>
              <w:t>Avance Acumulado</w:t>
            </w:r>
          </w:p>
        </w:tc>
      </w:tr>
      <w:tr w:rsidR="00393C14" w14:paraId="772796B7" w14:textId="77777777" w:rsidTr="00DF12E9">
        <w:trPr>
          <w:trHeight w:val="1028"/>
        </w:trPr>
        <w:tc>
          <w:tcPr>
            <w:tcW w:w="3948" w:type="dxa"/>
            <w:shd w:val="clear" w:color="auto" w:fill="D8D8D8"/>
          </w:tcPr>
          <w:p w14:paraId="6FA7AA6D" w14:textId="77777777" w:rsidR="00393C14" w:rsidRDefault="00393C14" w:rsidP="005D48DC">
            <w:pPr>
              <w:pStyle w:val="TableParagraph"/>
              <w:spacing w:before="34" w:line="273" w:lineRule="auto"/>
              <w:ind w:left="177" w:firstLine="321"/>
              <w:rPr>
                <w:sz w:val="15"/>
              </w:rPr>
            </w:pPr>
            <w:r>
              <w:rPr>
                <w:w w:val="105"/>
                <w:sz w:val="15"/>
              </w:rPr>
              <w:t>15.1.1. Programa para liderar acciones de consolidación</w:t>
            </w:r>
            <w:r>
              <w:rPr>
                <w:spacing w:val="-11"/>
                <w:w w:val="105"/>
                <w:sz w:val="15"/>
              </w:rPr>
              <w:t xml:space="preserve"> </w:t>
            </w:r>
            <w:r>
              <w:rPr>
                <w:w w:val="105"/>
                <w:sz w:val="15"/>
              </w:rPr>
              <w:t>cultural</w:t>
            </w:r>
            <w:r>
              <w:rPr>
                <w:spacing w:val="-11"/>
                <w:w w:val="105"/>
                <w:sz w:val="15"/>
              </w:rPr>
              <w:t xml:space="preserve"> </w:t>
            </w:r>
            <w:r>
              <w:rPr>
                <w:w w:val="105"/>
                <w:sz w:val="15"/>
              </w:rPr>
              <w:t>que</w:t>
            </w:r>
            <w:r>
              <w:rPr>
                <w:spacing w:val="-11"/>
                <w:w w:val="105"/>
                <w:sz w:val="15"/>
              </w:rPr>
              <w:t xml:space="preserve"> </w:t>
            </w:r>
            <w:r>
              <w:rPr>
                <w:w w:val="105"/>
                <w:sz w:val="15"/>
              </w:rPr>
              <w:t>aporten</w:t>
            </w:r>
            <w:r>
              <w:rPr>
                <w:spacing w:val="-11"/>
                <w:w w:val="105"/>
                <w:sz w:val="15"/>
              </w:rPr>
              <w:t xml:space="preserve"> </w:t>
            </w:r>
            <w:r>
              <w:rPr>
                <w:w w:val="105"/>
                <w:sz w:val="15"/>
              </w:rPr>
              <w:t>a</w:t>
            </w:r>
            <w:r>
              <w:rPr>
                <w:spacing w:val="-11"/>
                <w:w w:val="105"/>
                <w:sz w:val="15"/>
              </w:rPr>
              <w:t xml:space="preserve"> </w:t>
            </w:r>
            <w:r>
              <w:rPr>
                <w:w w:val="105"/>
                <w:sz w:val="15"/>
              </w:rPr>
              <w:t>la</w:t>
            </w:r>
            <w:r>
              <w:rPr>
                <w:spacing w:val="-11"/>
                <w:w w:val="105"/>
                <w:sz w:val="15"/>
              </w:rPr>
              <w:t xml:space="preserve"> </w:t>
            </w:r>
            <w:r>
              <w:rPr>
                <w:w w:val="105"/>
                <w:sz w:val="15"/>
              </w:rPr>
              <w:t>reparación</w:t>
            </w:r>
            <w:r>
              <w:rPr>
                <w:spacing w:val="-11"/>
                <w:w w:val="105"/>
                <w:sz w:val="15"/>
              </w:rPr>
              <w:t xml:space="preserve"> </w:t>
            </w:r>
            <w:r>
              <w:rPr>
                <w:w w:val="105"/>
                <w:sz w:val="15"/>
              </w:rPr>
              <w:t>y simbólica,</w:t>
            </w:r>
            <w:r>
              <w:rPr>
                <w:spacing w:val="-1"/>
                <w:w w:val="105"/>
                <w:sz w:val="15"/>
              </w:rPr>
              <w:t xml:space="preserve"> </w:t>
            </w:r>
            <w:r>
              <w:rPr>
                <w:w w:val="105"/>
                <w:sz w:val="15"/>
              </w:rPr>
              <w:t>individual</w:t>
            </w:r>
            <w:r>
              <w:rPr>
                <w:spacing w:val="-2"/>
                <w:w w:val="105"/>
                <w:sz w:val="15"/>
              </w:rPr>
              <w:t xml:space="preserve"> </w:t>
            </w:r>
            <w:r>
              <w:rPr>
                <w:w w:val="105"/>
                <w:sz w:val="15"/>
              </w:rPr>
              <w:t>y</w:t>
            </w:r>
            <w:r>
              <w:rPr>
                <w:spacing w:val="-5"/>
                <w:w w:val="105"/>
                <w:sz w:val="15"/>
              </w:rPr>
              <w:t xml:space="preserve"> </w:t>
            </w:r>
            <w:r>
              <w:rPr>
                <w:w w:val="105"/>
                <w:sz w:val="15"/>
              </w:rPr>
              <w:t>colectiva</w:t>
            </w:r>
            <w:r>
              <w:rPr>
                <w:spacing w:val="-1"/>
                <w:w w:val="105"/>
                <w:sz w:val="15"/>
              </w:rPr>
              <w:t xml:space="preserve"> </w:t>
            </w:r>
            <w:r>
              <w:rPr>
                <w:w w:val="105"/>
                <w:sz w:val="15"/>
              </w:rPr>
              <w:t>al</w:t>
            </w:r>
            <w:r>
              <w:rPr>
                <w:spacing w:val="-2"/>
                <w:w w:val="105"/>
                <w:sz w:val="15"/>
              </w:rPr>
              <w:t xml:space="preserve"> </w:t>
            </w:r>
            <w:r>
              <w:rPr>
                <w:w w:val="105"/>
                <w:sz w:val="15"/>
              </w:rPr>
              <w:t>Pueblo</w:t>
            </w:r>
            <w:r>
              <w:rPr>
                <w:spacing w:val="-1"/>
                <w:w w:val="105"/>
                <w:sz w:val="15"/>
              </w:rPr>
              <w:t xml:space="preserve"> </w:t>
            </w:r>
            <w:proofErr w:type="spellStart"/>
            <w:r>
              <w:rPr>
                <w:w w:val="105"/>
                <w:sz w:val="15"/>
              </w:rPr>
              <w:t>Rrom</w:t>
            </w:r>
            <w:proofErr w:type="spellEnd"/>
            <w:r>
              <w:rPr>
                <w:w w:val="105"/>
                <w:sz w:val="15"/>
              </w:rPr>
              <w:t xml:space="preserve"> de Bogotá</w:t>
            </w:r>
            <w:r>
              <w:rPr>
                <w:spacing w:val="-1"/>
                <w:w w:val="105"/>
                <w:sz w:val="15"/>
              </w:rPr>
              <w:t xml:space="preserve"> </w:t>
            </w:r>
            <w:r>
              <w:rPr>
                <w:w w:val="105"/>
                <w:sz w:val="15"/>
              </w:rPr>
              <w:t>en</w:t>
            </w:r>
            <w:r>
              <w:rPr>
                <w:spacing w:val="-1"/>
                <w:w w:val="105"/>
                <w:sz w:val="15"/>
              </w:rPr>
              <w:t xml:space="preserve"> </w:t>
            </w:r>
            <w:r>
              <w:rPr>
                <w:w w:val="105"/>
                <w:sz w:val="15"/>
              </w:rPr>
              <w:t>concertación</w:t>
            </w:r>
            <w:r>
              <w:rPr>
                <w:spacing w:val="-2"/>
                <w:w w:val="105"/>
                <w:sz w:val="15"/>
              </w:rPr>
              <w:t xml:space="preserve"> </w:t>
            </w:r>
            <w:r>
              <w:rPr>
                <w:w w:val="105"/>
                <w:sz w:val="15"/>
              </w:rPr>
              <w:t>con</w:t>
            </w:r>
            <w:r>
              <w:rPr>
                <w:spacing w:val="-2"/>
                <w:w w:val="105"/>
                <w:sz w:val="15"/>
              </w:rPr>
              <w:t xml:space="preserve"> </w:t>
            </w:r>
            <w:r>
              <w:rPr>
                <w:w w:val="105"/>
                <w:sz w:val="15"/>
              </w:rPr>
              <w:t>la</w:t>
            </w:r>
            <w:r>
              <w:rPr>
                <w:spacing w:val="-2"/>
                <w:w w:val="105"/>
                <w:sz w:val="15"/>
              </w:rPr>
              <w:t xml:space="preserve"> </w:t>
            </w:r>
            <w:r>
              <w:rPr>
                <w:w w:val="105"/>
                <w:sz w:val="15"/>
              </w:rPr>
              <w:t>instancia</w:t>
            </w:r>
            <w:r>
              <w:rPr>
                <w:spacing w:val="-3"/>
                <w:w w:val="105"/>
                <w:sz w:val="15"/>
              </w:rPr>
              <w:t xml:space="preserve"> </w:t>
            </w:r>
            <w:r>
              <w:rPr>
                <w:w w:val="105"/>
                <w:sz w:val="15"/>
              </w:rPr>
              <w:t>consultiva</w:t>
            </w:r>
          </w:p>
          <w:p w14:paraId="0E420260" w14:textId="77777777" w:rsidR="00393C14" w:rsidRDefault="00393C14" w:rsidP="005D48DC">
            <w:pPr>
              <w:pStyle w:val="TableParagraph"/>
              <w:ind w:left="1708"/>
              <w:rPr>
                <w:sz w:val="15"/>
              </w:rPr>
            </w:pPr>
            <w:r>
              <w:rPr>
                <w:spacing w:val="-2"/>
                <w:w w:val="105"/>
                <w:sz w:val="15"/>
              </w:rPr>
              <w:t>distrital.</w:t>
            </w:r>
          </w:p>
        </w:tc>
        <w:tc>
          <w:tcPr>
            <w:tcW w:w="3948" w:type="dxa"/>
            <w:shd w:val="clear" w:color="auto" w:fill="D8D8D8"/>
          </w:tcPr>
          <w:p w14:paraId="1561CA36" w14:textId="77777777" w:rsidR="00393C14" w:rsidRDefault="00393C14" w:rsidP="005D48DC">
            <w:pPr>
              <w:pStyle w:val="TableParagraph"/>
              <w:spacing w:before="132" w:line="273" w:lineRule="auto"/>
              <w:ind w:left="239" w:right="251" w:hanging="3"/>
              <w:jc w:val="center"/>
              <w:rPr>
                <w:sz w:val="15"/>
              </w:rPr>
            </w:pPr>
            <w:r>
              <w:rPr>
                <w:w w:val="105"/>
                <w:sz w:val="15"/>
              </w:rPr>
              <w:t>Porcentaje</w:t>
            </w:r>
            <w:r>
              <w:rPr>
                <w:spacing w:val="-7"/>
                <w:w w:val="105"/>
                <w:sz w:val="15"/>
              </w:rPr>
              <w:t xml:space="preserve"> </w:t>
            </w:r>
            <w:r>
              <w:rPr>
                <w:w w:val="105"/>
                <w:sz w:val="15"/>
              </w:rPr>
              <w:t>anual</w:t>
            </w:r>
            <w:r>
              <w:rPr>
                <w:spacing w:val="-7"/>
                <w:w w:val="105"/>
                <w:sz w:val="15"/>
              </w:rPr>
              <w:t xml:space="preserve"> </w:t>
            </w:r>
            <w:r>
              <w:rPr>
                <w:w w:val="105"/>
                <w:sz w:val="15"/>
              </w:rPr>
              <w:t>de</w:t>
            </w:r>
            <w:r>
              <w:rPr>
                <w:spacing w:val="-7"/>
                <w:w w:val="105"/>
                <w:sz w:val="15"/>
              </w:rPr>
              <w:t xml:space="preserve"> </w:t>
            </w:r>
            <w:r>
              <w:rPr>
                <w:w w:val="105"/>
                <w:sz w:val="15"/>
              </w:rPr>
              <w:t>diseño</w:t>
            </w:r>
            <w:r>
              <w:rPr>
                <w:spacing w:val="-7"/>
                <w:w w:val="105"/>
                <w:sz w:val="15"/>
              </w:rPr>
              <w:t xml:space="preserve"> </w:t>
            </w:r>
            <w:r>
              <w:rPr>
                <w:w w:val="105"/>
                <w:sz w:val="15"/>
              </w:rPr>
              <w:t>e</w:t>
            </w:r>
            <w:r>
              <w:rPr>
                <w:spacing w:val="-6"/>
                <w:w w:val="105"/>
                <w:sz w:val="15"/>
              </w:rPr>
              <w:t xml:space="preserve"> </w:t>
            </w:r>
            <w:r>
              <w:rPr>
                <w:w w:val="105"/>
                <w:sz w:val="15"/>
              </w:rPr>
              <w:t>implementación</w:t>
            </w:r>
            <w:r>
              <w:rPr>
                <w:spacing w:val="-7"/>
                <w:w w:val="105"/>
                <w:sz w:val="15"/>
              </w:rPr>
              <w:t xml:space="preserve"> </w:t>
            </w:r>
            <w:r>
              <w:rPr>
                <w:w w:val="105"/>
                <w:sz w:val="15"/>
              </w:rPr>
              <w:t>del programa</w:t>
            </w:r>
            <w:r>
              <w:rPr>
                <w:spacing w:val="-2"/>
                <w:w w:val="105"/>
                <w:sz w:val="15"/>
              </w:rPr>
              <w:t xml:space="preserve"> </w:t>
            </w:r>
            <w:r>
              <w:rPr>
                <w:w w:val="105"/>
                <w:sz w:val="15"/>
              </w:rPr>
              <w:t>para</w:t>
            </w:r>
            <w:r>
              <w:rPr>
                <w:spacing w:val="-2"/>
                <w:w w:val="105"/>
                <w:sz w:val="15"/>
              </w:rPr>
              <w:t xml:space="preserve"> </w:t>
            </w:r>
            <w:r>
              <w:rPr>
                <w:w w:val="105"/>
                <w:sz w:val="15"/>
              </w:rPr>
              <w:t>liderar acciones de</w:t>
            </w:r>
            <w:r>
              <w:rPr>
                <w:spacing w:val="-1"/>
                <w:w w:val="105"/>
                <w:sz w:val="15"/>
              </w:rPr>
              <w:t xml:space="preserve"> </w:t>
            </w:r>
            <w:r>
              <w:rPr>
                <w:w w:val="105"/>
                <w:sz w:val="15"/>
              </w:rPr>
              <w:t>consolidación cultural</w:t>
            </w:r>
            <w:r>
              <w:rPr>
                <w:spacing w:val="-10"/>
                <w:w w:val="105"/>
                <w:sz w:val="15"/>
              </w:rPr>
              <w:t xml:space="preserve"> </w:t>
            </w:r>
            <w:r>
              <w:rPr>
                <w:w w:val="105"/>
                <w:sz w:val="15"/>
              </w:rPr>
              <w:t>para</w:t>
            </w:r>
            <w:r>
              <w:rPr>
                <w:spacing w:val="-10"/>
                <w:w w:val="105"/>
                <w:sz w:val="15"/>
              </w:rPr>
              <w:t xml:space="preserve"> </w:t>
            </w:r>
            <w:r>
              <w:rPr>
                <w:w w:val="105"/>
                <w:sz w:val="15"/>
              </w:rPr>
              <w:t>la</w:t>
            </w:r>
            <w:r>
              <w:rPr>
                <w:spacing w:val="24"/>
                <w:w w:val="105"/>
                <w:sz w:val="15"/>
              </w:rPr>
              <w:t xml:space="preserve"> </w:t>
            </w:r>
            <w:r>
              <w:rPr>
                <w:w w:val="105"/>
                <w:sz w:val="15"/>
              </w:rPr>
              <w:t>reparación</w:t>
            </w:r>
            <w:r>
              <w:rPr>
                <w:spacing w:val="25"/>
                <w:w w:val="105"/>
                <w:sz w:val="15"/>
              </w:rPr>
              <w:t xml:space="preserve"> </w:t>
            </w:r>
            <w:r>
              <w:rPr>
                <w:w w:val="105"/>
                <w:sz w:val="15"/>
              </w:rPr>
              <w:t>simbólica,</w:t>
            </w:r>
            <w:r>
              <w:rPr>
                <w:spacing w:val="-10"/>
                <w:w w:val="105"/>
                <w:sz w:val="15"/>
              </w:rPr>
              <w:t xml:space="preserve"> </w:t>
            </w:r>
            <w:r>
              <w:rPr>
                <w:w w:val="105"/>
                <w:sz w:val="15"/>
              </w:rPr>
              <w:t>individual</w:t>
            </w:r>
            <w:r>
              <w:rPr>
                <w:spacing w:val="-10"/>
                <w:w w:val="105"/>
                <w:sz w:val="15"/>
              </w:rPr>
              <w:t xml:space="preserve"> </w:t>
            </w:r>
            <w:r>
              <w:rPr>
                <w:w w:val="105"/>
                <w:sz w:val="15"/>
              </w:rPr>
              <w:t xml:space="preserve">y colectiva al Pueblo </w:t>
            </w:r>
            <w:proofErr w:type="spellStart"/>
            <w:r>
              <w:rPr>
                <w:w w:val="105"/>
                <w:sz w:val="15"/>
              </w:rPr>
              <w:t>Rrom</w:t>
            </w:r>
            <w:proofErr w:type="spellEnd"/>
            <w:r>
              <w:rPr>
                <w:w w:val="105"/>
                <w:sz w:val="15"/>
              </w:rPr>
              <w:t xml:space="preserve"> de Bogotá</w:t>
            </w:r>
          </w:p>
        </w:tc>
        <w:tc>
          <w:tcPr>
            <w:tcW w:w="1306" w:type="dxa"/>
            <w:shd w:val="clear" w:color="auto" w:fill="D8D8D8"/>
          </w:tcPr>
          <w:p w14:paraId="639728F8" w14:textId="77777777" w:rsidR="00393C14" w:rsidRDefault="00393C14" w:rsidP="005D48DC">
            <w:pPr>
              <w:pStyle w:val="TableParagraph"/>
              <w:rPr>
                <w:rFonts w:ascii="Times New Roman"/>
                <w:sz w:val="15"/>
              </w:rPr>
            </w:pPr>
          </w:p>
          <w:p w14:paraId="390BAA81" w14:textId="77777777" w:rsidR="00393C14" w:rsidRDefault="00393C14" w:rsidP="005D48DC">
            <w:pPr>
              <w:pStyle w:val="TableParagraph"/>
              <w:spacing w:before="85"/>
              <w:rPr>
                <w:rFonts w:ascii="Times New Roman"/>
                <w:sz w:val="15"/>
              </w:rPr>
            </w:pPr>
          </w:p>
          <w:p w14:paraId="0F98ECB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8BEA1EA" w14:textId="77777777" w:rsidR="00393C14" w:rsidRDefault="00393C14" w:rsidP="005D48DC">
            <w:pPr>
              <w:pStyle w:val="TableParagraph"/>
              <w:rPr>
                <w:rFonts w:ascii="Times New Roman"/>
                <w:sz w:val="15"/>
              </w:rPr>
            </w:pPr>
          </w:p>
          <w:p w14:paraId="445681FF" w14:textId="77777777" w:rsidR="00393C14" w:rsidRDefault="00393C14" w:rsidP="005D48DC">
            <w:pPr>
              <w:pStyle w:val="TableParagraph"/>
              <w:spacing w:before="82"/>
              <w:rPr>
                <w:rFonts w:ascii="Times New Roman"/>
                <w:sz w:val="15"/>
              </w:rPr>
            </w:pPr>
          </w:p>
          <w:p w14:paraId="45C5F45E"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563CA718" w14:textId="77777777" w:rsidR="00393C14" w:rsidRDefault="00393C14" w:rsidP="005D48DC">
            <w:pPr>
              <w:pStyle w:val="TableParagraph"/>
              <w:rPr>
                <w:rFonts w:ascii="Times New Roman"/>
                <w:sz w:val="15"/>
              </w:rPr>
            </w:pPr>
          </w:p>
          <w:p w14:paraId="6FE3219A" w14:textId="77777777" w:rsidR="00393C14" w:rsidRDefault="00393C14" w:rsidP="005D48DC">
            <w:pPr>
              <w:pStyle w:val="TableParagraph"/>
              <w:spacing w:before="82"/>
              <w:rPr>
                <w:rFonts w:ascii="Times New Roman"/>
                <w:sz w:val="15"/>
              </w:rPr>
            </w:pPr>
          </w:p>
          <w:p w14:paraId="778D01A2"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5E5BB6F1" wp14:editId="7F861DC7">
                  <wp:extent cx="111251" cy="111251"/>
                  <wp:effectExtent l="0" t="0" r="0" b="0"/>
                  <wp:docPr id="403" name="Imag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3" name="Image 40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7784AB3E" w14:textId="77777777" w:rsidR="00393C14" w:rsidRDefault="00393C14" w:rsidP="005D48DC">
            <w:pPr>
              <w:pStyle w:val="TableParagraph"/>
              <w:rPr>
                <w:rFonts w:ascii="Times New Roman"/>
                <w:sz w:val="15"/>
              </w:rPr>
            </w:pPr>
          </w:p>
          <w:p w14:paraId="37AA726B" w14:textId="77777777" w:rsidR="00393C14" w:rsidRDefault="00393C14" w:rsidP="005D48DC">
            <w:pPr>
              <w:pStyle w:val="TableParagraph"/>
              <w:spacing w:before="82"/>
              <w:rPr>
                <w:rFonts w:ascii="Times New Roman"/>
                <w:sz w:val="15"/>
              </w:rPr>
            </w:pPr>
          </w:p>
          <w:p w14:paraId="20F44751" w14:textId="77777777" w:rsidR="00393C14" w:rsidRDefault="00393C14" w:rsidP="005D48DC">
            <w:pPr>
              <w:pStyle w:val="TableParagraph"/>
              <w:tabs>
                <w:tab w:val="left" w:pos="464"/>
              </w:tabs>
              <w:ind w:right="269"/>
              <w:jc w:val="center"/>
              <w:rPr>
                <w:sz w:val="15"/>
              </w:rPr>
            </w:pPr>
            <w:r>
              <w:rPr>
                <w:noProof/>
                <w:position w:val="-3"/>
              </w:rPr>
              <w:drawing>
                <wp:inline distT="0" distB="0" distL="0" distR="0" wp14:anchorId="57316084" wp14:editId="1C50804C">
                  <wp:extent cx="111251" cy="111251"/>
                  <wp:effectExtent l="0" t="0" r="0" b="0"/>
                  <wp:docPr id="404" name="Imag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4" name="Image 40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5660BD19" w14:textId="77777777" w:rsidR="00393C14" w:rsidRDefault="00393C14" w:rsidP="005D48DC">
            <w:pPr>
              <w:pStyle w:val="TableParagraph"/>
              <w:rPr>
                <w:rFonts w:ascii="Times New Roman"/>
                <w:sz w:val="15"/>
              </w:rPr>
            </w:pPr>
          </w:p>
          <w:p w14:paraId="58435DA5" w14:textId="77777777" w:rsidR="00393C14" w:rsidRDefault="00393C14" w:rsidP="005D48DC">
            <w:pPr>
              <w:pStyle w:val="TableParagraph"/>
              <w:spacing w:before="82"/>
              <w:rPr>
                <w:rFonts w:ascii="Times New Roman"/>
                <w:sz w:val="15"/>
              </w:rPr>
            </w:pPr>
          </w:p>
          <w:p w14:paraId="2B6C5C8F"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57569D01" wp14:editId="30D20E73">
                  <wp:extent cx="111251" cy="111251"/>
                  <wp:effectExtent l="0" t="0" r="0" b="0"/>
                  <wp:docPr id="405" name="Imag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5" name="Image 40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5BB8EDA3" w14:textId="77777777" w:rsidTr="00DF12E9">
        <w:trPr>
          <w:trHeight w:val="1655"/>
        </w:trPr>
        <w:tc>
          <w:tcPr>
            <w:tcW w:w="3948" w:type="dxa"/>
            <w:shd w:val="clear" w:color="auto" w:fill="D8D8D8"/>
          </w:tcPr>
          <w:p w14:paraId="44CDD03C" w14:textId="77777777" w:rsidR="00393C14" w:rsidRDefault="00393C14" w:rsidP="005D48DC">
            <w:pPr>
              <w:pStyle w:val="TableParagraph"/>
              <w:spacing w:before="151" w:line="273" w:lineRule="auto"/>
              <w:ind w:left="172" w:hanging="84"/>
              <w:rPr>
                <w:sz w:val="15"/>
              </w:rPr>
            </w:pPr>
            <w:r>
              <w:rPr>
                <w:w w:val="105"/>
                <w:sz w:val="15"/>
              </w:rPr>
              <w:t>15.1.2</w:t>
            </w:r>
            <w:r>
              <w:rPr>
                <w:spacing w:val="-11"/>
                <w:w w:val="105"/>
                <w:sz w:val="15"/>
              </w:rPr>
              <w:t xml:space="preserve"> </w:t>
            </w:r>
            <w:r>
              <w:rPr>
                <w:w w:val="105"/>
                <w:sz w:val="15"/>
              </w:rPr>
              <w:t>Estrategia</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ejecución</w:t>
            </w:r>
            <w:r>
              <w:rPr>
                <w:spacing w:val="-10"/>
                <w:w w:val="105"/>
                <w:sz w:val="15"/>
              </w:rPr>
              <w:t xml:space="preserve"> </w:t>
            </w:r>
            <w:r>
              <w:rPr>
                <w:w w:val="105"/>
                <w:sz w:val="15"/>
              </w:rPr>
              <w:t>de</w:t>
            </w:r>
            <w:r>
              <w:rPr>
                <w:spacing w:val="-11"/>
                <w:w w:val="105"/>
                <w:sz w:val="15"/>
              </w:rPr>
              <w:t xml:space="preserve"> </w:t>
            </w:r>
            <w:r>
              <w:rPr>
                <w:w w:val="105"/>
                <w:sz w:val="15"/>
              </w:rPr>
              <w:t>las</w:t>
            </w:r>
            <w:r>
              <w:rPr>
                <w:spacing w:val="-9"/>
                <w:w w:val="105"/>
                <w:sz w:val="15"/>
              </w:rPr>
              <w:t xml:space="preserve"> </w:t>
            </w:r>
            <w:r>
              <w:rPr>
                <w:w w:val="105"/>
                <w:sz w:val="15"/>
              </w:rPr>
              <w:t>acciones</w:t>
            </w:r>
            <w:r>
              <w:rPr>
                <w:spacing w:val="-9"/>
                <w:w w:val="105"/>
                <w:sz w:val="15"/>
              </w:rPr>
              <w:t xml:space="preserve"> </w:t>
            </w:r>
            <w:r>
              <w:rPr>
                <w:w w:val="105"/>
                <w:sz w:val="15"/>
              </w:rPr>
              <w:t>en materia</w:t>
            </w:r>
            <w:r>
              <w:rPr>
                <w:spacing w:val="-1"/>
                <w:w w:val="105"/>
                <w:sz w:val="15"/>
              </w:rPr>
              <w:t xml:space="preserve"> </w:t>
            </w:r>
            <w:r>
              <w:rPr>
                <w:w w:val="105"/>
                <w:sz w:val="15"/>
              </w:rPr>
              <w:t>de atención, asistencia, reparación integral,</w:t>
            </w:r>
          </w:p>
          <w:p w14:paraId="26BA5B0D" w14:textId="77777777" w:rsidR="00393C14" w:rsidRDefault="00393C14" w:rsidP="005D48DC">
            <w:pPr>
              <w:pStyle w:val="TableParagraph"/>
              <w:spacing w:before="1" w:line="273" w:lineRule="auto"/>
              <w:ind w:left="57" w:right="71"/>
              <w:jc w:val="center"/>
              <w:rPr>
                <w:sz w:val="15"/>
              </w:rPr>
            </w:pPr>
            <w:r>
              <w:rPr>
                <w:w w:val="105"/>
                <w:sz w:val="15"/>
              </w:rPr>
              <w:t>prevención</w:t>
            </w:r>
            <w:r>
              <w:rPr>
                <w:spacing w:val="-11"/>
                <w:w w:val="105"/>
                <w:sz w:val="15"/>
              </w:rPr>
              <w:t xml:space="preserve"> </w:t>
            </w:r>
            <w:r>
              <w:rPr>
                <w:w w:val="105"/>
                <w:sz w:val="15"/>
              </w:rPr>
              <w:t>de</w:t>
            </w:r>
            <w:r>
              <w:rPr>
                <w:spacing w:val="-10"/>
                <w:w w:val="105"/>
                <w:sz w:val="15"/>
              </w:rPr>
              <w:t xml:space="preserve"> </w:t>
            </w:r>
            <w:r>
              <w:rPr>
                <w:w w:val="105"/>
                <w:sz w:val="15"/>
              </w:rPr>
              <w:t>las</w:t>
            </w:r>
            <w:r>
              <w:rPr>
                <w:spacing w:val="-10"/>
                <w:w w:val="105"/>
                <w:sz w:val="15"/>
              </w:rPr>
              <w:t xml:space="preserve"> </w:t>
            </w:r>
            <w:r>
              <w:rPr>
                <w:w w:val="105"/>
                <w:sz w:val="15"/>
              </w:rPr>
              <w:t>víctimas</w:t>
            </w:r>
            <w:r>
              <w:rPr>
                <w:spacing w:val="-8"/>
                <w:w w:val="105"/>
                <w:sz w:val="15"/>
              </w:rPr>
              <w:t xml:space="preserve"> </w:t>
            </w:r>
            <w:r>
              <w:rPr>
                <w:w w:val="105"/>
                <w:sz w:val="15"/>
              </w:rPr>
              <w:t>del</w:t>
            </w:r>
            <w:r>
              <w:rPr>
                <w:spacing w:val="-11"/>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9"/>
                <w:w w:val="105"/>
                <w:sz w:val="15"/>
              </w:rPr>
              <w:t xml:space="preserve"> </w:t>
            </w:r>
            <w:r>
              <w:rPr>
                <w:w w:val="105"/>
                <w:sz w:val="15"/>
              </w:rPr>
              <w:t>en</w:t>
            </w:r>
            <w:r>
              <w:rPr>
                <w:spacing w:val="-11"/>
                <w:w w:val="105"/>
                <w:sz w:val="15"/>
              </w:rPr>
              <w:t xml:space="preserve"> </w:t>
            </w:r>
            <w:r>
              <w:rPr>
                <w:w w:val="105"/>
                <w:sz w:val="15"/>
              </w:rPr>
              <w:t xml:space="preserve">Bogotá con las entidades distritales y nacionales, del orden municipal y departamental en concertación con el Consejo Consultivo </w:t>
            </w:r>
            <w:proofErr w:type="spellStart"/>
            <w:r>
              <w:rPr>
                <w:w w:val="105"/>
                <w:sz w:val="15"/>
              </w:rPr>
              <w:t>Rrom</w:t>
            </w:r>
            <w:proofErr w:type="spellEnd"/>
            <w:r>
              <w:rPr>
                <w:w w:val="105"/>
                <w:sz w:val="15"/>
              </w:rPr>
              <w:t xml:space="preserve"> conforme a su normativa </w:t>
            </w:r>
            <w:r>
              <w:rPr>
                <w:spacing w:val="-2"/>
                <w:w w:val="105"/>
                <w:sz w:val="15"/>
              </w:rPr>
              <w:t>vigente</w:t>
            </w:r>
          </w:p>
        </w:tc>
        <w:tc>
          <w:tcPr>
            <w:tcW w:w="3948" w:type="dxa"/>
            <w:shd w:val="clear" w:color="auto" w:fill="D8D8D8"/>
          </w:tcPr>
          <w:p w14:paraId="5643BF9D" w14:textId="77777777" w:rsidR="00393C14" w:rsidRDefault="00393C14" w:rsidP="005D48DC">
            <w:pPr>
              <w:pStyle w:val="TableParagraph"/>
              <w:spacing w:before="53" w:line="273" w:lineRule="auto"/>
              <w:ind w:left="57" w:right="71"/>
              <w:jc w:val="center"/>
              <w:rPr>
                <w:sz w:val="15"/>
              </w:rPr>
            </w:pPr>
            <w:r>
              <w:rPr>
                <w:w w:val="105"/>
                <w:sz w:val="15"/>
              </w:rPr>
              <w:t>Porcentaje de avance anual de la estrategia que se implementará para la ejecución de las acciones en materia de atención, asistencia, reparación integral, prevención</w:t>
            </w:r>
            <w:r>
              <w:rPr>
                <w:spacing w:val="-11"/>
                <w:w w:val="105"/>
                <w:sz w:val="15"/>
              </w:rPr>
              <w:t xml:space="preserve"> </w:t>
            </w:r>
            <w:r>
              <w:rPr>
                <w:w w:val="105"/>
                <w:sz w:val="15"/>
              </w:rPr>
              <w:t>de</w:t>
            </w:r>
            <w:r>
              <w:rPr>
                <w:spacing w:val="-10"/>
                <w:w w:val="105"/>
                <w:sz w:val="15"/>
              </w:rPr>
              <w:t xml:space="preserve"> </w:t>
            </w:r>
            <w:r>
              <w:rPr>
                <w:w w:val="105"/>
                <w:sz w:val="15"/>
              </w:rPr>
              <w:t>las</w:t>
            </w:r>
            <w:r>
              <w:rPr>
                <w:spacing w:val="-10"/>
                <w:w w:val="105"/>
                <w:sz w:val="15"/>
              </w:rPr>
              <w:t xml:space="preserve"> </w:t>
            </w:r>
            <w:r>
              <w:rPr>
                <w:w w:val="105"/>
                <w:sz w:val="15"/>
              </w:rPr>
              <w:t>víctimas</w:t>
            </w:r>
            <w:r>
              <w:rPr>
                <w:spacing w:val="-8"/>
                <w:w w:val="105"/>
                <w:sz w:val="15"/>
              </w:rPr>
              <w:t xml:space="preserve"> </w:t>
            </w:r>
            <w:r>
              <w:rPr>
                <w:w w:val="105"/>
                <w:sz w:val="15"/>
              </w:rPr>
              <w:t>del</w:t>
            </w:r>
            <w:r>
              <w:rPr>
                <w:spacing w:val="-11"/>
                <w:w w:val="105"/>
                <w:sz w:val="15"/>
              </w:rPr>
              <w:t xml:space="preserve"> </w:t>
            </w:r>
            <w:r>
              <w:rPr>
                <w:w w:val="105"/>
                <w:sz w:val="15"/>
              </w:rPr>
              <w:t>Pueblo</w:t>
            </w:r>
            <w:r>
              <w:rPr>
                <w:spacing w:val="-10"/>
                <w:w w:val="105"/>
                <w:sz w:val="15"/>
              </w:rPr>
              <w:t xml:space="preserve"> </w:t>
            </w:r>
            <w:proofErr w:type="spellStart"/>
            <w:r>
              <w:rPr>
                <w:w w:val="105"/>
                <w:sz w:val="15"/>
              </w:rPr>
              <w:t>Rrom</w:t>
            </w:r>
            <w:proofErr w:type="spellEnd"/>
            <w:r>
              <w:rPr>
                <w:spacing w:val="-9"/>
                <w:w w:val="105"/>
                <w:sz w:val="15"/>
              </w:rPr>
              <w:t xml:space="preserve"> </w:t>
            </w:r>
            <w:r>
              <w:rPr>
                <w:w w:val="105"/>
                <w:sz w:val="15"/>
              </w:rPr>
              <w:t>en</w:t>
            </w:r>
            <w:r>
              <w:rPr>
                <w:spacing w:val="-11"/>
                <w:w w:val="105"/>
                <w:sz w:val="15"/>
              </w:rPr>
              <w:t xml:space="preserve"> </w:t>
            </w:r>
            <w:r>
              <w:rPr>
                <w:w w:val="105"/>
                <w:sz w:val="15"/>
              </w:rPr>
              <w:t xml:space="preserve">Bogotá con las entidades distritales y nacionales, del orden municipal y departamental en concertación con el Consejo Consultivo </w:t>
            </w:r>
            <w:proofErr w:type="spellStart"/>
            <w:r>
              <w:rPr>
                <w:w w:val="105"/>
                <w:sz w:val="15"/>
              </w:rPr>
              <w:t>Rrom</w:t>
            </w:r>
            <w:proofErr w:type="spellEnd"/>
            <w:r>
              <w:rPr>
                <w:w w:val="105"/>
                <w:sz w:val="15"/>
              </w:rPr>
              <w:t xml:space="preserve"> conforme a la normativa </w:t>
            </w:r>
            <w:r>
              <w:rPr>
                <w:spacing w:val="-2"/>
                <w:w w:val="105"/>
                <w:sz w:val="15"/>
              </w:rPr>
              <w:t>vigente</w:t>
            </w:r>
          </w:p>
        </w:tc>
        <w:tc>
          <w:tcPr>
            <w:tcW w:w="1306" w:type="dxa"/>
          </w:tcPr>
          <w:p w14:paraId="001AC53A" w14:textId="77777777" w:rsidR="00393C14" w:rsidRDefault="00393C14" w:rsidP="005D48DC">
            <w:pPr>
              <w:pStyle w:val="TableParagraph"/>
              <w:rPr>
                <w:rFonts w:ascii="Times New Roman"/>
                <w:sz w:val="15"/>
              </w:rPr>
            </w:pPr>
          </w:p>
          <w:p w14:paraId="1E0CF7B9" w14:textId="77777777" w:rsidR="00393C14" w:rsidRDefault="00393C14" w:rsidP="005D48DC">
            <w:pPr>
              <w:pStyle w:val="TableParagraph"/>
              <w:rPr>
                <w:rFonts w:ascii="Times New Roman"/>
                <w:sz w:val="15"/>
              </w:rPr>
            </w:pPr>
          </w:p>
          <w:p w14:paraId="728829C8" w14:textId="77777777" w:rsidR="00393C14" w:rsidRDefault="00393C14" w:rsidP="005D48DC">
            <w:pPr>
              <w:pStyle w:val="TableParagraph"/>
              <w:rPr>
                <w:rFonts w:ascii="Times New Roman"/>
                <w:sz w:val="15"/>
              </w:rPr>
            </w:pPr>
          </w:p>
          <w:p w14:paraId="6CB7C102" w14:textId="77777777" w:rsidR="00393C14" w:rsidRDefault="00393C14" w:rsidP="005D48DC">
            <w:pPr>
              <w:pStyle w:val="TableParagraph"/>
              <w:spacing w:before="52"/>
              <w:rPr>
                <w:rFonts w:ascii="Times New Roman"/>
                <w:sz w:val="15"/>
              </w:rPr>
            </w:pPr>
          </w:p>
          <w:p w14:paraId="60746488"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C41AA84" w14:textId="77777777" w:rsidR="00393C14" w:rsidRDefault="00393C14" w:rsidP="005D48DC">
            <w:pPr>
              <w:pStyle w:val="TableParagraph"/>
              <w:rPr>
                <w:rFonts w:ascii="Times New Roman"/>
                <w:sz w:val="15"/>
              </w:rPr>
            </w:pPr>
          </w:p>
          <w:p w14:paraId="2E37867C" w14:textId="77777777" w:rsidR="00393C14" w:rsidRDefault="00393C14" w:rsidP="005D48DC">
            <w:pPr>
              <w:pStyle w:val="TableParagraph"/>
              <w:rPr>
                <w:rFonts w:ascii="Times New Roman"/>
                <w:sz w:val="15"/>
              </w:rPr>
            </w:pPr>
          </w:p>
          <w:p w14:paraId="232F18B1" w14:textId="77777777" w:rsidR="00393C14" w:rsidRDefault="00393C14" w:rsidP="005D48DC">
            <w:pPr>
              <w:pStyle w:val="TableParagraph"/>
              <w:rPr>
                <w:rFonts w:ascii="Times New Roman"/>
                <w:sz w:val="15"/>
              </w:rPr>
            </w:pPr>
          </w:p>
          <w:p w14:paraId="60D30961" w14:textId="77777777" w:rsidR="00393C14" w:rsidRDefault="00393C14" w:rsidP="005D48DC">
            <w:pPr>
              <w:pStyle w:val="TableParagraph"/>
              <w:spacing w:before="52"/>
              <w:rPr>
                <w:rFonts w:ascii="Times New Roman"/>
                <w:sz w:val="15"/>
              </w:rPr>
            </w:pPr>
          </w:p>
          <w:p w14:paraId="1B1BA83B" w14:textId="77777777" w:rsidR="00393C14" w:rsidRDefault="00393C14" w:rsidP="005D48DC">
            <w:pPr>
              <w:pStyle w:val="TableParagraph"/>
              <w:ind w:left="29" w:right="6"/>
              <w:jc w:val="center"/>
              <w:rPr>
                <w:sz w:val="15"/>
              </w:rPr>
            </w:pPr>
            <w:r>
              <w:rPr>
                <w:spacing w:val="-2"/>
                <w:w w:val="105"/>
                <w:sz w:val="15"/>
              </w:rPr>
              <w:t>Constante</w:t>
            </w:r>
          </w:p>
        </w:tc>
        <w:tc>
          <w:tcPr>
            <w:tcW w:w="1069" w:type="dxa"/>
            <w:shd w:val="clear" w:color="auto" w:fill="D8D8D8"/>
          </w:tcPr>
          <w:p w14:paraId="0F1198AF" w14:textId="77777777" w:rsidR="00393C14" w:rsidRDefault="00393C14" w:rsidP="005D48DC">
            <w:pPr>
              <w:pStyle w:val="TableParagraph"/>
              <w:rPr>
                <w:rFonts w:ascii="Times New Roman"/>
                <w:sz w:val="15"/>
              </w:rPr>
            </w:pPr>
          </w:p>
          <w:p w14:paraId="311B1C5C" w14:textId="77777777" w:rsidR="00393C14" w:rsidRDefault="00393C14" w:rsidP="005D48DC">
            <w:pPr>
              <w:pStyle w:val="TableParagraph"/>
              <w:rPr>
                <w:rFonts w:ascii="Times New Roman"/>
                <w:sz w:val="15"/>
              </w:rPr>
            </w:pPr>
          </w:p>
          <w:p w14:paraId="781BC465" w14:textId="77777777" w:rsidR="00393C14" w:rsidRDefault="00393C14" w:rsidP="005D48DC">
            <w:pPr>
              <w:pStyle w:val="TableParagraph"/>
              <w:rPr>
                <w:rFonts w:ascii="Times New Roman"/>
                <w:sz w:val="15"/>
              </w:rPr>
            </w:pPr>
          </w:p>
          <w:p w14:paraId="5C4A41C3" w14:textId="77777777" w:rsidR="00393C14" w:rsidRDefault="00393C14" w:rsidP="005D48DC">
            <w:pPr>
              <w:pStyle w:val="TableParagraph"/>
              <w:spacing w:before="51"/>
              <w:rPr>
                <w:rFonts w:ascii="Times New Roman"/>
                <w:sz w:val="15"/>
              </w:rPr>
            </w:pPr>
          </w:p>
          <w:p w14:paraId="27C9C569" w14:textId="77777777" w:rsidR="00393C14" w:rsidRDefault="00393C14" w:rsidP="005D48DC">
            <w:pPr>
              <w:pStyle w:val="TableParagraph"/>
              <w:tabs>
                <w:tab w:val="left" w:pos="434"/>
              </w:tabs>
              <w:ind w:right="236"/>
              <w:jc w:val="center"/>
              <w:rPr>
                <w:sz w:val="15"/>
              </w:rPr>
            </w:pPr>
            <w:r>
              <w:rPr>
                <w:noProof/>
                <w:position w:val="-2"/>
              </w:rPr>
              <w:drawing>
                <wp:inline distT="0" distB="0" distL="0" distR="0" wp14:anchorId="05811883" wp14:editId="44961F0C">
                  <wp:extent cx="111251" cy="111251"/>
                  <wp:effectExtent l="0" t="0" r="0" b="0"/>
                  <wp:docPr id="406" name="Imag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02A71262" w14:textId="77777777" w:rsidR="00393C14" w:rsidRDefault="00393C14" w:rsidP="005D48DC">
            <w:pPr>
              <w:pStyle w:val="TableParagraph"/>
              <w:rPr>
                <w:rFonts w:ascii="Times New Roman"/>
                <w:sz w:val="15"/>
              </w:rPr>
            </w:pPr>
          </w:p>
          <w:p w14:paraId="5E78E6C8" w14:textId="77777777" w:rsidR="00393C14" w:rsidRDefault="00393C14" w:rsidP="005D48DC">
            <w:pPr>
              <w:pStyle w:val="TableParagraph"/>
              <w:rPr>
                <w:rFonts w:ascii="Times New Roman"/>
                <w:sz w:val="15"/>
              </w:rPr>
            </w:pPr>
          </w:p>
          <w:p w14:paraId="5F3A74CD" w14:textId="77777777" w:rsidR="00393C14" w:rsidRDefault="00393C14" w:rsidP="005D48DC">
            <w:pPr>
              <w:pStyle w:val="TableParagraph"/>
              <w:rPr>
                <w:rFonts w:ascii="Times New Roman"/>
                <w:sz w:val="15"/>
              </w:rPr>
            </w:pPr>
          </w:p>
          <w:p w14:paraId="609FCDC3" w14:textId="77777777" w:rsidR="00393C14" w:rsidRDefault="00393C14" w:rsidP="005D48DC">
            <w:pPr>
              <w:pStyle w:val="TableParagraph"/>
              <w:spacing w:before="51"/>
              <w:rPr>
                <w:rFonts w:ascii="Times New Roman"/>
                <w:sz w:val="15"/>
              </w:rPr>
            </w:pPr>
          </w:p>
          <w:p w14:paraId="6DA5A441" w14:textId="77777777" w:rsidR="00393C14" w:rsidRDefault="00393C14" w:rsidP="005D48DC">
            <w:pPr>
              <w:pStyle w:val="TableParagraph"/>
              <w:tabs>
                <w:tab w:val="left" w:pos="464"/>
              </w:tabs>
              <w:ind w:right="269"/>
              <w:jc w:val="center"/>
              <w:rPr>
                <w:sz w:val="15"/>
              </w:rPr>
            </w:pPr>
            <w:r>
              <w:rPr>
                <w:noProof/>
                <w:position w:val="-2"/>
              </w:rPr>
              <w:drawing>
                <wp:inline distT="0" distB="0" distL="0" distR="0" wp14:anchorId="4E31F7CF" wp14:editId="6DFCA1FA">
                  <wp:extent cx="111251" cy="111251"/>
                  <wp:effectExtent l="0" t="0" r="0" b="0"/>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069B3978" w14:textId="77777777" w:rsidR="00393C14" w:rsidRDefault="00393C14" w:rsidP="005D48DC">
            <w:pPr>
              <w:pStyle w:val="TableParagraph"/>
              <w:rPr>
                <w:rFonts w:ascii="Times New Roman"/>
                <w:sz w:val="15"/>
              </w:rPr>
            </w:pPr>
          </w:p>
          <w:p w14:paraId="0BF85AC8" w14:textId="77777777" w:rsidR="00393C14" w:rsidRDefault="00393C14" w:rsidP="005D48DC">
            <w:pPr>
              <w:pStyle w:val="TableParagraph"/>
              <w:rPr>
                <w:rFonts w:ascii="Times New Roman"/>
                <w:sz w:val="15"/>
              </w:rPr>
            </w:pPr>
          </w:p>
          <w:p w14:paraId="51BF683F" w14:textId="77777777" w:rsidR="00393C14" w:rsidRDefault="00393C14" w:rsidP="005D48DC">
            <w:pPr>
              <w:pStyle w:val="TableParagraph"/>
              <w:rPr>
                <w:rFonts w:ascii="Times New Roman"/>
                <w:sz w:val="15"/>
              </w:rPr>
            </w:pPr>
          </w:p>
          <w:p w14:paraId="370F1E91" w14:textId="77777777" w:rsidR="00393C14" w:rsidRDefault="00393C14" w:rsidP="005D48DC">
            <w:pPr>
              <w:pStyle w:val="TableParagraph"/>
              <w:spacing w:before="51"/>
              <w:rPr>
                <w:rFonts w:ascii="Times New Roman"/>
                <w:sz w:val="15"/>
              </w:rPr>
            </w:pPr>
          </w:p>
          <w:p w14:paraId="5A1466CF" w14:textId="77777777" w:rsidR="00393C14" w:rsidRDefault="00393C14" w:rsidP="005D48DC">
            <w:pPr>
              <w:pStyle w:val="TableParagraph"/>
              <w:tabs>
                <w:tab w:val="left" w:pos="397"/>
              </w:tabs>
              <w:ind w:right="204"/>
              <w:jc w:val="center"/>
              <w:rPr>
                <w:sz w:val="15"/>
              </w:rPr>
            </w:pPr>
            <w:r>
              <w:rPr>
                <w:noProof/>
                <w:position w:val="-2"/>
              </w:rPr>
              <w:drawing>
                <wp:inline distT="0" distB="0" distL="0" distR="0" wp14:anchorId="0FDEF599" wp14:editId="7780B922">
                  <wp:extent cx="111251" cy="111251"/>
                  <wp:effectExtent l="0" t="0" r="0" b="0"/>
                  <wp:docPr id="408" name="Imag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3A0E4C35" w14:textId="77777777" w:rsidTr="00DF12E9">
        <w:trPr>
          <w:trHeight w:val="1028"/>
        </w:trPr>
        <w:tc>
          <w:tcPr>
            <w:tcW w:w="3948" w:type="dxa"/>
            <w:shd w:val="clear" w:color="auto" w:fill="D8D8D8"/>
          </w:tcPr>
          <w:p w14:paraId="60816945" w14:textId="77777777" w:rsidR="00393C14" w:rsidRDefault="00393C14" w:rsidP="005D48DC">
            <w:pPr>
              <w:pStyle w:val="TableParagraph"/>
              <w:spacing w:before="58"/>
              <w:rPr>
                <w:rFonts w:ascii="Times New Roman"/>
                <w:sz w:val="15"/>
              </w:rPr>
            </w:pPr>
          </w:p>
          <w:p w14:paraId="5FB05AD9" w14:textId="77777777" w:rsidR="00393C14" w:rsidRDefault="00393C14" w:rsidP="005D48DC">
            <w:pPr>
              <w:pStyle w:val="TableParagraph"/>
              <w:spacing w:line="273" w:lineRule="auto"/>
              <w:ind w:left="330" w:hanging="123"/>
              <w:rPr>
                <w:sz w:val="15"/>
              </w:rPr>
            </w:pPr>
            <w:r>
              <w:rPr>
                <w:w w:val="105"/>
                <w:sz w:val="15"/>
              </w:rPr>
              <w:t>15.1.3</w:t>
            </w:r>
            <w:r>
              <w:rPr>
                <w:spacing w:val="-11"/>
                <w:w w:val="105"/>
                <w:sz w:val="15"/>
              </w:rPr>
              <w:t xml:space="preserve"> </w:t>
            </w:r>
            <w:r>
              <w:rPr>
                <w:w w:val="105"/>
                <w:sz w:val="15"/>
              </w:rPr>
              <w:t>Estrategia</w:t>
            </w:r>
            <w:r>
              <w:rPr>
                <w:spacing w:val="-11"/>
                <w:w w:val="105"/>
                <w:sz w:val="15"/>
              </w:rPr>
              <w:t xml:space="preserve"> </w:t>
            </w:r>
            <w:r>
              <w:rPr>
                <w:w w:val="105"/>
                <w:sz w:val="15"/>
              </w:rPr>
              <w:t>de</w:t>
            </w:r>
            <w:r>
              <w:rPr>
                <w:spacing w:val="-11"/>
                <w:w w:val="105"/>
                <w:sz w:val="15"/>
              </w:rPr>
              <w:t xml:space="preserve"> </w:t>
            </w:r>
            <w:r>
              <w:rPr>
                <w:w w:val="105"/>
                <w:sz w:val="15"/>
              </w:rPr>
              <w:t>conmemoración</w:t>
            </w:r>
            <w:r>
              <w:rPr>
                <w:spacing w:val="-11"/>
                <w:w w:val="105"/>
                <w:sz w:val="15"/>
              </w:rPr>
              <w:t xml:space="preserve"> </w:t>
            </w:r>
            <w:r>
              <w:rPr>
                <w:w w:val="105"/>
                <w:sz w:val="15"/>
              </w:rPr>
              <w:t>simbólica</w:t>
            </w:r>
            <w:r>
              <w:rPr>
                <w:spacing w:val="-11"/>
                <w:w w:val="105"/>
                <w:sz w:val="15"/>
              </w:rPr>
              <w:t xml:space="preserve"> </w:t>
            </w:r>
            <w:r>
              <w:rPr>
                <w:w w:val="105"/>
                <w:sz w:val="15"/>
              </w:rPr>
              <w:t xml:space="preserve">del pueblo </w:t>
            </w:r>
            <w:proofErr w:type="spellStart"/>
            <w:r>
              <w:rPr>
                <w:w w:val="105"/>
                <w:sz w:val="15"/>
              </w:rPr>
              <w:t>Rrom</w:t>
            </w:r>
            <w:proofErr w:type="spellEnd"/>
            <w:r>
              <w:rPr>
                <w:w w:val="105"/>
                <w:sz w:val="15"/>
              </w:rPr>
              <w:t xml:space="preserve"> de Bogotá en concertación con la</w:t>
            </w:r>
          </w:p>
          <w:p w14:paraId="0B9A2E6C" w14:textId="77777777" w:rsidR="00393C14" w:rsidRDefault="00393C14" w:rsidP="005D48DC">
            <w:pPr>
              <w:pStyle w:val="TableParagraph"/>
              <w:ind w:left="1012"/>
              <w:rPr>
                <w:sz w:val="15"/>
              </w:rPr>
            </w:pPr>
            <w:r>
              <w:rPr>
                <w:w w:val="105"/>
                <w:sz w:val="15"/>
              </w:rPr>
              <w:t>instancia</w:t>
            </w:r>
            <w:r>
              <w:rPr>
                <w:spacing w:val="-11"/>
                <w:w w:val="105"/>
                <w:sz w:val="15"/>
              </w:rPr>
              <w:t xml:space="preserve"> </w:t>
            </w:r>
            <w:r>
              <w:rPr>
                <w:w w:val="105"/>
                <w:sz w:val="15"/>
              </w:rPr>
              <w:t>consultiva</w:t>
            </w:r>
            <w:r>
              <w:rPr>
                <w:spacing w:val="-10"/>
                <w:w w:val="105"/>
                <w:sz w:val="15"/>
              </w:rPr>
              <w:t xml:space="preserve"> </w:t>
            </w:r>
            <w:r>
              <w:rPr>
                <w:spacing w:val="-2"/>
                <w:w w:val="105"/>
                <w:sz w:val="15"/>
              </w:rPr>
              <w:t>distrital.</w:t>
            </w:r>
          </w:p>
        </w:tc>
        <w:tc>
          <w:tcPr>
            <w:tcW w:w="3948" w:type="dxa"/>
            <w:shd w:val="clear" w:color="auto" w:fill="D8D8D8"/>
          </w:tcPr>
          <w:p w14:paraId="34F394D1" w14:textId="77777777" w:rsidR="00393C14" w:rsidRDefault="00393C14" w:rsidP="005D48DC">
            <w:pPr>
              <w:pStyle w:val="TableParagraph"/>
              <w:spacing w:before="132" w:line="273" w:lineRule="auto"/>
              <w:ind w:left="40" w:right="56"/>
              <w:jc w:val="center"/>
              <w:rPr>
                <w:sz w:val="15"/>
              </w:rPr>
            </w:pPr>
            <w:r>
              <w:rPr>
                <w:w w:val="105"/>
                <w:sz w:val="15"/>
              </w:rPr>
              <w:t>Número</w:t>
            </w:r>
            <w:r>
              <w:rPr>
                <w:spacing w:val="-11"/>
                <w:w w:val="105"/>
                <w:sz w:val="15"/>
              </w:rPr>
              <w:t xml:space="preserve"> </w:t>
            </w:r>
            <w:r>
              <w:rPr>
                <w:w w:val="105"/>
                <w:sz w:val="15"/>
              </w:rPr>
              <w:t>de</w:t>
            </w:r>
            <w:r>
              <w:rPr>
                <w:spacing w:val="-11"/>
                <w:w w:val="105"/>
                <w:sz w:val="15"/>
              </w:rPr>
              <w:t xml:space="preserve"> </w:t>
            </w:r>
            <w:r>
              <w:rPr>
                <w:w w:val="105"/>
                <w:sz w:val="15"/>
              </w:rPr>
              <w:t>acciones</w:t>
            </w:r>
            <w:r>
              <w:rPr>
                <w:spacing w:val="-11"/>
                <w:w w:val="105"/>
                <w:sz w:val="15"/>
              </w:rPr>
              <w:t xml:space="preserve"> </w:t>
            </w:r>
            <w:r>
              <w:rPr>
                <w:w w:val="105"/>
                <w:sz w:val="15"/>
              </w:rPr>
              <w:t>de</w:t>
            </w:r>
            <w:r>
              <w:rPr>
                <w:spacing w:val="-11"/>
                <w:w w:val="105"/>
                <w:sz w:val="15"/>
              </w:rPr>
              <w:t xml:space="preserve"> </w:t>
            </w:r>
            <w:r>
              <w:rPr>
                <w:w w:val="105"/>
                <w:sz w:val="15"/>
              </w:rPr>
              <w:t>conmemoración</w:t>
            </w:r>
            <w:r>
              <w:rPr>
                <w:spacing w:val="-11"/>
                <w:w w:val="105"/>
                <w:sz w:val="15"/>
              </w:rPr>
              <w:t xml:space="preserve"> </w:t>
            </w:r>
            <w:r>
              <w:rPr>
                <w:w w:val="105"/>
                <w:sz w:val="15"/>
              </w:rPr>
              <w:t>simbólicas</w:t>
            </w:r>
            <w:r>
              <w:rPr>
                <w:spacing w:val="-11"/>
                <w:w w:val="105"/>
                <w:sz w:val="15"/>
              </w:rPr>
              <w:t xml:space="preserve"> </w:t>
            </w:r>
            <w:r>
              <w:rPr>
                <w:w w:val="105"/>
                <w:sz w:val="15"/>
              </w:rPr>
              <w:t xml:space="preserve">del pueblo </w:t>
            </w:r>
            <w:proofErr w:type="spellStart"/>
            <w:r>
              <w:rPr>
                <w:w w:val="105"/>
                <w:sz w:val="15"/>
              </w:rPr>
              <w:t>Rrom</w:t>
            </w:r>
            <w:proofErr w:type="spellEnd"/>
            <w:r>
              <w:rPr>
                <w:w w:val="105"/>
                <w:sz w:val="15"/>
              </w:rPr>
              <w:t xml:space="preserve"> de Bogotá, que aporten a la apropiación social</w:t>
            </w:r>
            <w:r>
              <w:rPr>
                <w:spacing w:val="-7"/>
                <w:w w:val="105"/>
                <w:sz w:val="15"/>
              </w:rPr>
              <w:t xml:space="preserve"> </w:t>
            </w:r>
            <w:r>
              <w:rPr>
                <w:w w:val="105"/>
                <w:sz w:val="15"/>
              </w:rPr>
              <w:t>de</w:t>
            </w:r>
            <w:r>
              <w:rPr>
                <w:spacing w:val="-7"/>
                <w:w w:val="105"/>
                <w:sz w:val="15"/>
              </w:rPr>
              <w:t xml:space="preserve"> </w:t>
            </w:r>
            <w:r>
              <w:rPr>
                <w:w w:val="105"/>
                <w:sz w:val="15"/>
              </w:rPr>
              <w:t>la</w:t>
            </w:r>
            <w:r>
              <w:rPr>
                <w:spacing w:val="-7"/>
                <w:w w:val="105"/>
                <w:sz w:val="15"/>
              </w:rPr>
              <w:t xml:space="preserve"> </w:t>
            </w:r>
            <w:r>
              <w:rPr>
                <w:w w:val="105"/>
                <w:sz w:val="15"/>
              </w:rPr>
              <w:t>memoria,</w:t>
            </w:r>
            <w:r>
              <w:rPr>
                <w:spacing w:val="-7"/>
                <w:w w:val="105"/>
                <w:sz w:val="15"/>
              </w:rPr>
              <w:t xml:space="preserve"> </w:t>
            </w:r>
            <w:r>
              <w:rPr>
                <w:w w:val="105"/>
                <w:sz w:val="15"/>
              </w:rPr>
              <w:t>paz</w:t>
            </w:r>
            <w:r>
              <w:rPr>
                <w:spacing w:val="-10"/>
                <w:w w:val="105"/>
                <w:sz w:val="15"/>
              </w:rPr>
              <w:t xml:space="preserve"> </w:t>
            </w:r>
            <w:r>
              <w:rPr>
                <w:w w:val="105"/>
                <w:sz w:val="15"/>
              </w:rPr>
              <w:t>y</w:t>
            </w:r>
            <w:r>
              <w:rPr>
                <w:spacing w:val="-9"/>
                <w:w w:val="105"/>
                <w:sz w:val="15"/>
              </w:rPr>
              <w:t xml:space="preserve"> </w:t>
            </w:r>
            <w:r>
              <w:rPr>
                <w:w w:val="105"/>
                <w:sz w:val="15"/>
              </w:rPr>
              <w:t>reconciliación,</w:t>
            </w:r>
            <w:r>
              <w:rPr>
                <w:spacing w:val="-7"/>
                <w:w w:val="105"/>
                <w:sz w:val="15"/>
              </w:rPr>
              <w:t xml:space="preserve"> </w:t>
            </w:r>
            <w:r>
              <w:rPr>
                <w:w w:val="105"/>
                <w:sz w:val="15"/>
              </w:rPr>
              <w:t>construidas, concertadas, gestionadas e implementadas.</w:t>
            </w:r>
          </w:p>
        </w:tc>
        <w:tc>
          <w:tcPr>
            <w:tcW w:w="1306" w:type="dxa"/>
            <w:shd w:val="clear" w:color="auto" w:fill="D8D8D8"/>
          </w:tcPr>
          <w:p w14:paraId="7FA0D683" w14:textId="77777777" w:rsidR="00393C14" w:rsidRDefault="00393C14" w:rsidP="005D48DC">
            <w:pPr>
              <w:pStyle w:val="TableParagraph"/>
              <w:rPr>
                <w:rFonts w:ascii="Times New Roman"/>
                <w:sz w:val="15"/>
              </w:rPr>
            </w:pPr>
          </w:p>
          <w:p w14:paraId="58524F75" w14:textId="77777777" w:rsidR="00393C14" w:rsidRDefault="00393C14" w:rsidP="005D48DC">
            <w:pPr>
              <w:pStyle w:val="TableParagraph"/>
              <w:spacing w:before="85"/>
              <w:rPr>
                <w:rFonts w:ascii="Times New Roman"/>
                <w:sz w:val="15"/>
              </w:rPr>
            </w:pPr>
          </w:p>
          <w:p w14:paraId="68BF1CAF"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06BC55F8" w14:textId="77777777" w:rsidR="00393C14" w:rsidRDefault="00393C14" w:rsidP="005D48DC">
            <w:pPr>
              <w:pStyle w:val="TableParagraph"/>
              <w:rPr>
                <w:rFonts w:ascii="Times New Roman"/>
                <w:sz w:val="15"/>
              </w:rPr>
            </w:pPr>
          </w:p>
          <w:p w14:paraId="023AD042" w14:textId="77777777" w:rsidR="00393C14" w:rsidRDefault="00393C14" w:rsidP="005D48DC">
            <w:pPr>
              <w:pStyle w:val="TableParagraph"/>
              <w:spacing w:before="82"/>
              <w:rPr>
                <w:rFonts w:ascii="Times New Roman"/>
                <w:sz w:val="15"/>
              </w:rPr>
            </w:pPr>
          </w:p>
          <w:p w14:paraId="25541A31"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267D95B5" w14:textId="77777777" w:rsidR="00393C14" w:rsidRDefault="00393C14" w:rsidP="005D48DC">
            <w:pPr>
              <w:pStyle w:val="TableParagraph"/>
              <w:rPr>
                <w:rFonts w:ascii="Times New Roman"/>
                <w:sz w:val="15"/>
              </w:rPr>
            </w:pPr>
          </w:p>
          <w:p w14:paraId="3AE50B4F" w14:textId="77777777" w:rsidR="00393C14" w:rsidRDefault="00393C14" w:rsidP="005D48DC">
            <w:pPr>
              <w:pStyle w:val="TableParagraph"/>
              <w:spacing w:before="82"/>
              <w:rPr>
                <w:rFonts w:ascii="Times New Roman"/>
                <w:sz w:val="15"/>
              </w:rPr>
            </w:pPr>
          </w:p>
          <w:p w14:paraId="7FEFA545" w14:textId="77777777" w:rsidR="00393C14" w:rsidRDefault="00393C14" w:rsidP="005D48DC">
            <w:pPr>
              <w:pStyle w:val="TableParagraph"/>
              <w:ind w:right="149"/>
              <w:jc w:val="center"/>
              <w:rPr>
                <w:sz w:val="15"/>
              </w:rPr>
            </w:pPr>
            <w:r>
              <w:rPr>
                <w:noProof/>
                <w:position w:val="-3"/>
              </w:rPr>
              <w:drawing>
                <wp:inline distT="0" distB="0" distL="0" distR="0" wp14:anchorId="204B434A" wp14:editId="02614421">
                  <wp:extent cx="111251" cy="111251"/>
                  <wp:effectExtent l="0" t="0" r="0" b="0"/>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pacing w:val="80"/>
                <w:w w:val="105"/>
                <w:sz w:val="20"/>
              </w:rPr>
              <w:t xml:space="preserve"> </w:t>
            </w:r>
            <w:r>
              <w:rPr>
                <w:w w:val="105"/>
                <w:sz w:val="15"/>
              </w:rPr>
              <w:t>100,0%</w:t>
            </w:r>
          </w:p>
        </w:tc>
        <w:tc>
          <w:tcPr>
            <w:tcW w:w="1129" w:type="dxa"/>
            <w:shd w:val="clear" w:color="auto" w:fill="D8D8D8"/>
          </w:tcPr>
          <w:p w14:paraId="27A44486" w14:textId="77777777" w:rsidR="00393C14" w:rsidRDefault="00393C14" w:rsidP="005D48DC">
            <w:pPr>
              <w:pStyle w:val="TableParagraph"/>
              <w:rPr>
                <w:rFonts w:ascii="Times New Roman"/>
                <w:sz w:val="15"/>
              </w:rPr>
            </w:pPr>
          </w:p>
          <w:p w14:paraId="63E59747" w14:textId="77777777" w:rsidR="00393C14" w:rsidRDefault="00393C14" w:rsidP="005D48DC">
            <w:pPr>
              <w:pStyle w:val="TableParagraph"/>
              <w:spacing w:before="82"/>
              <w:rPr>
                <w:rFonts w:ascii="Times New Roman"/>
                <w:sz w:val="15"/>
              </w:rPr>
            </w:pPr>
          </w:p>
          <w:p w14:paraId="79E96D62" w14:textId="77777777" w:rsidR="00393C14" w:rsidRDefault="00393C14" w:rsidP="005D48DC">
            <w:pPr>
              <w:pStyle w:val="TableParagraph"/>
              <w:tabs>
                <w:tab w:val="left" w:pos="376"/>
              </w:tabs>
              <w:ind w:right="182"/>
              <w:jc w:val="center"/>
              <w:rPr>
                <w:sz w:val="15"/>
              </w:rPr>
            </w:pPr>
            <w:r>
              <w:rPr>
                <w:noProof/>
                <w:position w:val="-3"/>
              </w:rPr>
              <w:drawing>
                <wp:inline distT="0" distB="0" distL="0" distR="0" wp14:anchorId="687F5C16" wp14:editId="78FC9760">
                  <wp:extent cx="111251" cy="111251"/>
                  <wp:effectExtent l="0" t="0" r="0" b="0"/>
                  <wp:docPr id="410" name="Imag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pic:cNvPicPr/>
                        </pic:nvPicPr>
                        <pic:blipFill>
                          <a:blip r:embed="rId21"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2"/>
                <w:w w:val="105"/>
                <w:sz w:val="15"/>
              </w:rPr>
              <w:t>100,0%</w:t>
            </w:r>
          </w:p>
        </w:tc>
        <w:tc>
          <w:tcPr>
            <w:tcW w:w="995" w:type="dxa"/>
            <w:shd w:val="clear" w:color="auto" w:fill="D8D8D8"/>
          </w:tcPr>
          <w:p w14:paraId="0B164CB4" w14:textId="77777777" w:rsidR="00393C14" w:rsidRDefault="00393C14" w:rsidP="005D48DC">
            <w:pPr>
              <w:pStyle w:val="TableParagraph"/>
              <w:rPr>
                <w:rFonts w:ascii="Times New Roman"/>
                <w:sz w:val="15"/>
              </w:rPr>
            </w:pPr>
          </w:p>
          <w:p w14:paraId="718951DB" w14:textId="77777777" w:rsidR="00393C14" w:rsidRDefault="00393C14" w:rsidP="005D48DC">
            <w:pPr>
              <w:pStyle w:val="TableParagraph"/>
              <w:spacing w:before="82"/>
              <w:rPr>
                <w:rFonts w:ascii="Times New Roman"/>
                <w:sz w:val="15"/>
              </w:rPr>
            </w:pPr>
          </w:p>
          <w:p w14:paraId="3C162ECD" w14:textId="77777777" w:rsidR="00393C14" w:rsidRDefault="00393C14" w:rsidP="005D48DC">
            <w:pPr>
              <w:pStyle w:val="TableParagraph"/>
              <w:ind w:right="117"/>
              <w:jc w:val="center"/>
              <w:rPr>
                <w:sz w:val="15"/>
              </w:rPr>
            </w:pPr>
            <w:r>
              <w:rPr>
                <w:noProof/>
                <w:position w:val="-3"/>
              </w:rPr>
              <w:drawing>
                <wp:inline distT="0" distB="0" distL="0" distR="0" wp14:anchorId="0D48377D" wp14:editId="26856265">
                  <wp:extent cx="111251" cy="111251"/>
                  <wp:effectExtent l="0" t="0" r="0" b="0"/>
                  <wp:docPr id="411" name="Imag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pic:cNvPicPr/>
                        </pic:nvPicPr>
                        <pic:blipFill>
                          <a:blip r:embed="rId20" cstate="print"/>
                          <a:stretch>
                            <a:fillRect/>
                          </a:stretch>
                        </pic:blipFill>
                        <pic:spPr>
                          <a:xfrm>
                            <a:off x="0" y="0"/>
                            <a:ext cx="111251" cy="111251"/>
                          </a:xfrm>
                          <a:prstGeom prst="rect">
                            <a:avLst/>
                          </a:prstGeom>
                        </pic:spPr>
                      </pic:pic>
                    </a:graphicData>
                  </a:graphic>
                </wp:inline>
              </w:drawing>
            </w:r>
            <w:r>
              <w:rPr>
                <w:rFonts w:ascii="Times New Roman"/>
                <w:spacing w:val="40"/>
                <w:w w:val="105"/>
                <w:sz w:val="20"/>
              </w:rPr>
              <w:t xml:space="preserve"> </w:t>
            </w:r>
            <w:r>
              <w:rPr>
                <w:w w:val="105"/>
                <w:sz w:val="15"/>
              </w:rPr>
              <w:t>200,0%</w:t>
            </w:r>
          </w:p>
        </w:tc>
      </w:tr>
      <w:tr w:rsidR="00393C14" w14:paraId="67580B4D" w14:textId="77777777" w:rsidTr="00DF12E9">
        <w:trPr>
          <w:trHeight w:val="1237"/>
        </w:trPr>
        <w:tc>
          <w:tcPr>
            <w:tcW w:w="3948" w:type="dxa"/>
            <w:shd w:val="clear" w:color="auto" w:fill="D8D8D8"/>
          </w:tcPr>
          <w:p w14:paraId="518E7002" w14:textId="77777777" w:rsidR="00393C14" w:rsidRDefault="00393C14" w:rsidP="005D48DC">
            <w:pPr>
              <w:pStyle w:val="TableParagraph"/>
              <w:spacing w:before="139" w:line="273" w:lineRule="auto"/>
              <w:ind w:left="35" w:right="48" w:firstLine="2"/>
              <w:jc w:val="both"/>
              <w:rPr>
                <w:sz w:val="15"/>
              </w:rPr>
            </w:pPr>
            <w:r>
              <w:rPr>
                <w:w w:val="105"/>
                <w:sz w:val="15"/>
              </w:rPr>
              <w:t>15.1.4</w:t>
            </w:r>
            <w:r>
              <w:rPr>
                <w:spacing w:val="24"/>
                <w:w w:val="105"/>
                <w:sz w:val="15"/>
              </w:rPr>
              <w:t xml:space="preserve"> </w:t>
            </w:r>
            <w:r>
              <w:rPr>
                <w:w w:val="105"/>
                <w:sz w:val="15"/>
              </w:rPr>
              <w:t>Acciones</w:t>
            </w:r>
            <w:r>
              <w:rPr>
                <w:spacing w:val="-8"/>
                <w:w w:val="105"/>
                <w:sz w:val="15"/>
              </w:rPr>
              <w:t xml:space="preserve"> </w:t>
            </w:r>
            <w:r>
              <w:rPr>
                <w:w w:val="105"/>
                <w:sz w:val="15"/>
              </w:rPr>
              <w:t>dirigidas</w:t>
            </w:r>
            <w:r>
              <w:rPr>
                <w:spacing w:val="-8"/>
                <w:w w:val="105"/>
                <w:sz w:val="15"/>
              </w:rPr>
              <w:t xml:space="preserve"> </w:t>
            </w:r>
            <w:r>
              <w:rPr>
                <w:w w:val="105"/>
                <w:sz w:val="15"/>
              </w:rPr>
              <w:t>a</w:t>
            </w:r>
            <w:r>
              <w:rPr>
                <w:spacing w:val="-11"/>
                <w:w w:val="105"/>
                <w:sz w:val="15"/>
              </w:rPr>
              <w:t xml:space="preserve"> </w:t>
            </w:r>
            <w:r>
              <w:rPr>
                <w:w w:val="105"/>
                <w:sz w:val="15"/>
              </w:rPr>
              <w:t>generar</w:t>
            </w:r>
            <w:r>
              <w:rPr>
                <w:spacing w:val="-9"/>
                <w:w w:val="105"/>
                <w:sz w:val="15"/>
              </w:rPr>
              <w:t xml:space="preserve"> </w:t>
            </w:r>
            <w:r>
              <w:rPr>
                <w:w w:val="105"/>
                <w:sz w:val="15"/>
              </w:rPr>
              <w:t>el</w:t>
            </w:r>
            <w:r>
              <w:rPr>
                <w:spacing w:val="-11"/>
                <w:w w:val="105"/>
                <w:sz w:val="15"/>
              </w:rPr>
              <w:t xml:space="preserve"> </w:t>
            </w:r>
            <w:r>
              <w:rPr>
                <w:w w:val="105"/>
                <w:sz w:val="15"/>
              </w:rPr>
              <w:t>fortalecimiento</w:t>
            </w:r>
            <w:r>
              <w:rPr>
                <w:spacing w:val="-11"/>
                <w:w w:val="105"/>
                <w:sz w:val="15"/>
              </w:rPr>
              <w:t xml:space="preserve"> </w:t>
            </w:r>
            <w:r>
              <w:rPr>
                <w:w w:val="105"/>
                <w:sz w:val="15"/>
              </w:rPr>
              <w:t>e incidencia</w:t>
            </w:r>
            <w:r>
              <w:rPr>
                <w:spacing w:val="-11"/>
                <w:w w:val="105"/>
                <w:sz w:val="15"/>
              </w:rPr>
              <w:t xml:space="preserve"> </w:t>
            </w:r>
            <w:r>
              <w:rPr>
                <w:w w:val="105"/>
                <w:sz w:val="15"/>
              </w:rPr>
              <w:t>Distrital</w:t>
            </w:r>
            <w:r>
              <w:rPr>
                <w:spacing w:val="-11"/>
                <w:w w:val="105"/>
                <w:sz w:val="15"/>
              </w:rPr>
              <w:t xml:space="preserve"> </w:t>
            </w:r>
            <w:r>
              <w:rPr>
                <w:w w:val="105"/>
                <w:sz w:val="15"/>
              </w:rPr>
              <w:t>y</w:t>
            </w:r>
            <w:r>
              <w:rPr>
                <w:spacing w:val="-11"/>
                <w:w w:val="105"/>
                <w:sz w:val="15"/>
              </w:rPr>
              <w:t xml:space="preserve"> </w:t>
            </w:r>
            <w:r>
              <w:rPr>
                <w:w w:val="105"/>
                <w:sz w:val="15"/>
              </w:rPr>
              <w:t>Local</w:t>
            </w:r>
            <w:r>
              <w:rPr>
                <w:spacing w:val="-11"/>
                <w:w w:val="105"/>
                <w:sz w:val="15"/>
              </w:rPr>
              <w:t xml:space="preserve"> </w:t>
            </w:r>
            <w:r>
              <w:rPr>
                <w:w w:val="105"/>
                <w:sz w:val="15"/>
              </w:rPr>
              <w:t>de</w:t>
            </w:r>
            <w:r>
              <w:rPr>
                <w:spacing w:val="-11"/>
                <w:w w:val="105"/>
                <w:sz w:val="15"/>
              </w:rPr>
              <w:t xml:space="preserve"> </w:t>
            </w:r>
            <w:r>
              <w:rPr>
                <w:w w:val="105"/>
                <w:sz w:val="15"/>
              </w:rPr>
              <w:t>instancias</w:t>
            </w:r>
            <w:r>
              <w:rPr>
                <w:spacing w:val="-9"/>
                <w:w w:val="105"/>
                <w:sz w:val="15"/>
              </w:rPr>
              <w:t xml:space="preserve"> </w:t>
            </w:r>
            <w:r>
              <w:rPr>
                <w:w w:val="105"/>
                <w:sz w:val="15"/>
              </w:rPr>
              <w:t>Gitanas</w:t>
            </w:r>
            <w:r>
              <w:rPr>
                <w:spacing w:val="-8"/>
                <w:w w:val="105"/>
                <w:sz w:val="15"/>
              </w:rPr>
              <w:t xml:space="preserve"> </w:t>
            </w:r>
            <w:r>
              <w:rPr>
                <w:w w:val="105"/>
                <w:sz w:val="15"/>
              </w:rPr>
              <w:t>para</w:t>
            </w:r>
            <w:r>
              <w:rPr>
                <w:spacing w:val="-11"/>
                <w:w w:val="105"/>
                <w:sz w:val="15"/>
              </w:rPr>
              <w:t xml:space="preserve"> </w:t>
            </w:r>
            <w:r>
              <w:rPr>
                <w:w w:val="105"/>
                <w:sz w:val="15"/>
              </w:rPr>
              <w:t>la reivindicación, promoción y</w:t>
            </w:r>
            <w:r>
              <w:rPr>
                <w:spacing w:val="-3"/>
                <w:w w:val="105"/>
                <w:sz w:val="15"/>
              </w:rPr>
              <w:t xml:space="preserve"> </w:t>
            </w:r>
            <w:r>
              <w:rPr>
                <w:w w:val="105"/>
                <w:sz w:val="15"/>
              </w:rPr>
              <w:t>protección de derechos de</w:t>
            </w:r>
          </w:p>
          <w:p w14:paraId="606BE600" w14:textId="77777777" w:rsidR="00393C14" w:rsidRDefault="00393C14" w:rsidP="005D48DC">
            <w:pPr>
              <w:pStyle w:val="TableParagraph"/>
              <w:spacing w:before="1" w:line="273" w:lineRule="auto"/>
              <w:ind w:left="1024" w:right="396" w:hanging="644"/>
              <w:jc w:val="both"/>
              <w:rPr>
                <w:sz w:val="15"/>
              </w:rPr>
            </w:pPr>
            <w:r>
              <w:rPr>
                <w:w w:val="105"/>
                <w:sz w:val="15"/>
              </w:rPr>
              <w:t>las</w:t>
            </w:r>
            <w:r>
              <w:rPr>
                <w:spacing w:val="-11"/>
                <w:w w:val="105"/>
                <w:sz w:val="15"/>
              </w:rPr>
              <w:t xml:space="preserve"> </w:t>
            </w:r>
            <w:r>
              <w:rPr>
                <w:w w:val="105"/>
                <w:sz w:val="15"/>
              </w:rPr>
              <w:t>Víctimas,</w:t>
            </w:r>
            <w:r>
              <w:rPr>
                <w:spacing w:val="-11"/>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 xml:space="preserve">instancia Consultiva </w:t>
            </w:r>
            <w:proofErr w:type="spellStart"/>
            <w:r>
              <w:rPr>
                <w:w w:val="105"/>
                <w:sz w:val="15"/>
              </w:rPr>
              <w:t>Rrom</w:t>
            </w:r>
            <w:proofErr w:type="spellEnd"/>
            <w:r>
              <w:rPr>
                <w:w w:val="105"/>
                <w:sz w:val="15"/>
              </w:rPr>
              <w:t xml:space="preserve"> de Bogotá</w:t>
            </w:r>
          </w:p>
        </w:tc>
        <w:tc>
          <w:tcPr>
            <w:tcW w:w="3948" w:type="dxa"/>
            <w:shd w:val="clear" w:color="auto" w:fill="D8D8D8"/>
          </w:tcPr>
          <w:p w14:paraId="26636FB5" w14:textId="77777777" w:rsidR="00393C14" w:rsidRDefault="00393C14" w:rsidP="005D48DC">
            <w:pPr>
              <w:pStyle w:val="TableParagraph"/>
              <w:spacing w:before="65"/>
              <w:rPr>
                <w:rFonts w:ascii="Times New Roman"/>
                <w:sz w:val="15"/>
              </w:rPr>
            </w:pPr>
          </w:p>
          <w:p w14:paraId="4FC14733" w14:textId="77777777" w:rsidR="00393C14" w:rsidRDefault="00393C14" w:rsidP="005D48DC">
            <w:pPr>
              <w:pStyle w:val="TableParagraph"/>
              <w:spacing w:line="273" w:lineRule="auto"/>
              <w:ind w:left="35" w:right="48" w:hanging="3"/>
              <w:jc w:val="center"/>
              <w:rPr>
                <w:sz w:val="15"/>
              </w:rPr>
            </w:pPr>
            <w:r>
              <w:rPr>
                <w:w w:val="105"/>
                <w:sz w:val="15"/>
              </w:rPr>
              <w:t>Número de acciones para el fortalecimiento e incidencia</w:t>
            </w:r>
            <w:r>
              <w:rPr>
                <w:spacing w:val="-11"/>
                <w:w w:val="105"/>
                <w:sz w:val="15"/>
              </w:rPr>
              <w:t xml:space="preserve"> </w:t>
            </w:r>
            <w:r>
              <w:rPr>
                <w:w w:val="105"/>
                <w:sz w:val="15"/>
              </w:rPr>
              <w:t>Distrital</w:t>
            </w:r>
            <w:r>
              <w:rPr>
                <w:spacing w:val="-11"/>
                <w:w w:val="105"/>
                <w:sz w:val="15"/>
              </w:rPr>
              <w:t xml:space="preserve"> </w:t>
            </w:r>
            <w:r>
              <w:rPr>
                <w:w w:val="105"/>
                <w:sz w:val="15"/>
              </w:rPr>
              <w:t>y</w:t>
            </w:r>
            <w:r>
              <w:rPr>
                <w:spacing w:val="-11"/>
                <w:w w:val="105"/>
                <w:sz w:val="15"/>
              </w:rPr>
              <w:t xml:space="preserve"> </w:t>
            </w:r>
            <w:r>
              <w:rPr>
                <w:w w:val="105"/>
                <w:sz w:val="15"/>
              </w:rPr>
              <w:t>Local</w:t>
            </w:r>
            <w:r>
              <w:rPr>
                <w:spacing w:val="-11"/>
                <w:w w:val="105"/>
                <w:sz w:val="15"/>
              </w:rPr>
              <w:t xml:space="preserve"> </w:t>
            </w:r>
            <w:r>
              <w:rPr>
                <w:w w:val="105"/>
                <w:sz w:val="15"/>
              </w:rPr>
              <w:t>de</w:t>
            </w:r>
            <w:r>
              <w:rPr>
                <w:spacing w:val="-11"/>
                <w:w w:val="105"/>
                <w:sz w:val="15"/>
              </w:rPr>
              <w:t xml:space="preserve"> </w:t>
            </w:r>
            <w:r>
              <w:rPr>
                <w:w w:val="105"/>
                <w:sz w:val="15"/>
              </w:rPr>
              <w:t>instancias</w:t>
            </w:r>
            <w:r>
              <w:rPr>
                <w:spacing w:val="-9"/>
                <w:w w:val="105"/>
                <w:sz w:val="15"/>
              </w:rPr>
              <w:t xml:space="preserve"> </w:t>
            </w:r>
            <w:r>
              <w:rPr>
                <w:w w:val="105"/>
                <w:sz w:val="15"/>
              </w:rPr>
              <w:t>Gitanas</w:t>
            </w:r>
            <w:r>
              <w:rPr>
                <w:spacing w:val="-8"/>
                <w:w w:val="105"/>
                <w:sz w:val="15"/>
              </w:rPr>
              <w:t xml:space="preserve"> </w:t>
            </w:r>
            <w:r>
              <w:rPr>
                <w:w w:val="105"/>
                <w:sz w:val="15"/>
              </w:rPr>
              <w:t>para</w:t>
            </w:r>
            <w:r>
              <w:rPr>
                <w:spacing w:val="-11"/>
                <w:w w:val="105"/>
                <w:sz w:val="15"/>
              </w:rPr>
              <w:t xml:space="preserve"> </w:t>
            </w:r>
            <w:r>
              <w:rPr>
                <w:w w:val="105"/>
                <w:sz w:val="15"/>
              </w:rPr>
              <w:t>la reivindicación, promoción y</w:t>
            </w:r>
            <w:r>
              <w:rPr>
                <w:spacing w:val="-3"/>
                <w:w w:val="105"/>
                <w:sz w:val="15"/>
              </w:rPr>
              <w:t xml:space="preserve"> </w:t>
            </w:r>
            <w:r>
              <w:rPr>
                <w:w w:val="105"/>
                <w:sz w:val="15"/>
              </w:rPr>
              <w:t>protección de derechos de las Víctimas concertadas e implementadas</w:t>
            </w:r>
          </w:p>
        </w:tc>
        <w:tc>
          <w:tcPr>
            <w:tcW w:w="1306" w:type="dxa"/>
          </w:tcPr>
          <w:p w14:paraId="44D53E34" w14:textId="77777777" w:rsidR="00393C14" w:rsidRDefault="00393C14" w:rsidP="005D48DC">
            <w:pPr>
              <w:pStyle w:val="TableParagraph"/>
              <w:rPr>
                <w:rFonts w:ascii="Times New Roman"/>
                <w:sz w:val="15"/>
              </w:rPr>
            </w:pPr>
          </w:p>
          <w:p w14:paraId="43C02017" w14:textId="77777777" w:rsidR="00393C14" w:rsidRDefault="00393C14" w:rsidP="005D48DC">
            <w:pPr>
              <w:pStyle w:val="TableParagraph"/>
              <w:rPr>
                <w:rFonts w:ascii="Times New Roman"/>
                <w:sz w:val="15"/>
              </w:rPr>
            </w:pPr>
          </w:p>
          <w:p w14:paraId="3C9BEBF8" w14:textId="77777777" w:rsidR="00393C14" w:rsidRDefault="00393C14" w:rsidP="005D48DC">
            <w:pPr>
              <w:pStyle w:val="TableParagraph"/>
              <w:spacing w:before="15"/>
              <w:rPr>
                <w:rFonts w:ascii="Times New Roman"/>
                <w:sz w:val="15"/>
              </w:rPr>
            </w:pPr>
          </w:p>
          <w:p w14:paraId="44B86C39"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721CAC75" w14:textId="77777777" w:rsidR="00393C14" w:rsidRDefault="00393C14" w:rsidP="005D48DC">
            <w:pPr>
              <w:pStyle w:val="TableParagraph"/>
              <w:rPr>
                <w:rFonts w:ascii="Times New Roman"/>
                <w:sz w:val="15"/>
              </w:rPr>
            </w:pPr>
          </w:p>
          <w:p w14:paraId="5110F7F8" w14:textId="77777777" w:rsidR="00393C14" w:rsidRDefault="00393C14" w:rsidP="005D48DC">
            <w:pPr>
              <w:pStyle w:val="TableParagraph"/>
              <w:rPr>
                <w:rFonts w:ascii="Times New Roman"/>
                <w:sz w:val="15"/>
              </w:rPr>
            </w:pPr>
          </w:p>
          <w:p w14:paraId="1305BB7D" w14:textId="77777777" w:rsidR="00393C14" w:rsidRDefault="00393C14" w:rsidP="005D48DC">
            <w:pPr>
              <w:pStyle w:val="TableParagraph"/>
              <w:spacing w:before="15"/>
              <w:rPr>
                <w:rFonts w:ascii="Times New Roman"/>
                <w:sz w:val="15"/>
              </w:rPr>
            </w:pPr>
          </w:p>
          <w:p w14:paraId="5DF66E72"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51F7E28E" w14:textId="77777777" w:rsidR="00393C14" w:rsidRDefault="00393C14" w:rsidP="005D48DC">
            <w:pPr>
              <w:pStyle w:val="TableParagraph"/>
              <w:rPr>
                <w:rFonts w:ascii="Times New Roman"/>
                <w:sz w:val="15"/>
              </w:rPr>
            </w:pPr>
          </w:p>
          <w:p w14:paraId="2DBB44F1" w14:textId="77777777" w:rsidR="00393C14" w:rsidRDefault="00393C14" w:rsidP="005D48DC">
            <w:pPr>
              <w:pStyle w:val="TableParagraph"/>
              <w:rPr>
                <w:rFonts w:ascii="Times New Roman"/>
                <w:sz w:val="15"/>
              </w:rPr>
            </w:pPr>
          </w:p>
          <w:p w14:paraId="0450A5D9" w14:textId="77777777" w:rsidR="00393C14" w:rsidRDefault="00393C14" w:rsidP="005D48DC">
            <w:pPr>
              <w:pStyle w:val="TableParagraph"/>
              <w:spacing w:before="14"/>
              <w:rPr>
                <w:rFonts w:ascii="Times New Roman"/>
                <w:sz w:val="15"/>
              </w:rPr>
            </w:pPr>
          </w:p>
          <w:p w14:paraId="24F73692" w14:textId="77777777" w:rsidR="00393C14" w:rsidRDefault="00393C14" w:rsidP="005D48DC">
            <w:pPr>
              <w:pStyle w:val="TableParagraph"/>
              <w:tabs>
                <w:tab w:val="left" w:pos="434"/>
              </w:tabs>
              <w:spacing w:before="1"/>
              <w:ind w:right="236"/>
              <w:jc w:val="center"/>
              <w:rPr>
                <w:sz w:val="15"/>
              </w:rPr>
            </w:pPr>
            <w:r>
              <w:rPr>
                <w:noProof/>
                <w:position w:val="-2"/>
              </w:rPr>
              <w:drawing>
                <wp:inline distT="0" distB="0" distL="0" distR="0" wp14:anchorId="661C8811" wp14:editId="6F9CEA09">
                  <wp:extent cx="111251" cy="111251"/>
                  <wp:effectExtent l="0" t="0" r="0" b="0"/>
                  <wp:docPr id="412" name="Imag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2" name="Image 41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3AF5567B" w14:textId="77777777" w:rsidR="00393C14" w:rsidRDefault="00393C14" w:rsidP="005D48DC">
            <w:pPr>
              <w:pStyle w:val="TableParagraph"/>
              <w:rPr>
                <w:rFonts w:ascii="Times New Roman"/>
                <w:sz w:val="15"/>
              </w:rPr>
            </w:pPr>
          </w:p>
          <w:p w14:paraId="7103858C" w14:textId="77777777" w:rsidR="00393C14" w:rsidRDefault="00393C14" w:rsidP="005D48DC">
            <w:pPr>
              <w:pStyle w:val="TableParagraph"/>
              <w:rPr>
                <w:rFonts w:ascii="Times New Roman"/>
                <w:sz w:val="15"/>
              </w:rPr>
            </w:pPr>
          </w:p>
          <w:p w14:paraId="2F273609" w14:textId="77777777" w:rsidR="00393C14" w:rsidRDefault="00393C14" w:rsidP="005D48DC">
            <w:pPr>
              <w:pStyle w:val="TableParagraph"/>
              <w:spacing w:before="14"/>
              <w:rPr>
                <w:rFonts w:ascii="Times New Roman"/>
                <w:sz w:val="15"/>
              </w:rPr>
            </w:pPr>
          </w:p>
          <w:p w14:paraId="0E50B996" w14:textId="77777777" w:rsidR="00393C14" w:rsidRDefault="00393C14" w:rsidP="005D48DC">
            <w:pPr>
              <w:pStyle w:val="TableParagraph"/>
              <w:tabs>
                <w:tab w:val="left" w:pos="463"/>
              </w:tabs>
              <w:spacing w:before="1"/>
              <w:ind w:right="269"/>
              <w:jc w:val="center"/>
              <w:rPr>
                <w:sz w:val="15"/>
              </w:rPr>
            </w:pPr>
            <w:r>
              <w:rPr>
                <w:noProof/>
                <w:position w:val="-2"/>
              </w:rPr>
              <w:drawing>
                <wp:inline distT="0" distB="0" distL="0" distR="0" wp14:anchorId="71CB50C1" wp14:editId="1FE5F520">
                  <wp:extent cx="111251" cy="111251"/>
                  <wp:effectExtent l="0" t="0" r="0" b="0"/>
                  <wp:docPr id="413" name="Imag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3" name="Image 41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49EC5974" w14:textId="77777777" w:rsidR="00393C14" w:rsidRDefault="00393C14" w:rsidP="005D48DC">
            <w:pPr>
              <w:pStyle w:val="TableParagraph"/>
              <w:rPr>
                <w:rFonts w:ascii="Times New Roman"/>
                <w:sz w:val="15"/>
              </w:rPr>
            </w:pPr>
          </w:p>
          <w:p w14:paraId="0B308632" w14:textId="77777777" w:rsidR="00393C14" w:rsidRDefault="00393C14" w:rsidP="005D48DC">
            <w:pPr>
              <w:pStyle w:val="TableParagraph"/>
              <w:rPr>
                <w:rFonts w:ascii="Times New Roman"/>
                <w:sz w:val="15"/>
              </w:rPr>
            </w:pPr>
          </w:p>
          <w:p w14:paraId="5F98D17A" w14:textId="77777777" w:rsidR="00393C14" w:rsidRDefault="00393C14" w:rsidP="005D48DC">
            <w:pPr>
              <w:pStyle w:val="TableParagraph"/>
              <w:spacing w:before="14"/>
              <w:rPr>
                <w:rFonts w:ascii="Times New Roman"/>
                <w:sz w:val="15"/>
              </w:rPr>
            </w:pPr>
          </w:p>
          <w:p w14:paraId="04A920B2" w14:textId="77777777" w:rsidR="00393C14" w:rsidRDefault="00393C14" w:rsidP="005D48DC">
            <w:pPr>
              <w:pStyle w:val="TableParagraph"/>
              <w:tabs>
                <w:tab w:val="left" w:pos="396"/>
              </w:tabs>
              <w:spacing w:before="1"/>
              <w:ind w:right="204"/>
              <w:jc w:val="center"/>
              <w:rPr>
                <w:sz w:val="15"/>
              </w:rPr>
            </w:pPr>
            <w:r>
              <w:rPr>
                <w:noProof/>
                <w:position w:val="-2"/>
              </w:rPr>
              <w:drawing>
                <wp:inline distT="0" distB="0" distL="0" distR="0" wp14:anchorId="53F98D96" wp14:editId="27B99FD7">
                  <wp:extent cx="111251" cy="111251"/>
                  <wp:effectExtent l="0" t="0" r="0" b="0"/>
                  <wp:docPr id="414" name="Imag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4" name="Image 41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294F23F7" w14:textId="77777777" w:rsidTr="00DF12E9">
        <w:trPr>
          <w:trHeight w:val="817"/>
        </w:trPr>
        <w:tc>
          <w:tcPr>
            <w:tcW w:w="3948" w:type="dxa"/>
            <w:shd w:val="clear" w:color="auto" w:fill="D8D8D8"/>
          </w:tcPr>
          <w:p w14:paraId="37B6837B" w14:textId="77777777" w:rsidR="00393C14" w:rsidRDefault="00393C14" w:rsidP="005D48DC">
            <w:pPr>
              <w:pStyle w:val="TableParagraph"/>
              <w:spacing w:before="125" w:line="273" w:lineRule="auto"/>
              <w:ind w:left="98" w:hanging="68"/>
              <w:rPr>
                <w:sz w:val="15"/>
              </w:rPr>
            </w:pPr>
            <w:r>
              <w:rPr>
                <w:w w:val="105"/>
                <w:sz w:val="15"/>
              </w:rPr>
              <w:t>15.1.5</w:t>
            </w:r>
            <w:r>
              <w:rPr>
                <w:spacing w:val="-11"/>
                <w:w w:val="105"/>
                <w:sz w:val="15"/>
              </w:rPr>
              <w:t xml:space="preserve"> </w:t>
            </w:r>
            <w:r>
              <w:rPr>
                <w:w w:val="105"/>
                <w:sz w:val="15"/>
              </w:rPr>
              <w:t>Series</w:t>
            </w:r>
            <w:r>
              <w:rPr>
                <w:spacing w:val="-11"/>
                <w:w w:val="105"/>
                <w:sz w:val="15"/>
              </w:rPr>
              <w:t xml:space="preserve"> </w:t>
            </w:r>
            <w:r>
              <w:rPr>
                <w:w w:val="105"/>
                <w:sz w:val="15"/>
              </w:rPr>
              <w:t>documentales</w:t>
            </w:r>
            <w:r>
              <w:rPr>
                <w:spacing w:val="-11"/>
                <w:w w:val="105"/>
                <w:sz w:val="15"/>
              </w:rPr>
              <w:t xml:space="preserve"> </w:t>
            </w:r>
            <w:r>
              <w:rPr>
                <w:w w:val="105"/>
                <w:sz w:val="15"/>
              </w:rPr>
              <w:t>sobre</w:t>
            </w:r>
            <w:r>
              <w:rPr>
                <w:spacing w:val="-11"/>
                <w:w w:val="105"/>
                <w:sz w:val="15"/>
              </w:rPr>
              <w:t xml:space="preserve"> </w:t>
            </w:r>
            <w:r>
              <w:rPr>
                <w:w w:val="105"/>
                <w:sz w:val="15"/>
              </w:rPr>
              <w:t>la</w:t>
            </w:r>
            <w:r>
              <w:rPr>
                <w:spacing w:val="-11"/>
                <w:w w:val="105"/>
                <w:sz w:val="15"/>
              </w:rPr>
              <w:t xml:space="preserve"> </w:t>
            </w:r>
            <w:r>
              <w:rPr>
                <w:w w:val="105"/>
                <w:sz w:val="15"/>
              </w:rPr>
              <w:t>historia</w:t>
            </w:r>
            <w:r>
              <w:rPr>
                <w:spacing w:val="-11"/>
                <w:w w:val="105"/>
                <w:sz w:val="15"/>
              </w:rPr>
              <w:t xml:space="preserve"> </w:t>
            </w:r>
            <w:r>
              <w:rPr>
                <w:w w:val="105"/>
                <w:sz w:val="15"/>
              </w:rPr>
              <w:t>y</w:t>
            </w:r>
            <w:r>
              <w:rPr>
                <w:spacing w:val="-11"/>
                <w:w w:val="105"/>
                <w:sz w:val="15"/>
              </w:rPr>
              <w:t xml:space="preserve"> </w:t>
            </w:r>
            <w:r>
              <w:rPr>
                <w:w w:val="105"/>
                <w:sz w:val="15"/>
              </w:rPr>
              <w:t>memoria individual</w:t>
            </w:r>
            <w:r>
              <w:rPr>
                <w:spacing w:val="-2"/>
                <w:w w:val="105"/>
                <w:sz w:val="15"/>
              </w:rPr>
              <w:t xml:space="preserve"> </w:t>
            </w:r>
            <w:r>
              <w:rPr>
                <w:w w:val="105"/>
                <w:sz w:val="15"/>
              </w:rPr>
              <w:t>y</w:t>
            </w:r>
            <w:r>
              <w:rPr>
                <w:spacing w:val="-5"/>
                <w:w w:val="105"/>
                <w:sz w:val="15"/>
              </w:rPr>
              <w:t xml:space="preserve"> </w:t>
            </w:r>
            <w:r>
              <w:rPr>
                <w:w w:val="105"/>
                <w:sz w:val="15"/>
              </w:rPr>
              <w:t>colectiva</w:t>
            </w:r>
            <w:r>
              <w:rPr>
                <w:spacing w:val="-1"/>
                <w:w w:val="105"/>
                <w:sz w:val="15"/>
              </w:rPr>
              <w:t xml:space="preserve"> </w:t>
            </w:r>
            <w:proofErr w:type="spellStart"/>
            <w:r>
              <w:rPr>
                <w:w w:val="105"/>
                <w:sz w:val="15"/>
              </w:rPr>
              <w:t>de</w:t>
            </w:r>
            <w:r>
              <w:rPr>
                <w:spacing w:val="-1"/>
                <w:w w:val="105"/>
                <w:sz w:val="15"/>
              </w:rPr>
              <w:t xml:space="preserve"> </w:t>
            </w:r>
            <w:r>
              <w:rPr>
                <w:w w:val="105"/>
                <w:sz w:val="15"/>
              </w:rPr>
              <w:t>el</w:t>
            </w:r>
            <w:proofErr w:type="spellEnd"/>
            <w:r>
              <w:rPr>
                <w:spacing w:val="-2"/>
                <w:w w:val="105"/>
                <w:sz w:val="15"/>
              </w:rPr>
              <w:t xml:space="preserve"> </w:t>
            </w:r>
            <w:r>
              <w:rPr>
                <w:w w:val="105"/>
                <w:sz w:val="15"/>
              </w:rPr>
              <w:t>Pueblo</w:t>
            </w:r>
            <w:r>
              <w:rPr>
                <w:spacing w:val="-3"/>
                <w:w w:val="105"/>
                <w:sz w:val="15"/>
              </w:rPr>
              <w:t xml:space="preserve"> </w:t>
            </w:r>
            <w:proofErr w:type="spellStart"/>
            <w:r>
              <w:rPr>
                <w:w w:val="105"/>
                <w:sz w:val="15"/>
              </w:rPr>
              <w:t>Rrom</w:t>
            </w:r>
            <w:proofErr w:type="spellEnd"/>
            <w:r>
              <w:rPr>
                <w:w w:val="105"/>
                <w:sz w:val="15"/>
              </w:rPr>
              <w:t xml:space="preserve"> como</w:t>
            </w:r>
            <w:r>
              <w:rPr>
                <w:spacing w:val="-2"/>
                <w:w w:val="105"/>
                <w:sz w:val="15"/>
              </w:rPr>
              <w:t xml:space="preserve"> </w:t>
            </w:r>
            <w:r>
              <w:rPr>
                <w:w w:val="105"/>
                <w:sz w:val="15"/>
              </w:rPr>
              <w:t>víctima</w:t>
            </w:r>
          </w:p>
          <w:p w14:paraId="6FDEDED8" w14:textId="77777777" w:rsidR="00393C14" w:rsidRDefault="00393C14" w:rsidP="005D48DC">
            <w:pPr>
              <w:pStyle w:val="TableParagraph"/>
              <w:ind w:left="347"/>
              <w:rPr>
                <w:sz w:val="15"/>
              </w:rPr>
            </w:pPr>
            <w:r>
              <w:rPr>
                <w:w w:val="105"/>
                <w:sz w:val="15"/>
              </w:rPr>
              <w:t>del</w:t>
            </w:r>
            <w:r>
              <w:rPr>
                <w:spacing w:val="-8"/>
                <w:w w:val="105"/>
                <w:sz w:val="15"/>
              </w:rPr>
              <w:t xml:space="preserve"> </w:t>
            </w:r>
            <w:r>
              <w:rPr>
                <w:w w:val="105"/>
                <w:sz w:val="15"/>
              </w:rPr>
              <w:t>conflicto</w:t>
            </w:r>
            <w:r>
              <w:rPr>
                <w:spacing w:val="-7"/>
                <w:w w:val="105"/>
                <w:sz w:val="15"/>
              </w:rPr>
              <w:t xml:space="preserve"> </w:t>
            </w:r>
            <w:r>
              <w:rPr>
                <w:w w:val="105"/>
                <w:sz w:val="15"/>
              </w:rPr>
              <w:t>armado</w:t>
            </w:r>
            <w:r>
              <w:rPr>
                <w:spacing w:val="-8"/>
                <w:w w:val="105"/>
                <w:sz w:val="15"/>
              </w:rPr>
              <w:t xml:space="preserve"> </w:t>
            </w:r>
            <w:r>
              <w:rPr>
                <w:w w:val="105"/>
                <w:sz w:val="15"/>
              </w:rPr>
              <w:t>realizadas</w:t>
            </w:r>
            <w:r>
              <w:rPr>
                <w:spacing w:val="32"/>
                <w:w w:val="105"/>
                <w:sz w:val="15"/>
              </w:rPr>
              <w:t xml:space="preserve"> </w:t>
            </w:r>
            <w:r>
              <w:rPr>
                <w:w w:val="105"/>
                <w:sz w:val="15"/>
              </w:rPr>
              <w:t>por</w:t>
            </w:r>
            <w:r>
              <w:rPr>
                <w:spacing w:val="-7"/>
                <w:w w:val="105"/>
                <w:sz w:val="15"/>
              </w:rPr>
              <w:t xml:space="preserve"> </w:t>
            </w:r>
            <w:r>
              <w:rPr>
                <w:spacing w:val="-2"/>
                <w:w w:val="105"/>
                <w:sz w:val="15"/>
              </w:rPr>
              <w:t>quinquenio</w:t>
            </w:r>
          </w:p>
        </w:tc>
        <w:tc>
          <w:tcPr>
            <w:tcW w:w="3948" w:type="dxa"/>
            <w:shd w:val="clear" w:color="auto" w:fill="D8D8D8"/>
          </w:tcPr>
          <w:p w14:paraId="54180A84" w14:textId="77777777" w:rsidR="00393C14" w:rsidRDefault="00393C14" w:rsidP="005D48DC">
            <w:pPr>
              <w:pStyle w:val="TableParagraph"/>
              <w:spacing w:before="125" w:line="273" w:lineRule="auto"/>
              <w:ind w:left="40" w:right="56" w:firstLine="2"/>
              <w:jc w:val="center"/>
              <w:rPr>
                <w:sz w:val="15"/>
              </w:rPr>
            </w:pPr>
            <w:r>
              <w:rPr>
                <w:w w:val="105"/>
                <w:sz w:val="15"/>
              </w:rPr>
              <w:t>Número de series documentales sobre la historia y memoria</w:t>
            </w:r>
            <w:r>
              <w:rPr>
                <w:spacing w:val="-11"/>
                <w:w w:val="105"/>
                <w:sz w:val="15"/>
              </w:rPr>
              <w:t xml:space="preserve"> </w:t>
            </w:r>
            <w:r>
              <w:rPr>
                <w:w w:val="105"/>
                <w:sz w:val="15"/>
              </w:rPr>
              <w:t>individual</w:t>
            </w:r>
            <w:r>
              <w:rPr>
                <w:spacing w:val="-10"/>
                <w:w w:val="105"/>
                <w:sz w:val="15"/>
              </w:rPr>
              <w:t xml:space="preserve"> </w:t>
            </w:r>
            <w:r>
              <w:rPr>
                <w:w w:val="105"/>
                <w:sz w:val="15"/>
              </w:rPr>
              <w:t>y</w:t>
            </w:r>
            <w:r>
              <w:rPr>
                <w:spacing w:val="-11"/>
                <w:w w:val="105"/>
                <w:sz w:val="15"/>
              </w:rPr>
              <w:t xml:space="preserve"> </w:t>
            </w:r>
            <w:r>
              <w:rPr>
                <w:w w:val="105"/>
                <w:sz w:val="15"/>
              </w:rPr>
              <w:t>colectiva</w:t>
            </w:r>
            <w:r>
              <w:rPr>
                <w:spacing w:val="-9"/>
                <w:w w:val="105"/>
                <w:sz w:val="15"/>
              </w:rPr>
              <w:t xml:space="preserve"> </w:t>
            </w:r>
            <w:proofErr w:type="spellStart"/>
            <w:r>
              <w:rPr>
                <w:w w:val="105"/>
                <w:sz w:val="15"/>
              </w:rPr>
              <w:t>de</w:t>
            </w:r>
            <w:r>
              <w:rPr>
                <w:spacing w:val="-10"/>
                <w:w w:val="105"/>
                <w:sz w:val="15"/>
              </w:rPr>
              <w:t xml:space="preserve"> </w:t>
            </w:r>
            <w:r>
              <w:rPr>
                <w:w w:val="105"/>
                <w:sz w:val="15"/>
              </w:rPr>
              <w:t>el</w:t>
            </w:r>
            <w:proofErr w:type="spellEnd"/>
            <w:r>
              <w:rPr>
                <w:spacing w:val="-10"/>
                <w:w w:val="105"/>
                <w:sz w:val="15"/>
              </w:rPr>
              <w:t xml:space="preserve"> </w:t>
            </w:r>
            <w:r>
              <w:rPr>
                <w:w w:val="105"/>
                <w:sz w:val="15"/>
              </w:rPr>
              <w:t>Pueblo</w:t>
            </w:r>
            <w:r>
              <w:rPr>
                <w:spacing w:val="-11"/>
                <w:w w:val="105"/>
                <w:sz w:val="15"/>
              </w:rPr>
              <w:t xml:space="preserve"> </w:t>
            </w:r>
            <w:proofErr w:type="spellStart"/>
            <w:r>
              <w:rPr>
                <w:w w:val="105"/>
                <w:sz w:val="15"/>
              </w:rPr>
              <w:t>Rrom</w:t>
            </w:r>
            <w:proofErr w:type="spellEnd"/>
            <w:r>
              <w:rPr>
                <w:spacing w:val="-8"/>
                <w:w w:val="105"/>
                <w:sz w:val="15"/>
              </w:rPr>
              <w:t xml:space="preserve"> </w:t>
            </w:r>
            <w:r>
              <w:rPr>
                <w:w w:val="105"/>
                <w:sz w:val="15"/>
              </w:rPr>
              <w:t>como víctima del conflicto armado (VCA)</w:t>
            </w:r>
          </w:p>
        </w:tc>
        <w:tc>
          <w:tcPr>
            <w:tcW w:w="1306" w:type="dxa"/>
            <w:shd w:val="clear" w:color="auto" w:fill="D8D8D8"/>
          </w:tcPr>
          <w:p w14:paraId="39584225" w14:textId="77777777" w:rsidR="00393C14" w:rsidRDefault="00393C14" w:rsidP="005D48DC">
            <w:pPr>
              <w:pStyle w:val="TableParagraph"/>
              <w:spacing w:before="152"/>
              <w:rPr>
                <w:rFonts w:ascii="Times New Roman"/>
                <w:sz w:val="15"/>
              </w:rPr>
            </w:pPr>
          </w:p>
          <w:p w14:paraId="09EE5744"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17968CAB" w14:textId="77777777" w:rsidR="00393C14" w:rsidRDefault="00393C14" w:rsidP="005D48DC">
            <w:pPr>
              <w:pStyle w:val="TableParagraph"/>
              <w:spacing w:before="149"/>
              <w:rPr>
                <w:rFonts w:ascii="Times New Roman"/>
                <w:sz w:val="15"/>
              </w:rPr>
            </w:pPr>
          </w:p>
          <w:p w14:paraId="059F421C" w14:textId="77777777" w:rsidR="00393C14" w:rsidRDefault="00393C14" w:rsidP="005D48DC">
            <w:pPr>
              <w:pStyle w:val="TableParagraph"/>
              <w:ind w:left="29" w:right="6"/>
              <w:jc w:val="center"/>
              <w:rPr>
                <w:sz w:val="15"/>
              </w:rPr>
            </w:pPr>
            <w:r>
              <w:rPr>
                <w:spacing w:val="-4"/>
                <w:w w:val="105"/>
                <w:sz w:val="15"/>
              </w:rPr>
              <w:t>Suma</w:t>
            </w:r>
          </w:p>
        </w:tc>
        <w:tc>
          <w:tcPr>
            <w:tcW w:w="1069" w:type="dxa"/>
            <w:shd w:val="clear" w:color="auto" w:fill="D8D8D8"/>
          </w:tcPr>
          <w:p w14:paraId="49B7D24F" w14:textId="77777777" w:rsidR="00393C14" w:rsidRDefault="00393C14" w:rsidP="005D48DC">
            <w:pPr>
              <w:pStyle w:val="TableParagraph"/>
              <w:spacing w:before="149"/>
              <w:rPr>
                <w:rFonts w:ascii="Times New Roman"/>
                <w:sz w:val="15"/>
              </w:rPr>
            </w:pPr>
          </w:p>
          <w:p w14:paraId="2C0C0C00" w14:textId="77777777" w:rsidR="00393C14" w:rsidRDefault="00393C14" w:rsidP="005D48DC">
            <w:pPr>
              <w:pStyle w:val="TableParagraph"/>
              <w:tabs>
                <w:tab w:val="left" w:pos="433"/>
              </w:tabs>
              <w:ind w:right="236"/>
              <w:jc w:val="center"/>
              <w:rPr>
                <w:sz w:val="15"/>
              </w:rPr>
            </w:pPr>
            <w:r>
              <w:rPr>
                <w:noProof/>
                <w:position w:val="-3"/>
              </w:rPr>
              <w:drawing>
                <wp:inline distT="0" distB="0" distL="0" distR="0" wp14:anchorId="1735C79C" wp14:editId="0537709C">
                  <wp:extent cx="111251" cy="111251"/>
                  <wp:effectExtent l="0" t="0" r="0" b="0"/>
                  <wp:docPr id="415" name="Imag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5" name="Image 41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653513AB" w14:textId="77777777" w:rsidR="00393C14" w:rsidRDefault="00393C14" w:rsidP="005D48DC">
            <w:pPr>
              <w:pStyle w:val="TableParagraph"/>
              <w:spacing w:before="149"/>
              <w:rPr>
                <w:rFonts w:ascii="Times New Roman"/>
                <w:sz w:val="15"/>
              </w:rPr>
            </w:pPr>
          </w:p>
          <w:p w14:paraId="404085C0" w14:textId="77777777" w:rsidR="00393C14" w:rsidRDefault="00393C14" w:rsidP="005D48DC">
            <w:pPr>
              <w:pStyle w:val="TableParagraph"/>
              <w:tabs>
                <w:tab w:val="left" w:pos="463"/>
              </w:tabs>
              <w:ind w:right="269"/>
              <w:jc w:val="center"/>
              <w:rPr>
                <w:sz w:val="15"/>
              </w:rPr>
            </w:pPr>
            <w:r>
              <w:rPr>
                <w:noProof/>
                <w:position w:val="-3"/>
              </w:rPr>
              <w:drawing>
                <wp:inline distT="0" distB="0" distL="0" distR="0" wp14:anchorId="3AE7C858" wp14:editId="68FDB03B">
                  <wp:extent cx="111251" cy="111251"/>
                  <wp:effectExtent l="0" t="0" r="0" b="0"/>
                  <wp:docPr id="416" name="Imag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6" name="Image 41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0657EF8B" w14:textId="77777777" w:rsidR="00393C14" w:rsidRDefault="00393C14" w:rsidP="005D48DC">
            <w:pPr>
              <w:pStyle w:val="TableParagraph"/>
              <w:spacing w:before="149"/>
              <w:rPr>
                <w:rFonts w:ascii="Times New Roman"/>
                <w:sz w:val="15"/>
              </w:rPr>
            </w:pPr>
          </w:p>
          <w:p w14:paraId="768D6456" w14:textId="77777777" w:rsidR="00393C14" w:rsidRDefault="00393C14" w:rsidP="005D48DC">
            <w:pPr>
              <w:pStyle w:val="TableParagraph"/>
              <w:tabs>
                <w:tab w:val="left" w:pos="396"/>
              </w:tabs>
              <w:ind w:right="205"/>
              <w:jc w:val="center"/>
              <w:rPr>
                <w:sz w:val="15"/>
              </w:rPr>
            </w:pPr>
            <w:r>
              <w:rPr>
                <w:noProof/>
                <w:position w:val="-3"/>
              </w:rPr>
              <w:drawing>
                <wp:inline distT="0" distB="0" distL="0" distR="0" wp14:anchorId="675EC696" wp14:editId="39F54BB3">
                  <wp:extent cx="111251" cy="111251"/>
                  <wp:effectExtent l="0" t="0" r="0" b="0"/>
                  <wp:docPr id="417" name="Imag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430D5840" w14:textId="77777777" w:rsidTr="00DF12E9">
        <w:trPr>
          <w:trHeight w:val="1028"/>
        </w:trPr>
        <w:tc>
          <w:tcPr>
            <w:tcW w:w="3948" w:type="dxa"/>
            <w:shd w:val="clear" w:color="auto" w:fill="D8D8D8"/>
          </w:tcPr>
          <w:p w14:paraId="5C2383C9" w14:textId="77777777" w:rsidR="00393C14" w:rsidRDefault="00393C14" w:rsidP="005D48DC">
            <w:pPr>
              <w:pStyle w:val="TableParagraph"/>
              <w:spacing w:before="34" w:line="273" w:lineRule="auto"/>
              <w:ind w:left="40" w:firstLine="348"/>
              <w:rPr>
                <w:sz w:val="15"/>
              </w:rPr>
            </w:pPr>
            <w:r>
              <w:rPr>
                <w:w w:val="105"/>
                <w:sz w:val="15"/>
              </w:rPr>
              <w:t>15.1.6 Estrategia para contrarrestar casos de discriminación</w:t>
            </w:r>
            <w:r>
              <w:rPr>
                <w:spacing w:val="-11"/>
                <w:w w:val="105"/>
                <w:sz w:val="15"/>
              </w:rPr>
              <w:t xml:space="preserve"> </w:t>
            </w:r>
            <w:r>
              <w:rPr>
                <w:w w:val="105"/>
                <w:sz w:val="15"/>
              </w:rPr>
              <w:t>contra</w:t>
            </w:r>
            <w:r>
              <w:rPr>
                <w:spacing w:val="-11"/>
                <w:w w:val="105"/>
                <w:sz w:val="15"/>
              </w:rPr>
              <w:t xml:space="preserve"> </w:t>
            </w:r>
            <w:r>
              <w:rPr>
                <w:w w:val="105"/>
                <w:sz w:val="15"/>
              </w:rPr>
              <w:t>las</w:t>
            </w:r>
            <w:r>
              <w:rPr>
                <w:spacing w:val="-11"/>
                <w:w w:val="105"/>
                <w:sz w:val="15"/>
              </w:rPr>
              <w:t xml:space="preserve"> </w:t>
            </w:r>
            <w:r>
              <w:rPr>
                <w:w w:val="105"/>
                <w:sz w:val="15"/>
              </w:rPr>
              <w:t>VCA</w:t>
            </w:r>
            <w:r>
              <w:rPr>
                <w:spacing w:val="-11"/>
                <w:w w:val="105"/>
                <w:sz w:val="15"/>
              </w:rPr>
              <w:t xml:space="preserve"> </w:t>
            </w:r>
            <w:r>
              <w:rPr>
                <w:w w:val="105"/>
                <w:sz w:val="15"/>
              </w:rPr>
              <w:t>pertenecientes</w:t>
            </w:r>
            <w:r>
              <w:rPr>
                <w:spacing w:val="-11"/>
                <w:w w:val="105"/>
                <w:sz w:val="15"/>
              </w:rPr>
              <w:t xml:space="preserve"> </w:t>
            </w:r>
            <w:r>
              <w:rPr>
                <w:w w:val="105"/>
                <w:sz w:val="15"/>
              </w:rPr>
              <w:t>al</w:t>
            </w:r>
            <w:r>
              <w:rPr>
                <w:spacing w:val="-11"/>
                <w:w w:val="105"/>
                <w:sz w:val="15"/>
              </w:rPr>
              <w:t xml:space="preserve"> </w:t>
            </w:r>
            <w:r>
              <w:rPr>
                <w:w w:val="105"/>
                <w:sz w:val="15"/>
              </w:rPr>
              <w:t>Pueblo</w:t>
            </w:r>
          </w:p>
          <w:p w14:paraId="598393AE" w14:textId="77777777" w:rsidR="00393C14" w:rsidRDefault="00393C14" w:rsidP="005D48DC">
            <w:pPr>
              <w:pStyle w:val="TableParagraph"/>
              <w:spacing w:line="273" w:lineRule="auto"/>
              <w:ind w:left="263" w:right="278"/>
              <w:jc w:val="center"/>
              <w:rPr>
                <w:sz w:val="15"/>
              </w:rPr>
            </w:pPr>
            <w:proofErr w:type="spellStart"/>
            <w:r>
              <w:rPr>
                <w:w w:val="105"/>
                <w:sz w:val="15"/>
              </w:rPr>
              <w:t>Rrom</w:t>
            </w:r>
            <w:proofErr w:type="spellEnd"/>
            <w:r>
              <w:rPr>
                <w:spacing w:val="-11"/>
                <w:w w:val="105"/>
                <w:sz w:val="15"/>
              </w:rPr>
              <w:t xml:space="preserve"> </w:t>
            </w:r>
            <w:r>
              <w:rPr>
                <w:w w:val="105"/>
                <w:sz w:val="15"/>
              </w:rPr>
              <w:t>en</w:t>
            </w:r>
            <w:r>
              <w:rPr>
                <w:spacing w:val="-11"/>
                <w:w w:val="105"/>
                <w:sz w:val="15"/>
              </w:rPr>
              <w:t xml:space="preserve"> </w:t>
            </w:r>
            <w:r>
              <w:rPr>
                <w:w w:val="105"/>
                <w:sz w:val="15"/>
              </w:rPr>
              <w:t>concertación</w:t>
            </w:r>
            <w:r>
              <w:rPr>
                <w:spacing w:val="-11"/>
                <w:w w:val="105"/>
                <w:sz w:val="15"/>
              </w:rPr>
              <w:t xml:space="preserve"> </w:t>
            </w:r>
            <w:r>
              <w:rPr>
                <w:w w:val="105"/>
                <w:sz w:val="15"/>
              </w:rPr>
              <w:t>con</w:t>
            </w:r>
            <w:r>
              <w:rPr>
                <w:spacing w:val="-11"/>
                <w:w w:val="105"/>
                <w:sz w:val="15"/>
              </w:rPr>
              <w:t xml:space="preserve"> </w:t>
            </w:r>
            <w:r>
              <w:rPr>
                <w:w w:val="105"/>
                <w:sz w:val="15"/>
              </w:rPr>
              <w:t>la</w:t>
            </w:r>
            <w:r>
              <w:rPr>
                <w:spacing w:val="-11"/>
                <w:w w:val="105"/>
                <w:sz w:val="15"/>
              </w:rPr>
              <w:t xml:space="preserve"> </w:t>
            </w:r>
            <w:r>
              <w:rPr>
                <w:w w:val="105"/>
                <w:sz w:val="15"/>
              </w:rPr>
              <w:t>instancia</w:t>
            </w:r>
            <w:r>
              <w:rPr>
                <w:spacing w:val="-11"/>
                <w:w w:val="105"/>
                <w:sz w:val="15"/>
              </w:rPr>
              <w:t xml:space="preserve"> </w:t>
            </w:r>
            <w:r>
              <w:rPr>
                <w:w w:val="105"/>
                <w:sz w:val="15"/>
              </w:rPr>
              <w:t>consultiva distrital. Mencionar en el caso de la prevención</w:t>
            </w:r>
          </w:p>
          <w:p w14:paraId="27C55600" w14:textId="77777777" w:rsidR="00393C14" w:rsidRDefault="00393C14" w:rsidP="005D48DC">
            <w:pPr>
              <w:pStyle w:val="TableParagraph"/>
              <w:ind w:left="24"/>
              <w:jc w:val="center"/>
              <w:rPr>
                <w:sz w:val="15"/>
              </w:rPr>
            </w:pPr>
            <w:r>
              <w:rPr>
                <w:spacing w:val="-2"/>
                <w:w w:val="105"/>
                <w:sz w:val="15"/>
              </w:rPr>
              <w:t>temprana.</w:t>
            </w:r>
          </w:p>
        </w:tc>
        <w:tc>
          <w:tcPr>
            <w:tcW w:w="3948" w:type="dxa"/>
            <w:shd w:val="clear" w:color="auto" w:fill="D8D8D8"/>
          </w:tcPr>
          <w:p w14:paraId="58810508" w14:textId="77777777" w:rsidR="00393C14" w:rsidRDefault="00393C14" w:rsidP="005D48DC">
            <w:pPr>
              <w:pStyle w:val="TableParagraph"/>
              <w:spacing w:before="16" w:line="190" w:lineRule="atLeast"/>
              <w:ind w:left="52" w:right="70" w:firstLine="2"/>
              <w:jc w:val="center"/>
              <w:rPr>
                <w:sz w:val="15"/>
              </w:rPr>
            </w:pPr>
            <w:r>
              <w:rPr>
                <w:w w:val="105"/>
                <w:sz w:val="15"/>
              </w:rPr>
              <w:t>Porcentaje de avance anual de implementación de la estrategia para contrarrestar casos de discriminación contra</w:t>
            </w:r>
            <w:r>
              <w:rPr>
                <w:spacing w:val="-10"/>
                <w:w w:val="105"/>
                <w:sz w:val="15"/>
              </w:rPr>
              <w:t xml:space="preserve"> </w:t>
            </w:r>
            <w:r>
              <w:rPr>
                <w:w w:val="105"/>
                <w:sz w:val="15"/>
              </w:rPr>
              <w:t>las</w:t>
            </w:r>
            <w:r>
              <w:rPr>
                <w:spacing w:val="-9"/>
                <w:w w:val="105"/>
                <w:sz w:val="15"/>
              </w:rPr>
              <w:t xml:space="preserve"> </w:t>
            </w:r>
            <w:proofErr w:type="spellStart"/>
            <w:r>
              <w:rPr>
                <w:w w:val="105"/>
                <w:sz w:val="15"/>
              </w:rPr>
              <w:t>victimas</w:t>
            </w:r>
            <w:proofErr w:type="spellEnd"/>
            <w:r>
              <w:rPr>
                <w:spacing w:val="-8"/>
                <w:w w:val="105"/>
                <w:sz w:val="15"/>
              </w:rPr>
              <w:t xml:space="preserve"> </w:t>
            </w:r>
            <w:r>
              <w:rPr>
                <w:w w:val="105"/>
                <w:sz w:val="15"/>
              </w:rPr>
              <w:t>del</w:t>
            </w:r>
            <w:r>
              <w:rPr>
                <w:spacing w:val="-10"/>
                <w:w w:val="105"/>
                <w:sz w:val="15"/>
              </w:rPr>
              <w:t xml:space="preserve"> </w:t>
            </w:r>
            <w:r>
              <w:rPr>
                <w:w w:val="105"/>
                <w:sz w:val="15"/>
              </w:rPr>
              <w:t>conflicto</w:t>
            </w:r>
            <w:r>
              <w:rPr>
                <w:spacing w:val="-10"/>
                <w:w w:val="105"/>
                <w:sz w:val="15"/>
              </w:rPr>
              <w:t xml:space="preserve"> </w:t>
            </w:r>
            <w:r>
              <w:rPr>
                <w:w w:val="105"/>
                <w:sz w:val="15"/>
              </w:rPr>
              <w:t>armado</w:t>
            </w:r>
            <w:r>
              <w:rPr>
                <w:spacing w:val="-9"/>
                <w:w w:val="105"/>
                <w:sz w:val="15"/>
              </w:rPr>
              <w:t xml:space="preserve"> </w:t>
            </w:r>
            <w:r>
              <w:rPr>
                <w:w w:val="105"/>
                <w:sz w:val="15"/>
              </w:rPr>
              <w:t>de</w:t>
            </w:r>
            <w:r>
              <w:rPr>
                <w:spacing w:val="-9"/>
                <w:w w:val="105"/>
                <w:sz w:val="15"/>
              </w:rPr>
              <w:t xml:space="preserve"> </w:t>
            </w:r>
            <w:r>
              <w:rPr>
                <w:w w:val="105"/>
                <w:sz w:val="15"/>
              </w:rPr>
              <w:t>las</w:t>
            </w:r>
            <w:r>
              <w:rPr>
                <w:spacing w:val="-9"/>
                <w:w w:val="105"/>
                <w:sz w:val="15"/>
              </w:rPr>
              <w:t xml:space="preserve"> </w:t>
            </w:r>
            <w:r>
              <w:rPr>
                <w:w w:val="105"/>
                <w:sz w:val="15"/>
              </w:rPr>
              <w:t xml:space="preserve">víctimas del conflicto armado (VCA) perteneciente al Pueblo </w:t>
            </w:r>
            <w:proofErr w:type="spellStart"/>
            <w:r>
              <w:rPr>
                <w:spacing w:val="-4"/>
                <w:w w:val="105"/>
                <w:sz w:val="15"/>
              </w:rPr>
              <w:t>Rrom</w:t>
            </w:r>
            <w:proofErr w:type="spellEnd"/>
          </w:p>
        </w:tc>
        <w:tc>
          <w:tcPr>
            <w:tcW w:w="1306" w:type="dxa"/>
          </w:tcPr>
          <w:p w14:paraId="68AAE53C" w14:textId="77777777" w:rsidR="00393C14" w:rsidRDefault="00393C14" w:rsidP="005D48DC">
            <w:pPr>
              <w:pStyle w:val="TableParagraph"/>
              <w:rPr>
                <w:rFonts w:ascii="Times New Roman"/>
                <w:sz w:val="15"/>
              </w:rPr>
            </w:pPr>
          </w:p>
          <w:p w14:paraId="7F292D1F" w14:textId="77777777" w:rsidR="00393C14" w:rsidRDefault="00393C14" w:rsidP="005D48DC">
            <w:pPr>
              <w:pStyle w:val="TableParagraph"/>
              <w:spacing w:before="85"/>
              <w:rPr>
                <w:rFonts w:ascii="Times New Roman"/>
                <w:sz w:val="15"/>
              </w:rPr>
            </w:pPr>
          </w:p>
          <w:p w14:paraId="69B507E7"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60FD1CAE" w14:textId="77777777" w:rsidR="00393C14" w:rsidRDefault="00393C14" w:rsidP="005D48DC">
            <w:pPr>
              <w:pStyle w:val="TableParagraph"/>
              <w:rPr>
                <w:rFonts w:ascii="Times New Roman"/>
                <w:sz w:val="15"/>
              </w:rPr>
            </w:pPr>
          </w:p>
          <w:p w14:paraId="69423166" w14:textId="77777777" w:rsidR="00393C14" w:rsidRDefault="00393C14" w:rsidP="005D48DC">
            <w:pPr>
              <w:pStyle w:val="TableParagraph"/>
              <w:spacing w:before="82"/>
              <w:rPr>
                <w:rFonts w:ascii="Times New Roman"/>
                <w:sz w:val="15"/>
              </w:rPr>
            </w:pPr>
          </w:p>
          <w:p w14:paraId="2B6E0F5D"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38503F8C" w14:textId="77777777" w:rsidR="00393C14" w:rsidRDefault="00393C14" w:rsidP="005D48DC">
            <w:pPr>
              <w:pStyle w:val="TableParagraph"/>
              <w:rPr>
                <w:rFonts w:ascii="Times New Roman"/>
                <w:sz w:val="15"/>
              </w:rPr>
            </w:pPr>
          </w:p>
          <w:p w14:paraId="79A2B2C0" w14:textId="77777777" w:rsidR="00393C14" w:rsidRDefault="00393C14" w:rsidP="005D48DC">
            <w:pPr>
              <w:pStyle w:val="TableParagraph"/>
              <w:spacing w:before="82"/>
              <w:rPr>
                <w:rFonts w:ascii="Times New Roman"/>
                <w:sz w:val="15"/>
              </w:rPr>
            </w:pPr>
          </w:p>
          <w:p w14:paraId="71B0683B"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1265D863" wp14:editId="682B16F1">
                  <wp:extent cx="111251" cy="111251"/>
                  <wp:effectExtent l="0" t="0" r="0" b="0"/>
                  <wp:docPr id="418" name="Imag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 name="Image 418"/>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179BA2A3" w14:textId="77777777" w:rsidR="00393C14" w:rsidRDefault="00393C14" w:rsidP="005D48DC">
            <w:pPr>
              <w:pStyle w:val="TableParagraph"/>
              <w:rPr>
                <w:rFonts w:ascii="Times New Roman"/>
                <w:sz w:val="15"/>
              </w:rPr>
            </w:pPr>
          </w:p>
          <w:p w14:paraId="48BAFCCA" w14:textId="77777777" w:rsidR="00393C14" w:rsidRDefault="00393C14" w:rsidP="005D48DC">
            <w:pPr>
              <w:pStyle w:val="TableParagraph"/>
              <w:spacing w:before="82"/>
              <w:rPr>
                <w:rFonts w:ascii="Times New Roman"/>
                <w:sz w:val="15"/>
              </w:rPr>
            </w:pPr>
          </w:p>
          <w:p w14:paraId="4880A65A" w14:textId="77777777" w:rsidR="00393C14" w:rsidRDefault="00393C14" w:rsidP="005D48DC">
            <w:pPr>
              <w:pStyle w:val="TableParagraph"/>
              <w:tabs>
                <w:tab w:val="left" w:pos="464"/>
              </w:tabs>
              <w:ind w:right="269"/>
              <w:jc w:val="center"/>
              <w:rPr>
                <w:sz w:val="15"/>
              </w:rPr>
            </w:pPr>
            <w:r>
              <w:rPr>
                <w:noProof/>
                <w:position w:val="-3"/>
              </w:rPr>
              <w:drawing>
                <wp:inline distT="0" distB="0" distL="0" distR="0" wp14:anchorId="581C189B" wp14:editId="48E8D237">
                  <wp:extent cx="111251" cy="111251"/>
                  <wp:effectExtent l="0" t="0" r="0" b="0"/>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0A7AA3CA" w14:textId="77777777" w:rsidR="00393C14" w:rsidRDefault="00393C14" w:rsidP="005D48DC">
            <w:pPr>
              <w:pStyle w:val="TableParagraph"/>
              <w:rPr>
                <w:rFonts w:ascii="Times New Roman"/>
                <w:sz w:val="15"/>
              </w:rPr>
            </w:pPr>
          </w:p>
          <w:p w14:paraId="1DEA2EBD" w14:textId="77777777" w:rsidR="00393C14" w:rsidRDefault="00393C14" w:rsidP="005D48DC">
            <w:pPr>
              <w:pStyle w:val="TableParagraph"/>
              <w:spacing w:before="82"/>
              <w:rPr>
                <w:rFonts w:ascii="Times New Roman"/>
                <w:sz w:val="15"/>
              </w:rPr>
            </w:pPr>
          </w:p>
          <w:p w14:paraId="3C0FBE89"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26D57501" wp14:editId="65F665DA">
                  <wp:extent cx="111251" cy="111251"/>
                  <wp:effectExtent l="0" t="0" r="0" b="0"/>
                  <wp:docPr id="420" name="Imag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0" name="Image 420"/>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763CEA5A" w14:textId="77777777" w:rsidTr="00DF12E9">
        <w:trPr>
          <w:trHeight w:val="1237"/>
        </w:trPr>
        <w:tc>
          <w:tcPr>
            <w:tcW w:w="3948" w:type="dxa"/>
            <w:shd w:val="clear" w:color="auto" w:fill="D8D8D8"/>
          </w:tcPr>
          <w:p w14:paraId="71FF57DA" w14:textId="77777777" w:rsidR="00393C14" w:rsidRDefault="00393C14" w:rsidP="005D48DC">
            <w:pPr>
              <w:pStyle w:val="TableParagraph"/>
              <w:spacing w:before="65"/>
              <w:rPr>
                <w:rFonts w:ascii="Times New Roman"/>
                <w:sz w:val="15"/>
              </w:rPr>
            </w:pPr>
          </w:p>
          <w:p w14:paraId="6BDA46C5" w14:textId="77777777" w:rsidR="00393C14" w:rsidRDefault="00393C14" w:rsidP="005D48DC">
            <w:pPr>
              <w:pStyle w:val="TableParagraph"/>
              <w:spacing w:line="273" w:lineRule="auto"/>
              <w:ind w:left="290" w:right="109" w:hanging="192"/>
              <w:rPr>
                <w:sz w:val="15"/>
              </w:rPr>
            </w:pPr>
            <w:r>
              <w:rPr>
                <w:w w:val="105"/>
                <w:sz w:val="15"/>
              </w:rPr>
              <w:t>15.1.7.</w:t>
            </w:r>
            <w:r>
              <w:rPr>
                <w:spacing w:val="-11"/>
                <w:w w:val="105"/>
                <w:sz w:val="15"/>
              </w:rPr>
              <w:t xml:space="preserve"> </w:t>
            </w:r>
            <w:r>
              <w:rPr>
                <w:w w:val="105"/>
                <w:sz w:val="15"/>
              </w:rPr>
              <w:t>Espacios</w:t>
            </w:r>
            <w:r>
              <w:rPr>
                <w:spacing w:val="-11"/>
                <w:w w:val="105"/>
                <w:sz w:val="15"/>
              </w:rPr>
              <w:t xml:space="preserve"> </w:t>
            </w:r>
            <w:r>
              <w:rPr>
                <w:w w:val="105"/>
                <w:sz w:val="15"/>
              </w:rPr>
              <w:t>de</w:t>
            </w:r>
            <w:r>
              <w:rPr>
                <w:spacing w:val="-11"/>
                <w:w w:val="105"/>
                <w:sz w:val="15"/>
              </w:rPr>
              <w:t xml:space="preserve"> </w:t>
            </w:r>
            <w:r>
              <w:rPr>
                <w:w w:val="105"/>
                <w:sz w:val="15"/>
              </w:rPr>
              <w:t>articulación</w:t>
            </w:r>
            <w:r>
              <w:rPr>
                <w:spacing w:val="-11"/>
                <w:w w:val="105"/>
                <w:sz w:val="15"/>
              </w:rPr>
              <w:t xml:space="preserve"> </w:t>
            </w:r>
            <w:r>
              <w:rPr>
                <w:w w:val="105"/>
                <w:sz w:val="15"/>
              </w:rPr>
              <w:t>interinstitucional</w:t>
            </w:r>
            <w:r>
              <w:rPr>
                <w:spacing w:val="-11"/>
                <w:w w:val="105"/>
                <w:sz w:val="15"/>
              </w:rPr>
              <w:t xml:space="preserve"> </w:t>
            </w:r>
            <w:r>
              <w:rPr>
                <w:w w:val="105"/>
                <w:sz w:val="15"/>
              </w:rPr>
              <w:t xml:space="preserve">para garantizar el acceso del Pueblo </w:t>
            </w:r>
            <w:proofErr w:type="spellStart"/>
            <w:r>
              <w:rPr>
                <w:w w:val="105"/>
                <w:sz w:val="15"/>
              </w:rPr>
              <w:t>Rrom</w:t>
            </w:r>
            <w:proofErr w:type="spellEnd"/>
            <w:r>
              <w:rPr>
                <w:w w:val="105"/>
                <w:sz w:val="15"/>
              </w:rPr>
              <w:t xml:space="preserve"> a la oferta</w:t>
            </w:r>
          </w:p>
          <w:p w14:paraId="2FD9E815" w14:textId="77777777" w:rsidR="00393C14" w:rsidRDefault="00393C14" w:rsidP="005D48DC">
            <w:pPr>
              <w:pStyle w:val="TableParagraph"/>
              <w:spacing w:before="1" w:line="273" w:lineRule="auto"/>
              <w:ind w:left="316" w:hanging="192"/>
              <w:rPr>
                <w:sz w:val="15"/>
              </w:rPr>
            </w:pPr>
            <w:r>
              <w:rPr>
                <w:w w:val="105"/>
                <w:sz w:val="15"/>
              </w:rPr>
              <w:t>institucional</w:t>
            </w:r>
            <w:r>
              <w:rPr>
                <w:spacing w:val="-11"/>
                <w:w w:val="105"/>
                <w:sz w:val="15"/>
              </w:rPr>
              <w:t xml:space="preserve"> </w:t>
            </w:r>
            <w:r>
              <w:rPr>
                <w:w w:val="105"/>
                <w:sz w:val="15"/>
              </w:rPr>
              <w:t>en</w:t>
            </w:r>
            <w:r>
              <w:rPr>
                <w:spacing w:val="-9"/>
                <w:w w:val="105"/>
                <w:sz w:val="15"/>
              </w:rPr>
              <w:t xml:space="preserve"> </w:t>
            </w:r>
            <w:r>
              <w:rPr>
                <w:w w:val="105"/>
                <w:sz w:val="15"/>
              </w:rPr>
              <w:t>el</w:t>
            </w:r>
            <w:r>
              <w:rPr>
                <w:spacing w:val="-10"/>
                <w:w w:val="105"/>
                <w:sz w:val="15"/>
              </w:rPr>
              <w:t xml:space="preserve"> </w:t>
            </w:r>
            <w:r>
              <w:rPr>
                <w:w w:val="105"/>
                <w:sz w:val="15"/>
              </w:rPr>
              <w:t>marco</w:t>
            </w:r>
            <w:r>
              <w:rPr>
                <w:spacing w:val="-9"/>
                <w:w w:val="105"/>
                <w:sz w:val="15"/>
              </w:rPr>
              <w:t xml:space="preserve"> </w:t>
            </w:r>
            <w:r>
              <w:rPr>
                <w:w w:val="105"/>
                <w:sz w:val="15"/>
              </w:rPr>
              <w:t>del</w:t>
            </w:r>
            <w:r>
              <w:rPr>
                <w:spacing w:val="-10"/>
                <w:w w:val="105"/>
                <w:sz w:val="15"/>
              </w:rPr>
              <w:t xml:space="preserve"> </w:t>
            </w:r>
            <w:r>
              <w:rPr>
                <w:w w:val="105"/>
                <w:sz w:val="15"/>
              </w:rPr>
              <w:t>SDARIV</w:t>
            </w:r>
            <w:r>
              <w:rPr>
                <w:spacing w:val="-10"/>
                <w:w w:val="105"/>
                <w:sz w:val="15"/>
              </w:rPr>
              <w:t xml:space="preserve"> </w:t>
            </w:r>
            <w:r>
              <w:rPr>
                <w:w w:val="105"/>
                <w:sz w:val="15"/>
              </w:rPr>
              <w:t>y</w:t>
            </w:r>
            <w:r>
              <w:rPr>
                <w:spacing w:val="-11"/>
                <w:w w:val="105"/>
                <w:sz w:val="15"/>
              </w:rPr>
              <w:t xml:space="preserve"> </w:t>
            </w:r>
            <w:r>
              <w:rPr>
                <w:w w:val="105"/>
                <w:sz w:val="15"/>
              </w:rPr>
              <w:t>el</w:t>
            </w:r>
            <w:r>
              <w:rPr>
                <w:spacing w:val="-10"/>
                <w:w w:val="105"/>
                <w:sz w:val="15"/>
              </w:rPr>
              <w:t xml:space="preserve"> </w:t>
            </w:r>
            <w:r>
              <w:rPr>
                <w:w w:val="105"/>
                <w:sz w:val="15"/>
              </w:rPr>
              <w:t>SNARIV</w:t>
            </w:r>
            <w:r>
              <w:rPr>
                <w:spacing w:val="-10"/>
                <w:w w:val="105"/>
                <w:sz w:val="15"/>
              </w:rPr>
              <w:t xml:space="preserve"> </w:t>
            </w:r>
            <w:r>
              <w:rPr>
                <w:w w:val="105"/>
                <w:sz w:val="15"/>
              </w:rPr>
              <w:t>en concertación con la instancia consultiva distrital.</w:t>
            </w:r>
          </w:p>
        </w:tc>
        <w:tc>
          <w:tcPr>
            <w:tcW w:w="3948" w:type="dxa"/>
            <w:shd w:val="clear" w:color="auto" w:fill="D8D8D8"/>
          </w:tcPr>
          <w:p w14:paraId="55A9327D" w14:textId="77777777" w:rsidR="00393C14" w:rsidRDefault="00393C14" w:rsidP="005D48DC">
            <w:pPr>
              <w:pStyle w:val="TableParagraph"/>
              <w:spacing w:before="139" w:line="273" w:lineRule="auto"/>
              <w:ind w:left="76" w:right="50" w:hanging="38"/>
              <w:jc w:val="center"/>
              <w:rPr>
                <w:sz w:val="15"/>
              </w:rPr>
            </w:pPr>
            <w:r>
              <w:rPr>
                <w:w w:val="105"/>
                <w:sz w:val="15"/>
              </w:rPr>
              <w:t>Número de comités del Sistema Distrital de Atención, Asistencia y Reparación Integral a las Víctimas - SDARIV- y del Sistema Nacional de Atención y Reparación Integral a las Víctimas -SNARIV en el marco</w:t>
            </w:r>
            <w:r>
              <w:rPr>
                <w:spacing w:val="-10"/>
                <w:w w:val="105"/>
                <w:sz w:val="15"/>
              </w:rPr>
              <w:t xml:space="preserve"> </w:t>
            </w:r>
            <w:r>
              <w:rPr>
                <w:w w:val="105"/>
                <w:sz w:val="15"/>
              </w:rPr>
              <w:t>del</w:t>
            </w:r>
            <w:r>
              <w:rPr>
                <w:spacing w:val="-10"/>
                <w:w w:val="105"/>
                <w:sz w:val="15"/>
              </w:rPr>
              <w:t xml:space="preserve"> </w:t>
            </w:r>
            <w:r>
              <w:rPr>
                <w:w w:val="105"/>
                <w:sz w:val="15"/>
              </w:rPr>
              <w:t>Plan</w:t>
            </w:r>
            <w:r>
              <w:rPr>
                <w:spacing w:val="-10"/>
                <w:w w:val="105"/>
                <w:sz w:val="15"/>
              </w:rPr>
              <w:t xml:space="preserve"> </w:t>
            </w:r>
            <w:r>
              <w:rPr>
                <w:w w:val="105"/>
                <w:sz w:val="15"/>
              </w:rPr>
              <w:t>de</w:t>
            </w:r>
            <w:r>
              <w:rPr>
                <w:spacing w:val="-9"/>
                <w:w w:val="105"/>
                <w:sz w:val="15"/>
              </w:rPr>
              <w:t xml:space="preserve"> </w:t>
            </w:r>
            <w:r>
              <w:rPr>
                <w:w w:val="105"/>
                <w:sz w:val="15"/>
              </w:rPr>
              <w:t>Acción</w:t>
            </w:r>
            <w:r>
              <w:rPr>
                <w:spacing w:val="-9"/>
                <w:w w:val="105"/>
                <w:sz w:val="15"/>
              </w:rPr>
              <w:t xml:space="preserve"> </w:t>
            </w:r>
            <w:r>
              <w:rPr>
                <w:w w:val="105"/>
                <w:sz w:val="15"/>
              </w:rPr>
              <w:t>Distrital</w:t>
            </w:r>
            <w:r>
              <w:rPr>
                <w:spacing w:val="-10"/>
                <w:w w:val="105"/>
                <w:sz w:val="15"/>
              </w:rPr>
              <w:t xml:space="preserve"> </w:t>
            </w:r>
            <w:r>
              <w:rPr>
                <w:w w:val="105"/>
                <w:sz w:val="15"/>
              </w:rPr>
              <w:t>para</w:t>
            </w:r>
            <w:r>
              <w:rPr>
                <w:spacing w:val="-10"/>
                <w:w w:val="105"/>
                <w:sz w:val="15"/>
              </w:rPr>
              <w:t xml:space="preserve"> </w:t>
            </w:r>
            <w:r>
              <w:rPr>
                <w:w w:val="105"/>
                <w:sz w:val="15"/>
              </w:rPr>
              <w:t>el</w:t>
            </w:r>
            <w:r>
              <w:rPr>
                <w:spacing w:val="-10"/>
                <w:w w:val="105"/>
                <w:sz w:val="15"/>
              </w:rPr>
              <w:t xml:space="preserve"> </w:t>
            </w:r>
            <w:r>
              <w:rPr>
                <w:w w:val="105"/>
                <w:sz w:val="15"/>
              </w:rPr>
              <w:t>Pueblo</w:t>
            </w:r>
            <w:r>
              <w:rPr>
                <w:spacing w:val="-10"/>
                <w:w w:val="105"/>
                <w:sz w:val="15"/>
              </w:rPr>
              <w:t xml:space="preserve"> </w:t>
            </w:r>
            <w:proofErr w:type="spellStart"/>
            <w:r>
              <w:rPr>
                <w:w w:val="105"/>
                <w:sz w:val="15"/>
              </w:rPr>
              <w:t>Rrom</w:t>
            </w:r>
            <w:proofErr w:type="spellEnd"/>
          </w:p>
        </w:tc>
        <w:tc>
          <w:tcPr>
            <w:tcW w:w="1306" w:type="dxa"/>
            <w:shd w:val="clear" w:color="auto" w:fill="D8D8D8"/>
          </w:tcPr>
          <w:p w14:paraId="5702BC7A" w14:textId="77777777" w:rsidR="00393C14" w:rsidRDefault="00393C14" w:rsidP="005D48DC">
            <w:pPr>
              <w:pStyle w:val="TableParagraph"/>
              <w:rPr>
                <w:rFonts w:ascii="Times New Roman"/>
                <w:sz w:val="15"/>
              </w:rPr>
            </w:pPr>
          </w:p>
          <w:p w14:paraId="1F0570B6" w14:textId="77777777" w:rsidR="00393C14" w:rsidRDefault="00393C14" w:rsidP="005D48DC">
            <w:pPr>
              <w:pStyle w:val="TableParagraph"/>
              <w:rPr>
                <w:rFonts w:ascii="Times New Roman"/>
                <w:sz w:val="15"/>
              </w:rPr>
            </w:pPr>
          </w:p>
          <w:p w14:paraId="2EC1A82C" w14:textId="77777777" w:rsidR="00393C14" w:rsidRDefault="00393C14" w:rsidP="005D48DC">
            <w:pPr>
              <w:pStyle w:val="TableParagraph"/>
              <w:spacing w:before="15"/>
              <w:rPr>
                <w:rFonts w:ascii="Times New Roman"/>
                <w:sz w:val="15"/>
              </w:rPr>
            </w:pPr>
          </w:p>
          <w:p w14:paraId="565D6059" w14:textId="77777777" w:rsidR="00393C14" w:rsidRDefault="00393C14" w:rsidP="005D48DC">
            <w:pPr>
              <w:pStyle w:val="TableParagraph"/>
              <w:spacing w:before="1"/>
              <w:ind w:left="42" w:right="5"/>
              <w:jc w:val="center"/>
              <w:rPr>
                <w:sz w:val="15"/>
              </w:rPr>
            </w:pPr>
            <w:r>
              <w:rPr>
                <w:spacing w:val="-2"/>
                <w:w w:val="105"/>
                <w:sz w:val="15"/>
              </w:rPr>
              <w:t>0,63%</w:t>
            </w:r>
          </w:p>
        </w:tc>
        <w:tc>
          <w:tcPr>
            <w:tcW w:w="1263" w:type="dxa"/>
            <w:shd w:val="clear" w:color="auto" w:fill="D8D8D8"/>
          </w:tcPr>
          <w:p w14:paraId="5746114B" w14:textId="77777777" w:rsidR="00393C14" w:rsidRDefault="00393C14" w:rsidP="005D48DC">
            <w:pPr>
              <w:pStyle w:val="TableParagraph"/>
              <w:rPr>
                <w:rFonts w:ascii="Times New Roman"/>
                <w:sz w:val="15"/>
              </w:rPr>
            </w:pPr>
          </w:p>
          <w:p w14:paraId="361257B8" w14:textId="77777777" w:rsidR="00393C14" w:rsidRDefault="00393C14" w:rsidP="005D48DC">
            <w:pPr>
              <w:pStyle w:val="TableParagraph"/>
              <w:rPr>
                <w:rFonts w:ascii="Times New Roman"/>
                <w:sz w:val="15"/>
              </w:rPr>
            </w:pPr>
          </w:p>
          <w:p w14:paraId="78BBEFC7" w14:textId="77777777" w:rsidR="00393C14" w:rsidRDefault="00393C14" w:rsidP="005D48DC">
            <w:pPr>
              <w:pStyle w:val="TableParagraph"/>
              <w:spacing w:before="15"/>
              <w:rPr>
                <w:rFonts w:ascii="Times New Roman"/>
                <w:sz w:val="15"/>
              </w:rPr>
            </w:pPr>
          </w:p>
          <w:p w14:paraId="5CEA9F80" w14:textId="77777777" w:rsidR="00393C14" w:rsidRDefault="00393C14" w:rsidP="005D48DC">
            <w:pPr>
              <w:pStyle w:val="TableParagraph"/>
              <w:spacing w:before="1"/>
              <w:ind w:left="29" w:right="6"/>
              <w:jc w:val="center"/>
              <w:rPr>
                <w:sz w:val="15"/>
              </w:rPr>
            </w:pPr>
            <w:r>
              <w:rPr>
                <w:spacing w:val="-4"/>
                <w:w w:val="105"/>
                <w:sz w:val="15"/>
              </w:rPr>
              <w:t>Suma</w:t>
            </w:r>
          </w:p>
        </w:tc>
        <w:tc>
          <w:tcPr>
            <w:tcW w:w="1069" w:type="dxa"/>
            <w:shd w:val="clear" w:color="auto" w:fill="D8D8D8"/>
          </w:tcPr>
          <w:p w14:paraId="2FF5D53B" w14:textId="77777777" w:rsidR="00393C14" w:rsidRDefault="00393C14" w:rsidP="005D48DC">
            <w:pPr>
              <w:pStyle w:val="TableParagraph"/>
              <w:rPr>
                <w:rFonts w:ascii="Times New Roman"/>
                <w:sz w:val="15"/>
              </w:rPr>
            </w:pPr>
          </w:p>
          <w:p w14:paraId="05020936" w14:textId="77777777" w:rsidR="00393C14" w:rsidRDefault="00393C14" w:rsidP="005D48DC">
            <w:pPr>
              <w:pStyle w:val="TableParagraph"/>
              <w:rPr>
                <w:rFonts w:ascii="Times New Roman"/>
                <w:sz w:val="15"/>
              </w:rPr>
            </w:pPr>
          </w:p>
          <w:p w14:paraId="3A2808C0" w14:textId="77777777" w:rsidR="00393C14" w:rsidRDefault="00393C14" w:rsidP="005D48DC">
            <w:pPr>
              <w:pStyle w:val="TableParagraph"/>
              <w:spacing w:before="14"/>
              <w:rPr>
                <w:rFonts w:ascii="Times New Roman"/>
                <w:sz w:val="15"/>
              </w:rPr>
            </w:pPr>
          </w:p>
          <w:p w14:paraId="2CE48711" w14:textId="77777777" w:rsidR="00393C14" w:rsidRDefault="00393C14" w:rsidP="005D48DC">
            <w:pPr>
              <w:pStyle w:val="TableParagraph"/>
              <w:tabs>
                <w:tab w:val="left" w:pos="434"/>
              </w:tabs>
              <w:spacing w:before="1"/>
              <w:ind w:right="236"/>
              <w:jc w:val="center"/>
              <w:rPr>
                <w:sz w:val="15"/>
              </w:rPr>
            </w:pPr>
            <w:r>
              <w:rPr>
                <w:noProof/>
                <w:position w:val="-2"/>
              </w:rPr>
              <w:drawing>
                <wp:inline distT="0" distB="0" distL="0" distR="0" wp14:anchorId="38AE48C4" wp14:editId="112A689D">
                  <wp:extent cx="111251" cy="111251"/>
                  <wp:effectExtent l="0" t="0" r="0" b="0"/>
                  <wp:docPr id="421" name="Imag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1" name="Image 421"/>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561E5E6E" w14:textId="77777777" w:rsidR="00393C14" w:rsidRDefault="00393C14" w:rsidP="005D48DC">
            <w:pPr>
              <w:pStyle w:val="TableParagraph"/>
              <w:rPr>
                <w:rFonts w:ascii="Times New Roman"/>
                <w:sz w:val="15"/>
              </w:rPr>
            </w:pPr>
          </w:p>
          <w:p w14:paraId="66199832" w14:textId="77777777" w:rsidR="00393C14" w:rsidRDefault="00393C14" w:rsidP="005D48DC">
            <w:pPr>
              <w:pStyle w:val="TableParagraph"/>
              <w:rPr>
                <w:rFonts w:ascii="Times New Roman"/>
                <w:sz w:val="15"/>
              </w:rPr>
            </w:pPr>
          </w:p>
          <w:p w14:paraId="7EF0A820" w14:textId="77777777" w:rsidR="00393C14" w:rsidRDefault="00393C14" w:rsidP="005D48DC">
            <w:pPr>
              <w:pStyle w:val="TableParagraph"/>
              <w:spacing w:before="14"/>
              <w:rPr>
                <w:rFonts w:ascii="Times New Roman"/>
                <w:sz w:val="15"/>
              </w:rPr>
            </w:pPr>
          </w:p>
          <w:p w14:paraId="716EDE64" w14:textId="77777777" w:rsidR="00393C14" w:rsidRDefault="00393C14" w:rsidP="005D48DC">
            <w:pPr>
              <w:pStyle w:val="TableParagraph"/>
              <w:tabs>
                <w:tab w:val="left" w:pos="463"/>
              </w:tabs>
              <w:spacing w:before="1"/>
              <w:ind w:right="269"/>
              <w:jc w:val="center"/>
              <w:rPr>
                <w:sz w:val="15"/>
              </w:rPr>
            </w:pPr>
            <w:r>
              <w:rPr>
                <w:noProof/>
                <w:position w:val="-2"/>
              </w:rPr>
              <w:drawing>
                <wp:inline distT="0" distB="0" distL="0" distR="0" wp14:anchorId="22FC079C" wp14:editId="39BCA478">
                  <wp:extent cx="111251" cy="111251"/>
                  <wp:effectExtent l="0" t="0" r="0" b="0"/>
                  <wp:docPr id="422" name="Imag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2" name="Image 422"/>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45568B74" w14:textId="77777777" w:rsidR="00393C14" w:rsidRDefault="00393C14" w:rsidP="005D48DC">
            <w:pPr>
              <w:pStyle w:val="TableParagraph"/>
              <w:rPr>
                <w:rFonts w:ascii="Times New Roman"/>
                <w:sz w:val="15"/>
              </w:rPr>
            </w:pPr>
          </w:p>
          <w:p w14:paraId="2430B4FD" w14:textId="77777777" w:rsidR="00393C14" w:rsidRDefault="00393C14" w:rsidP="005D48DC">
            <w:pPr>
              <w:pStyle w:val="TableParagraph"/>
              <w:rPr>
                <w:rFonts w:ascii="Times New Roman"/>
                <w:sz w:val="15"/>
              </w:rPr>
            </w:pPr>
          </w:p>
          <w:p w14:paraId="7B9C0B33" w14:textId="77777777" w:rsidR="00393C14" w:rsidRDefault="00393C14" w:rsidP="005D48DC">
            <w:pPr>
              <w:pStyle w:val="TableParagraph"/>
              <w:spacing w:before="14"/>
              <w:rPr>
                <w:rFonts w:ascii="Times New Roman"/>
                <w:sz w:val="15"/>
              </w:rPr>
            </w:pPr>
          </w:p>
          <w:p w14:paraId="2C6693B2" w14:textId="77777777" w:rsidR="00393C14" w:rsidRDefault="00393C14" w:rsidP="005D48DC">
            <w:pPr>
              <w:pStyle w:val="TableParagraph"/>
              <w:tabs>
                <w:tab w:val="left" w:pos="396"/>
              </w:tabs>
              <w:spacing w:before="1"/>
              <w:ind w:right="204"/>
              <w:jc w:val="center"/>
              <w:rPr>
                <w:sz w:val="15"/>
              </w:rPr>
            </w:pPr>
            <w:r>
              <w:rPr>
                <w:noProof/>
                <w:position w:val="-2"/>
              </w:rPr>
              <w:drawing>
                <wp:inline distT="0" distB="0" distL="0" distR="0" wp14:anchorId="14FE5D4C" wp14:editId="7D4DEDF2">
                  <wp:extent cx="111251" cy="111251"/>
                  <wp:effectExtent l="0" t="0" r="0" b="0"/>
                  <wp:docPr id="423" name="Imag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3" name="Image 423"/>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r w:rsidR="00393C14" w14:paraId="23EC1AC5" w14:textId="77777777" w:rsidTr="00DF12E9">
        <w:trPr>
          <w:trHeight w:val="817"/>
        </w:trPr>
        <w:tc>
          <w:tcPr>
            <w:tcW w:w="3948" w:type="dxa"/>
          </w:tcPr>
          <w:p w14:paraId="19F784F8" w14:textId="77777777" w:rsidR="00393C14" w:rsidRDefault="00393C14" w:rsidP="005D48DC">
            <w:pPr>
              <w:pStyle w:val="TableParagraph"/>
              <w:spacing w:before="27" w:line="273" w:lineRule="auto"/>
              <w:ind w:left="282" w:hanging="58"/>
              <w:rPr>
                <w:sz w:val="15"/>
              </w:rPr>
            </w:pPr>
            <w:r>
              <w:rPr>
                <w:w w:val="105"/>
                <w:sz w:val="15"/>
              </w:rPr>
              <w:t>15.1.8.</w:t>
            </w:r>
            <w:r>
              <w:rPr>
                <w:spacing w:val="-11"/>
                <w:w w:val="105"/>
                <w:sz w:val="15"/>
              </w:rPr>
              <w:t xml:space="preserve"> </w:t>
            </w:r>
            <w:r>
              <w:rPr>
                <w:w w:val="105"/>
                <w:sz w:val="15"/>
              </w:rPr>
              <w:t>Plan</w:t>
            </w:r>
            <w:r>
              <w:rPr>
                <w:spacing w:val="-11"/>
                <w:w w:val="105"/>
                <w:sz w:val="15"/>
              </w:rPr>
              <w:t xml:space="preserve"> </w:t>
            </w:r>
            <w:r>
              <w:rPr>
                <w:w w:val="105"/>
                <w:sz w:val="15"/>
              </w:rPr>
              <w:t>de</w:t>
            </w:r>
            <w:r>
              <w:rPr>
                <w:spacing w:val="-11"/>
                <w:w w:val="105"/>
                <w:sz w:val="15"/>
              </w:rPr>
              <w:t xml:space="preserve"> </w:t>
            </w:r>
            <w:r>
              <w:rPr>
                <w:w w:val="105"/>
                <w:sz w:val="15"/>
              </w:rPr>
              <w:t>Acción</w:t>
            </w:r>
            <w:r>
              <w:rPr>
                <w:spacing w:val="-11"/>
                <w:w w:val="105"/>
                <w:sz w:val="15"/>
              </w:rPr>
              <w:t xml:space="preserve"> </w:t>
            </w:r>
            <w:r>
              <w:rPr>
                <w:w w:val="105"/>
                <w:sz w:val="15"/>
              </w:rPr>
              <w:t>para</w:t>
            </w:r>
            <w:r>
              <w:rPr>
                <w:spacing w:val="-11"/>
                <w:w w:val="105"/>
                <w:sz w:val="15"/>
              </w:rPr>
              <w:t xml:space="preserve"> </w:t>
            </w:r>
            <w:r>
              <w:rPr>
                <w:w w:val="105"/>
                <w:sz w:val="15"/>
              </w:rPr>
              <w:t>la</w:t>
            </w:r>
            <w:r>
              <w:rPr>
                <w:spacing w:val="-11"/>
                <w:w w:val="105"/>
                <w:sz w:val="15"/>
              </w:rPr>
              <w:t xml:space="preserve"> </w:t>
            </w:r>
            <w:r>
              <w:rPr>
                <w:w w:val="105"/>
                <w:sz w:val="15"/>
              </w:rPr>
              <w:t>implementación</w:t>
            </w:r>
            <w:r>
              <w:rPr>
                <w:spacing w:val="-11"/>
                <w:w w:val="105"/>
                <w:sz w:val="15"/>
              </w:rPr>
              <w:t xml:space="preserve"> </w:t>
            </w:r>
            <w:r>
              <w:rPr>
                <w:w w:val="105"/>
                <w:sz w:val="15"/>
              </w:rPr>
              <w:t>del Decreto</w:t>
            </w:r>
            <w:r>
              <w:rPr>
                <w:spacing w:val="-3"/>
                <w:w w:val="105"/>
                <w:sz w:val="15"/>
              </w:rPr>
              <w:t xml:space="preserve"> </w:t>
            </w:r>
            <w:r>
              <w:rPr>
                <w:w w:val="105"/>
                <w:sz w:val="15"/>
              </w:rPr>
              <w:t>Ley</w:t>
            </w:r>
            <w:r>
              <w:rPr>
                <w:spacing w:val="-6"/>
                <w:w w:val="105"/>
                <w:sz w:val="15"/>
              </w:rPr>
              <w:t xml:space="preserve"> </w:t>
            </w:r>
            <w:r>
              <w:rPr>
                <w:w w:val="105"/>
                <w:sz w:val="15"/>
              </w:rPr>
              <w:t>4634</w:t>
            </w:r>
            <w:r>
              <w:rPr>
                <w:spacing w:val="-2"/>
                <w:w w:val="105"/>
                <w:sz w:val="15"/>
              </w:rPr>
              <w:t xml:space="preserve"> </w:t>
            </w:r>
            <w:r>
              <w:rPr>
                <w:w w:val="105"/>
                <w:sz w:val="15"/>
              </w:rPr>
              <w:t>de</w:t>
            </w:r>
            <w:r>
              <w:rPr>
                <w:spacing w:val="-2"/>
                <w:w w:val="105"/>
                <w:sz w:val="15"/>
              </w:rPr>
              <w:t xml:space="preserve"> </w:t>
            </w:r>
            <w:r>
              <w:rPr>
                <w:w w:val="105"/>
                <w:sz w:val="15"/>
              </w:rPr>
              <w:t>2011</w:t>
            </w:r>
            <w:r>
              <w:rPr>
                <w:spacing w:val="-2"/>
                <w:w w:val="105"/>
                <w:sz w:val="15"/>
              </w:rPr>
              <w:t xml:space="preserve"> </w:t>
            </w:r>
            <w:r>
              <w:rPr>
                <w:w w:val="105"/>
                <w:sz w:val="15"/>
              </w:rPr>
              <w:t>una</w:t>
            </w:r>
            <w:r>
              <w:rPr>
                <w:spacing w:val="-3"/>
                <w:w w:val="105"/>
                <w:sz w:val="15"/>
              </w:rPr>
              <w:t xml:space="preserve"> </w:t>
            </w:r>
            <w:r>
              <w:rPr>
                <w:w w:val="105"/>
                <w:sz w:val="15"/>
              </w:rPr>
              <w:t>vez</w:t>
            </w:r>
            <w:r>
              <w:rPr>
                <w:spacing w:val="-6"/>
                <w:w w:val="105"/>
                <w:sz w:val="15"/>
              </w:rPr>
              <w:t xml:space="preserve"> </w:t>
            </w:r>
            <w:r>
              <w:rPr>
                <w:w w:val="105"/>
                <w:sz w:val="15"/>
              </w:rPr>
              <w:t>modificado</w:t>
            </w:r>
            <w:r>
              <w:rPr>
                <w:spacing w:val="-3"/>
                <w:w w:val="105"/>
                <w:sz w:val="15"/>
              </w:rPr>
              <w:t xml:space="preserve"> </w:t>
            </w:r>
            <w:r>
              <w:rPr>
                <w:w w:val="105"/>
                <w:sz w:val="15"/>
              </w:rPr>
              <w:t>o</w:t>
            </w:r>
          </w:p>
          <w:p w14:paraId="47B4E4C0" w14:textId="77777777" w:rsidR="00393C14" w:rsidRDefault="00393C14" w:rsidP="005D48DC">
            <w:pPr>
              <w:pStyle w:val="TableParagraph"/>
              <w:ind w:right="14"/>
              <w:jc w:val="center"/>
              <w:rPr>
                <w:sz w:val="15"/>
              </w:rPr>
            </w:pPr>
            <w:r>
              <w:rPr>
                <w:w w:val="105"/>
                <w:sz w:val="15"/>
              </w:rPr>
              <w:t>reglamentado;</w:t>
            </w:r>
            <w:r>
              <w:rPr>
                <w:spacing w:val="-8"/>
                <w:w w:val="105"/>
                <w:sz w:val="15"/>
              </w:rPr>
              <w:t xml:space="preserve"> </w:t>
            </w:r>
            <w:r>
              <w:rPr>
                <w:w w:val="105"/>
                <w:sz w:val="15"/>
              </w:rPr>
              <w:t>concertado</w:t>
            </w:r>
            <w:r>
              <w:rPr>
                <w:spacing w:val="-8"/>
                <w:w w:val="105"/>
                <w:sz w:val="15"/>
              </w:rPr>
              <w:t xml:space="preserve"> </w:t>
            </w:r>
            <w:r>
              <w:rPr>
                <w:w w:val="105"/>
                <w:sz w:val="15"/>
              </w:rPr>
              <w:t>con</w:t>
            </w:r>
            <w:r>
              <w:rPr>
                <w:spacing w:val="-9"/>
                <w:w w:val="105"/>
                <w:sz w:val="15"/>
              </w:rPr>
              <w:t xml:space="preserve"> </w:t>
            </w:r>
            <w:r>
              <w:rPr>
                <w:w w:val="105"/>
                <w:sz w:val="15"/>
              </w:rPr>
              <w:t>la</w:t>
            </w:r>
            <w:r>
              <w:rPr>
                <w:spacing w:val="-10"/>
                <w:w w:val="105"/>
                <w:sz w:val="15"/>
              </w:rPr>
              <w:t xml:space="preserve"> </w:t>
            </w:r>
            <w:r>
              <w:rPr>
                <w:w w:val="105"/>
                <w:sz w:val="15"/>
              </w:rPr>
              <w:t>instancia</w:t>
            </w:r>
            <w:r>
              <w:rPr>
                <w:spacing w:val="-9"/>
                <w:w w:val="105"/>
                <w:sz w:val="15"/>
              </w:rPr>
              <w:t xml:space="preserve"> </w:t>
            </w:r>
            <w:r>
              <w:rPr>
                <w:spacing w:val="-2"/>
                <w:w w:val="105"/>
                <w:sz w:val="15"/>
              </w:rPr>
              <w:t>consultiva</w:t>
            </w:r>
          </w:p>
          <w:p w14:paraId="01B87E9C" w14:textId="77777777" w:rsidR="00393C14" w:rsidRDefault="00393C14" w:rsidP="005D48DC">
            <w:pPr>
              <w:pStyle w:val="TableParagraph"/>
              <w:spacing w:before="24"/>
              <w:ind w:left="27"/>
              <w:jc w:val="center"/>
              <w:rPr>
                <w:sz w:val="15"/>
              </w:rPr>
            </w:pPr>
            <w:proofErr w:type="spellStart"/>
            <w:r>
              <w:rPr>
                <w:spacing w:val="-2"/>
                <w:w w:val="105"/>
                <w:sz w:val="15"/>
              </w:rPr>
              <w:t>Rrom</w:t>
            </w:r>
            <w:proofErr w:type="spellEnd"/>
            <w:r>
              <w:rPr>
                <w:spacing w:val="-2"/>
                <w:w w:val="105"/>
                <w:sz w:val="15"/>
              </w:rPr>
              <w:t>.</w:t>
            </w:r>
          </w:p>
        </w:tc>
        <w:tc>
          <w:tcPr>
            <w:tcW w:w="3948" w:type="dxa"/>
          </w:tcPr>
          <w:p w14:paraId="1DDDC685" w14:textId="77777777" w:rsidR="00393C14" w:rsidRDefault="00393C14" w:rsidP="005D48DC">
            <w:pPr>
              <w:pStyle w:val="TableParagraph"/>
              <w:spacing w:before="125" w:line="273" w:lineRule="auto"/>
              <w:ind w:left="52" w:right="64"/>
              <w:jc w:val="center"/>
              <w:rPr>
                <w:sz w:val="15"/>
              </w:rPr>
            </w:pPr>
            <w:r>
              <w:rPr>
                <w:w w:val="105"/>
                <w:sz w:val="15"/>
              </w:rPr>
              <w:t>Plan</w:t>
            </w:r>
            <w:r>
              <w:rPr>
                <w:spacing w:val="-11"/>
                <w:w w:val="105"/>
                <w:sz w:val="15"/>
              </w:rPr>
              <w:t xml:space="preserve"> </w:t>
            </w:r>
            <w:r>
              <w:rPr>
                <w:w w:val="105"/>
                <w:sz w:val="15"/>
              </w:rPr>
              <w:t>de</w:t>
            </w:r>
            <w:r>
              <w:rPr>
                <w:spacing w:val="-10"/>
                <w:w w:val="105"/>
                <w:sz w:val="15"/>
              </w:rPr>
              <w:t xml:space="preserve"> </w:t>
            </w:r>
            <w:r>
              <w:rPr>
                <w:w w:val="105"/>
                <w:sz w:val="15"/>
              </w:rPr>
              <w:t>acción</w:t>
            </w:r>
            <w:r>
              <w:rPr>
                <w:spacing w:val="-11"/>
                <w:w w:val="105"/>
                <w:sz w:val="15"/>
              </w:rPr>
              <w:t xml:space="preserve"> </w:t>
            </w:r>
            <w:r>
              <w:rPr>
                <w:w w:val="105"/>
                <w:sz w:val="15"/>
              </w:rPr>
              <w:t>para</w:t>
            </w:r>
            <w:r>
              <w:rPr>
                <w:spacing w:val="-10"/>
                <w:w w:val="105"/>
                <w:sz w:val="15"/>
              </w:rPr>
              <w:t xml:space="preserve"> </w:t>
            </w:r>
            <w:r>
              <w:rPr>
                <w:w w:val="105"/>
                <w:sz w:val="15"/>
              </w:rPr>
              <w:t>la</w:t>
            </w:r>
            <w:r>
              <w:rPr>
                <w:spacing w:val="-11"/>
                <w:w w:val="105"/>
                <w:sz w:val="15"/>
              </w:rPr>
              <w:t xml:space="preserve"> </w:t>
            </w:r>
            <w:r>
              <w:rPr>
                <w:w w:val="105"/>
                <w:sz w:val="15"/>
              </w:rPr>
              <w:t>implementación</w:t>
            </w:r>
            <w:r>
              <w:rPr>
                <w:spacing w:val="-10"/>
                <w:w w:val="105"/>
                <w:sz w:val="15"/>
              </w:rPr>
              <w:t xml:space="preserve"> </w:t>
            </w:r>
            <w:r>
              <w:rPr>
                <w:w w:val="105"/>
                <w:sz w:val="15"/>
              </w:rPr>
              <w:t>del</w:t>
            </w:r>
            <w:r>
              <w:rPr>
                <w:spacing w:val="-11"/>
                <w:w w:val="105"/>
                <w:sz w:val="15"/>
              </w:rPr>
              <w:t xml:space="preserve"> </w:t>
            </w:r>
            <w:r>
              <w:rPr>
                <w:w w:val="105"/>
                <w:sz w:val="15"/>
              </w:rPr>
              <w:t>Decreto</w:t>
            </w:r>
            <w:r>
              <w:rPr>
                <w:spacing w:val="-10"/>
                <w:w w:val="105"/>
                <w:sz w:val="15"/>
              </w:rPr>
              <w:t xml:space="preserve"> </w:t>
            </w:r>
            <w:r>
              <w:rPr>
                <w:w w:val="105"/>
                <w:sz w:val="15"/>
              </w:rPr>
              <w:t xml:space="preserve">Ley 4634 de 2011 una vez modificado o reglamentado; concertado con la instancia consultiva </w:t>
            </w:r>
            <w:proofErr w:type="spellStart"/>
            <w:r>
              <w:rPr>
                <w:w w:val="105"/>
                <w:sz w:val="15"/>
              </w:rPr>
              <w:t>Rrom</w:t>
            </w:r>
            <w:proofErr w:type="spellEnd"/>
            <w:r>
              <w:rPr>
                <w:w w:val="105"/>
                <w:sz w:val="15"/>
              </w:rPr>
              <w:t>.</w:t>
            </w:r>
          </w:p>
        </w:tc>
        <w:tc>
          <w:tcPr>
            <w:tcW w:w="1306" w:type="dxa"/>
          </w:tcPr>
          <w:p w14:paraId="6015975C" w14:textId="77777777" w:rsidR="00393C14" w:rsidRDefault="00393C14" w:rsidP="005D48DC">
            <w:pPr>
              <w:pStyle w:val="TableParagraph"/>
              <w:spacing w:before="152"/>
              <w:rPr>
                <w:rFonts w:ascii="Times New Roman"/>
                <w:sz w:val="15"/>
              </w:rPr>
            </w:pPr>
          </w:p>
          <w:p w14:paraId="375C9A5C" w14:textId="77777777" w:rsidR="00393C14" w:rsidRDefault="00393C14" w:rsidP="005D48DC">
            <w:pPr>
              <w:pStyle w:val="TableParagraph"/>
              <w:ind w:left="42" w:right="5"/>
              <w:jc w:val="center"/>
              <w:rPr>
                <w:sz w:val="15"/>
              </w:rPr>
            </w:pPr>
            <w:r>
              <w:rPr>
                <w:spacing w:val="-2"/>
                <w:w w:val="105"/>
                <w:sz w:val="15"/>
              </w:rPr>
              <w:t>0,63%</w:t>
            </w:r>
          </w:p>
        </w:tc>
        <w:tc>
          <w:tcPr>
            <w:tcW w:w="1263" w:type="dxa"/>
            <w:shd w:val="clear" w:color="auto" w:fill="D8D8D8"/>
          </w:tcPr>
          <w:p w14:paraId="769A9183" w14:textId="77777777" w:rsidR="00393C14" w:rsidRDefault="00393C14" w:rsidP="005D48DC">
            <w:pPr>
              <w:pStyle w:val="TableParagraph"/>
              <w:spacing w:before="149"/>
              <w:rPr>
                <w:rFonts w:ascii="Times New Roman"/>
                <w:sz w:val="15"/>
              </w:rPr>
            </w:pPr>
          </w:p>
          <w:p w14:paraId="22CD437B" w14:textId="77777777" w:rsidR="00393C14" w:rsidRDefault="00393C14" w:rsidP="005D48DC">
            <w:pPr>
              <w:pStyle w:val="TableParagraph"/>
              <w:ind w:left="29" w:right="5"/>
              <w:jc w:val="center"/>
              <w:rPr>
                <w:sz w:val="15"/>
              </w:rPr>
            </w:pPr>
            <w:r>
              <w:rPr>
                <w:spacing w:val="-2"/>
                <w:w w:val="105"/>
                <w:sz w:val="15"/>
              </w:rPr>
              <w:t>Constante</w:t>
            </w:r>
          </w:p>
        </w:tc>
        <w:tc>
          <w:tcPr>
            <w:tcW w:w="1069" w:type="dxa"/>
            <w:shd w:val="clear" w:color="auto" w:fill="D8D8D8"/>
          </w:tcPr>
          <w:p w14:paraId="37A286F2" w14:textId="77777777" w:rsidR="00393C14" w:rsidRDefault="00393C14" w:rsidP="005D48DC">
            <w:pPr>
              <w:pStyle w:val="TableParagraph"/>
              <w:spacing w:before="149"/>
              <w:rPr>
                <w:rFonts w:ascii="Times New Roman"/>
                <w:sz w:val="15"/>
              </w:rPr>
            </w:pPr>
          </w:p>
          <w:p w14:paraId="711FD3C5" w14:textId="77777777" w:rsidR="00393C14" w:rsidRDefault="00393C14" w:rsidP="005D48DC">
            <w:pPr>
              <w:pStyle w:val="TableParagraph"/>
              <w:tabs>
                <w:tab w:val="left" w:pos="435"/>
              </w:tabs>
              <w:ind w:right="236"/>
              <w:jc w:val="center"/>
              <w:rPr>
                <w:sz w:val="15"/>
              </w:rPr>
            </w:pPr>
            <w:r>
              <w:rPr>
                <w:noProof/>
                <w:position w:val="-3"/>
              </w:rPr>
              <w:drawing>
                <wp:inline distT="0" distB="0" distL="0" distR="0" wp14:anchorId="31AE45BD" wp14:editId="05B64200">
                  <wp:extent cx="111251" cy="111251"/>
                  <wp:effectExtent l="0" t="0" r="0" b="0"/>
                  <wp:docPr id="424" name="Imag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4" name="Image 424"/>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1129" w:type="dxa"/>
            <w:shd w:val="clear" w:color="auto" w:fill="D8D8D8"/>
          </w:tcPr>
          <w:p w14:paraId="6D0C0EF2" w14:textId="77777777" w:rsidR="00393C14" w:rsidRDefault="00393C14" w:rsidP="005D48DC">
            <w:pPr>
              <w:pStyle w:val="TableParagraph"/>
              <w:spacing w:before="149"/>
              <w:rPr>
                <w:rFonts w:ascii="Times New Roman"/>
                <w:sz w:val="15"/>
              </w:rPr>
            </w:pPr>
          </w:p>
          <w:p w14:paraId="02A646CA" w14:textId="77777777" w:rsidR="00393C14" w:rsidRDefault="00393C14" w:rsidP="005D48DC">
            <w:pPr>
              <w:pStyle w:val="TableParagraph"/>
              <w:tabs>
                <w:tab w:val="left" w:pos="464"/>
              </w:tabs>
              <w:ind w:right="269"/>
              <w:jc w:val="center"/>
              <w:rPr>
                <w:sz w:val="15"/>
              </w:rPr>
            </w:pPr>
            <w:r>
              <w:rPr>
                <w:noProof/>
                <w:position w:val="-3"/>
              </w:rPr>
              <w:drawing>
                <wp:inline distT="0" distB="0" distL="0" distR="0" wp14:anchorId="3C0EA16A" wp14:editId="185327D1">
                  <wp:extent cx="111251" cy="111251"/>
                  <wp:effectExtent l="0" t="0" r="0" b="0"/>
                  <wp:docPr id="425" name="Imag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5" name="Image 425"/>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c>
          <w:tcPr>
            <w:tcW w:w="995" w:type="dxa"/>
            <w:shd w:val="clear" w:color="auto" w:fill="D8D8D8"/>
          </w:tcPr>
          <w:p w14:paraId="3FF66403" w14:textId="77777777" w:rsidR="00393C14" w:rsidRDefault="00393C14" w:rsidP="005D48DC">
            <w:pPr>
              <w:pStyle w:val="TableParagraph"/>
              <w:spacing w:before="149"/>
              <w:rPr>
                <w:rFonts w:ascii="Times New Roman"/>
                <w:sz w:val="15"/>
              </w:rPr>
            </w:pPr>
          </w:p>
          <w:p w14:paraId="6A679C82" w14:textId="77777777" w:rsidR="00393C14" w:rsidRDefault="00393C14" w:rsidP="005D48DC">
            <w:pPr>
              <w:pStyle w:val="TableParagraph"/>
              <w:tabs>
                <w:tab w:val="left" w:pos="397"/>
              </w:tabs>
              <w:ind w:right="204"/>
              <w:jc w:val="center"/>
              <w:rPr>
                <w:sz w:val="15"/>
              </w:rPr>
            </w:pPr>
            <w:r>
              <w:rPr>
                <w:noProof/>
                <w:position w:val="-3"/>
              </w:rPr>
              <w:drawing>
                <wp:inline distT="0" distB="0" distL="0" distR="0" wp14:anchorId="492B3B44" wp14:editId="1A8D7E57">
                  <wp:extent cx="111251" cy="111251"/>
                  <wp:effectExtent l="0" t="0" r="0" b="0"/>
                  <wp:docPr id="426" name="Imag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6" name="Image 426"/>
                          <pic:cNvPicPr/>
                        </pic:nvPicPr>
                        <pic:blipFill>
                          <a:blip r:embed="rId22" cstate="print"/>
                          <a:stretch>
                            <a:fillRect/>
                          </a:stretch>
                        </pic:blipFill>
                        <pic:spPr>
                          <a:xfrm>
                            <a:off x="0" y="0"/>
                            <a:ext cx="111251" cy="111251"/>
                          </a:xfrm>
                          <a:prstGeom prst="rect">
                            <a:avLst/>
                          </a:prstGeom>
                        </pic:spPr>
                      </pic:pic>
                    </a:graphicData>
                  </a:graphic>
                </wp:inline>
              </w:drawing>
            </w:r>
            <w:r>
              <w:rPr>
                <w:rFonts w:ascii="Times New Roman"/>
                <w:sz w:val="20"/>
              </w:rPr>
              <w:tab/>
            </w:r>
            <w:r>
              <w:rPr>
                <w:spacing w:val="-4"/>
                <w:w w:val="105"/>
                <w:sz w:val="15"/>
              </w:rPr>
              <w:t>0,0%</w:t>
            </w:r>
          </w:p>
        </w:tc>
      </w:tr>
    </w:tbl>
    <w:p w14:paraId="33CBAE7D" w14:textId="77777777" w:rsidR="00393C14" w:rsidRDefault="00393C14" w:rsidP="00393C14"/>
    <w:p w14:paraId="022335F5" w14:textId="30162D6F" w:rsidR="002769BA" w:rsidRDefault="002769BA"/>
    <w:p w14:paraId="10B43CDB" w14:textId="71AFEB9B" w:rsidR="00F01081" w:rsidRDefault="00F01081" w:rsidP="00F01081">
      <w:pPr>
        <w:ind w:right="18"/>
      </w:pPr>
    </w:p>
    <w:p w14:paraId="6D8F49B0" w14:textId="77777777" w:rsidR="00F01081" w:rsidRDefault="00F01081" w:rsidP="00F01081">
      <w:pPr>
        <w:ind w:right="18"/>
      </w:pPr>
    </w:p>
    <w:p w14:paraId="2D0AE49E" w14:textId="77777777" w:rsidR="00F01081" w:rsidRDefault="00F01081" w:rsidP="00F01081">
      <w:pPr>
        <w:ind w:right="18"/>
      </w:pPr>
    </w:p>
    <w:p w14:paraId="15F148A8" w14:textId="46E785F7" w:rsidR="00F01081" w:rsidRDefault="00F01081" w:rsidP="00F01081">
      <w:pPr>
        <w:ind w:right="18"/>
      </w:pPr>
    </w:p>
    <w:p w14:paraId="647D24E7" w14:textId="77777777" w:rsidR="00F01081" w:rsidRDefault="00F01081" w:rsidP="00F01081">
      <w:pPr>
        <w:ind w:right="18"/>
      </w:pPr>
    </w:p>
    <w:p w14:paraId="2FFDA3E3" w14:textId="71C9D017" w:rsidR="00F01081" w:rsidRDefault="00F01081" w:rsidP="00F01081">
      <w:pPr>
        <w:ind w:right="18"/>
      </w:pPr>
    </w:p>
    <w:p w14:paraId="3084F982" w14:textId="77777777" w:rsidR="00F01081" w:rsidRDefault="00F01081" w:rsidP="00F01081">
      <w:pPr>
        <w:ind w:right="18"/>
      </w:pPr>
    </w:p>
    <w:p w14:paraId="7864B2FC" w14:textId="18E1A34B" w:rsidR="00F01081" w:rsidRDefault="00F01081" w:rsidP="00F01081">
      <w:pPr>
        <w:ind w:right="18"/>
      </w:pPr>
    </w:p>
    <w:p w14:paraId="4A3367AE" w14:textId="1C1E0AD6" w:rsidR="00F01081" w:rsidRDefault="00F01081" w:rsidP="00F01081">
      <w:pPr>
        <w:ind w:right="18"/>
      </w:pPr>
    </w:p>
    <w:p w14:paraId="311D5B0C" w14:textId="5BD8B277" w:rsidR="00F01081" w:rsidRDefault="00F01081" w:rsidP="00F01081">
      <w:pPr>
        <w:ind w:right="18"/>
      </w:pPr>
    </w:p>
    <w:p w14:paraId="4E3AB739" w14:textId="77777777" w:rsidR="00F01081" w:rsidRDefault="00F01081" w:rsidP="00F01081">
      <w:pPr>
        <w:ind w:right="18"/>
      </w:pPr>
    </w:p>
    <w:p w14:paraId="3D93D3B5" w14:textId="71FED410" w:rsidR="00F01081" w:rsidRDefault="00F01081" w:rsidP="00F01081">
      <w:pPr>
        <w:ind w:right="18"/>
      </w:pPr>
    </w:p>
    <w:p w14:paraId="6B2DA3F6" w14:textId="77777777" w:rsidR="00F01081" w:rsidRDefault="00F01081" w:rsidP="00F01081">
      <w:pPr>
        <w:ind w:right="18"/>
      </w:pPr>
    </w:p>
    <w:p w14:paraId="50F81312" w14:textId="645206C2" w:rsidR="00F01081" w:rsidRDefault="00F01081" w:rsidP="00F01081">
      <w:pPr>
        <w:ind w:right="18"/>
      </w:pPr>
    </w:p>
    <w:p w14:paraId="5800795F" w14:textId="3680EBFB" w:rsidR="00F01081" w:rsidRDefault="00F01081" w:rsidP="00F01081">
      <w:pPr>
        <w:ind w:right="18"/>
      </w:pPr>
    </w:p>
    <w:p w14:paraId="253D1791" w14:textId="2D9C10E6" w:rsidR="00F01081" w:rsidRDefault="00F01081" w:rsidP="00F01081">
      <w:pPr>
        <w:ind w:right="18"/>
      </w:pPr>
      <w:r>
        <w:t xml:space="preserve">      </w:t>
      </w:r>
    </w:p>
    <w:p w14:paraId="33BDD84A" w14:textId="77777777" w:rsidR="00F01081" w:rsidRDefault="00F01081" w:rsidP="00F01081">
      <w:pPr>
        <w:ind w:right="18"/>
      </w:pPr>
    </w:p>
    <w:p w14:paraId="151F54B8" w14:textId="77777777" w:rsidR="00F01081" w:rsidRDefault="00F01081" w:rsidP="00F01081">
      <w:pPr>
        <w:ind w:right="18"/>
      </w:pPr>
    </w:p>
    <w:p w14:paraId="6E01D568" w14:textId="77777777" w:rsidR="00F01081" w:rsidRDefault="00F01081" w:rsidP="00F01081">
      <w:pPr>
        <w:ind w:right="18"/>
      </w:pPr>
    </w:p>
    <w:p w14:paraId="5764EA52" w14:textId="608DC70E" w:rsidR="00F01081" w:rsidRDefault="00F01081" w:rsidP="00F01081">
      <w:pPr>
        <w:ind w:right="18"/>
      </w:pPr>
    </w:p>
    <w:p w14:paraId="557E2939" w14:textId="77777777" w:rsidR="00F01081" w:rsidRDefault="00F01081" w:rsidP="00F01081">
      <w:pPr>
        <w:ind w:right="18"/>
      </w:pPr>
    </w:p>
    <w:p w14:paraId="64005CF3" w14:textId="51C86A46" w:rsidR="00F01081" w:rsidRDefault="00F01081" w:rsidP="00F01081">
      <w:pPr>
        <w:ind w:right="18"/>
      </w:pPr>
    </w:p>
    <w:p w14:paraId="7CFAD008" w14:textId="0AF3BD4E" w:rsidR="00F01081" w:rsidRDefault="00F01081" w:rsidP="00F01081">
      <w:pPr>
        <w:ind w:right="18"/>
      </w:pPr>
    </w:p>
    <w:p w14:paraId="3D0BC97A" w14:textId="77777777" w:rsidR="00F01081" w:rsidRDefault="00F01081" w:rsidP="00F01081">
      <w:pPr>
        <w:ind w:right="18"/>
      </w:pPr>
    </w:p>
    <w:p w14:paraId="083D2FDB" w14:textId="77777777" w:rsidR="00F01081" w:rsidRDefault="00F01081" w:rsidP="00F01081">
      <w:pPr>
        <w:ind w:right="18"/>
      </w:pPr>
    </w:p>
    <w:p w14:paraId="2E619291" w14:textId="64236C49" w:rsidR="00F01081" w:rsidRDefault="00F01081" w:rsidP="00F01081">
      <w:pPr>
        <w:ind w:right="18"/>
      </w:pPr>
    </w:p>
    <w:p w14:paraId="70408C61" w14:textId="77777777" w:rsidR="00F01081" w:rsidRDefault="00F01081" w:rsidP="00F01081">
      <w:pPr>
        <w:ind w:right="18"/>
      </w:pPr>
    </w:p>
    <w:p w14:paraId="77565EEB" w14:textId="77777777" w:rsidR="00F01081" w:rsidRDefault="00F01081" w:rsidP="00F01081">
      <w:pPr>
        <w:ind w:right="18"/>
      </w:pPr>
    </w:p>
    <w:p w14:paraId="47845CF9" w14:textId="6C231E5A" w:rsidR="00F01081" w:rsidRDefault="00F01081" w:rsidP="00F01081">
      <w:pPr>
        <w:ind w:right="18"/>
      </w:pPr>
    </w:p>
    <w:p w14:paraId="3BEFA32F" w14:textId="1B005F56" w:rsidR="00F01081" w:rsidRDefault="00F01081" w:rsidP="00F01081">
      <w:pPr>
        <w:ind w:right="18"/>
      </w:pPr>
    </w:p>
    <w:p w14:paraId="73541D09" w14:textId="77777777" w:rsidR="00F01081" w:rsidRDefault="00F01081" w:rsidP="00F01081">
      <w:pPr>
        <w:ind w:right="18"/>
      </w:pPr>
    </w:p>
    <w:p w14:paraId="7CEACFBD" w14:textId="71CE1598" w:rsidR="00F01081" w:rsidRDefault="00F01081" w:rsidP="00F01081">
      <w:pPr>
        <w:ind w:right="18"/>
      </w:pPr>
    </w:p>
    <w:p w14:paraId="57306E09" w14:textId="77777777" w:rsidR="00F01081" w:rsidRDefault="00F01081" w:rsidP="00F01081">
      <w:pPr>
        <w:ind w:right="18"/>
      </w:pPr>
    </w:p>
    <w:p w14:paraId="77FA2A28" w14:textId="77777777" w:rsidR="00F01081" w:rsidRDefault="00F01081" w:rsidP="00F01081">
      <w:pPr>
        <w:ind w:right="18"/>
      </w:pPr>
    </w:p>
    <w:p w14:paraId="53302708" w14:textId="5B300FE2" w:rsidR="00F01081" w:rsidRDefault="00F01081" w:rsidP="00F01081">
      <w:pPr>
        <w:ind w:right="18"/>
      </w:pPr>
    </w:p>
    <w:p w14:paraId="79564A53" w14:textId="041C348B" w:rsidR="00F01081" w:rsidRDefault="00F01081" w:rsidP="00F01081">
      <w:pPr>
        <w:ind w:right="18"/>
      </w:pPr>
    </w:p>
    <w:p w14:paraId="7E6E4BFB" w14:textId="6DB4CC9D" w:rsidR="00F01081" w:rsidRDefault="00F01081" w:rsidP="00F01081">
      <w:pPr>
        <w:ind w:right="18"/>
      </w:pPr>
    </w:p>
    <w:p w14:paraId="6865E9DF" w14:textId="77777777" w:rsidR="00F01081" w:rsidRDefault="00F01081" w:rsidP="00F01081">
      <w:pPr>
        <w:ind w:right="18"/>
      </w:pPr>
    </w:p>
    <w:p w14:paraId="28C9FC6F" w14:textId="5B4C17B9" w:rsidR="00F01081" w:rsidRDefault="00F01081" w:rsidP="00F01081">
      <w:pPr>
        <w:ind w:right="18"/>
      </w:pPr>
    </w:p>
    <w:p w14:paraId="67E601CB" w14:textId="722CAF95" w:rsidR="00F01081" w:rsidRDefault="00F01081" w:rsidP="00F01081">
      <w:pPr>
        <w:ind w:right="18"/>
        <w:sectPr w:rsidR="00F01081" w:rsidSect="005D48DC">
          <w:pgSz w:w="15840" w:h="12240" w:orient="landscape"/>
          <w:pgMar w:top="1701" w:right="1418" w:bottom="1701" w:left="1412" w:header="709" w:footer="709" w:gutter="0"/>
          <w:cols w:space="708"/>
          <w:docGrid w:linePitch="360"/>
        </w:sectPr>
      </w:pPr>
    </w:p>
    <w:p w14:paraId="7DDFAFEB" w14:textId="1193170D" w:rsidR="00F01081" w:rsidRDefault="003E0749" w:rsidP="00F01081">
      <w:pPr>
        <w:ind w:right="18"/>
      </w:pPr>
      <w:r>
        <w:rPr>
          <w:rFonts w:ascii="Arial" w:eastAsia="Arial" w:hAnsi="Arial" w:cs="Arial"/>
          <w:noProof/>
          <w:color w:val="FF0000"/>
          <w:lang w:val="es-CO" w:eastAsia="es-CO"/>
        </w:rPr>
        <w:drawing>
          <wp:anchor distT="0" distB="0" distL="114300" distR="114300" simplePos="0" relativeHeight="251658258" behindDoc="0" locked="0" layoutInCell="1" allowOverlap="1" wp14:anchorId="11EB2D4B" wp14:editId="28C6DBF3">
            <wp:simplePos x="0" y="0"/>
            <wp:positionH relativeFrom="page">
              <wp:posOffset>46990</wp:posOffset>
            </wp:positionH>
            <wp:positionV relativeFrom="paragraph">
              <wp:posOffset>-908685</wp:posOffset>
            </wp:positionV>
            <wp:extent cx="7780020" cy="10068560"/>
            <wp:effectExtent l="0" t="0" r="0" b="889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7780020" cy="10068560"/>
                    </a:xfrm>
                    <a:prstGeom prst="rect">
                      <a:avLst/>
                    </a:prstGeom>
                  </pic:spPr>
                </pic:pic>
              </a:graphicData>
            </a:graphic>
          </wp:anchor>
        </w:drawing>
      </w:r>
    </w:p>
    <w:p w14:paraId="02E4606C" w14:textId="759221AF" w:rsidR="00303108" w:rsidRDefault="00303108"/>
    <w:p w14:paraId="40C01681" w14:textId="086467E0" w:rsidR="00303108" w:rsidRDefault="00303108"/>
    <w:p w14:paraId="3583B6B8" w14:textId="68980C69" w:rsidR="00B0641E" w:rsidRDefault="00B0641E" w:rsidP="00B0641E">
      <w:pPr>
        <w:tabs>
          <w:tab w:val="left" w:pos="525"/>
        </w:tabs>
        <w:rPr>
          <w:rFonts w:ascii="Segoe UI" w:hAnsi="Segoe UI" w:cs="Segoe UI"/>
          <w:sz w:val="18"/>
          <w:szCs w:val="18"/>
        </w:rPr>
      </w:pPr>
      <w:r>
        <w:rPr>
          <w:rFonts w:ascii="Segoe UI" w:hAnsi="Segoe UI" w:cs="Segoe UI"/>
          <w:sz w:val="18"/>
          <w:szCs w:val="18"/>
        </w:rPr>
        <w:tab/>
      </w:r>
    </w:p>
    <w:p w14:paraId="03899A0E" w14:textId="0F0CD49A" w:rsidR="00B0641E" w:rsidRDefault="00B0641E" w:rsidP="00B0641E">
      <w:pPr>
        <w:jc w:val="right"/>
        <w:rPr>
          <w:rFonts w:ascii="Segoe UI" w:hAnsi="Segoe UI" w:cs="Segoe UI"/>
          <w:sz w:val="18"/>
          <w:szCs w:val="18"/>
        </w:rPr>
      </w:pPr>
    </w:p>
    <w:p w14:paraId="635BA4F1" w14:textId="65DC455E" w:rsidR="00B0641E" w:rsidRDefault="00B0641E" w:rsidP="00B0641E">
      <w:pPr>
        <w:jc w:val="right"/>
        <w:rPr>
          <w:rFonts w:ascii="Segoe UI" w:hAnsi="Segoe UI" w:cs="Segoe UI"/>
          <w:sz w:val="18"/>
          <w:szCs w:val="18"/>
        </w:rPr>
      </w:pPr>
    </w:p>
    <w:p w14:paraId="4BBBFD47" w14:textId="08C5DDCC" w:rsidR="00B0641E" w:rsidRDefault="00B0641E" w:rsidP="00B0641E">
      <w:pPr>
        <w:jc w:val="right"/>
        <w:rPr>
          <w:rFonts w:ascii="Segoe UI" w:hAnsi="Segoe UI" w:cs="Segoe UI"/>
          <w:sz w:val="18"/>
          <w:szCs w:val="18"/>
        </w:rPr>
      </w:pPr>
    </w:p>
    <w:p w14:paraId="74A0AF5F" w14:textId="0F2D951D" w:rsidR="00B0641E" w:rsidRDefault="00B0641E" w:rsidP="00B0641E">
      <w:pPr>
        <w:jc w:val="right"/>
        <w:rPr>
          <w:rFonts w:ascii="Segoe UI" w:hAnsi="Segoe UI" w:cs="Segoe UI"/>
          <w:sz w:val="18"/>
          <w:szCs w:val="18"/>
        </w:rPr>
      </w:pPr>
    </w:p>
    <w:p w14:paraId="41EFE10F" w14:textId="01FC8AC8" w:rsidR="00B0641E" w:rsidRDefault="00B0641E" w:rsidP="00B0641E">
      <w:pPr>
        <w:jc w:val="right"/>
        <w:rPr>
          <w:rFonts w:ascii="Segoe UI" w:hAnsi="Segoe UI" w:cs="Segoe UI"/>
          <w:sz w:val="18"/>
          <w:szCs w:val="18"/>
        </w:rPr>
      </w:pPr>
    </w:p>
    <w:p w14:paraId="454A7FEE" w14:textId="0C0A7C62" w:rsidR="00B0641E" w:rsidRDefault="00B0641E" w:rsidP="00B0641E">
      <w:pPr>
        <w:jc w:val="right"/>
        <w:rPr>
          <w:rFonts w:ascii="Segoe UI" w:hAnsi="Segoe UI" w:cs="Segoe UI"/>
          <w:sz w:val="18"/>
          <w:szCs w:val="18"/>
        </w:rPr>
      </w:pPr>
    </w:p>
    <w:p w14:paraId="58969AE0" w14:textId="11C36F57" w:rsidR="00B0641E" w:rsidRDefault="00B0641E" w:rsidP="00B0641E">
      <w:pPr>
        <w:jc w:val="right"/>
        <w:rPr>
          <w:rFonts w:ascii="Segoe UI" w:hAnsi="Segoe UI" w:cs="Segoe UI"/>
          <w:sz w:val="18"/>
          <w:szCs w:val="18"/>
        </w:rPr>
      </w:pPr>
    </w:p>
    <w:p w14:paraId="03FE2A8F" w14:textId="34593B70" w:rsidR="00B0641E" w:rsidRDefault="00B0641E" w:rsidP="00B0641E">
      <w:pPr>
        <w:jc w:val="right"/>
        <w:rPr>
          <w:rFonts w:ascii="Segoe UI" w:hAnsi="Segoe UI" w:cs="Segoe UI"/>
          <w:sz w:val="18"/>
          <w:szCs w:val="18"/>
        </w:rPr>
      </w:pPr>
    </w:p>
    <w:p w14:paraId="26952BC7" w14:textId="01C5F878" w:rsidR="00B0641E" w:rsidRDefault="00B0641E" w:rsidP="00B0641E">
      <w:pPr>
        <w:jc w:val="right"/>
        <w:rPr>
          <w:rFonts w:ascii="Segoe UI" w:hAnsi="Segoe UI" w:cs="Segoe UI"/>
          <w:sz w:val="18"/>
          <w:szCs w:val="18"/>
        </w:rPr>
      </w:pPr>
    </w:p>
    <w:p w14:paraId="4DD321B9" w14:textId="71398351" w:rsidR="00B0641E" w:rsidRDefault="00B0641E" w:rsidP="00B0641E">
      <w:pPr>
        <w:jc w:val="right"/>
        <w:rPr>
          <w:rFonts w:ascii="Segoe UI" w:hAnsi="Segoe UI" w:cs="Segoe UI"/>
          <w:sz w:val="18"/>
          <w:szCs w:val="18"/>
        </w:rPr>
      </w:pPr>
    </w:p>
    <w:p w14:paraId="1AA86C8A" w14:textId="4A58A3FA" w:rsidR="00B0641E" w:rsidRDefault="00B0641E" w:rsidP="00B0641E">
      <w:pPr>
        <w:jc w:val="right"/>
        <w:rPr>
          <w:rFonts w:ascii="Segoe UI" w:hAnsi="Segoe UI" w:cs="Segoe UI"/>
          <w:sz w:val="18"/>
          <w:szCs w:val="18"/>
        </w:rPr>
      </w:pPr>
    </w:p>
    <w:p w14:paraId="4597905A" w14:textId="70566B21" w:rsidR="00B0641E" w:rsidRDefault="00B0641E" w:rsidP="00B0641E">
      <w:pPr>
        <w:jc w:val="right"/>
        <w:rPr>
          <w:rFonts w:ascii="Segoe UI" w:hAnsi="Segoe UI" w:cs="Segoe UI"/>
          <w:sz w:val="18"/>
          <w:szCs w:val="18"/>
        </w:rPr>
      </w:pPr>
    </w:p>
    <w:p w14:paraId="54F4D0E2" w14:textId="02D919BB" w:rsidR="00B0641E" w:rsidRDefault="00B0641E" w:rsidP="00B0641E">
      <w:pPr>
        <w:jc w:val="right"/>
        <w:rPr>
          <w:rFonts w:ascii="Segoe UI" w:hAnsi="Segoe UI" w:cs="Segoe UI"/>
          <w:sz w:val="18"/>
          <w:szCs w:val="18"/>
        </w:rPr>
      </w:pPr>
    </w:p>
    <w:p w14:paraId="0B20A57A" w14:textId="057117D1" w:rsidR="00B0641E" w:rsidRDefault="00B0641E" w:rsidP="00B0641E">
      <w:pPr>
        <w:jc w:val="right"/>
        <w:rPr>
          <w:rFonts w:ascii="Segoe UI" w:hAnsi="Segoe UI" w:cs="Segoe UI"/>
          <w:sz w:val="18"/>
          <w:szCs w:val="18"/>
        </w:rPr>
      </w:pPr>
    </w:p>
    <w:p w14:paraId="020CA9AC" w14:textId="14F55285" w:rsidR="00B0641E" w:rsidRDefault="00B0641E" w:rsidP="00B0641E">
      <w:pPr>
        <w:tabs>
          <w:tab w:val="left" w:pos="2790"/>
        </w:tabs>
        <w:rPr>
          <w:rFonts w:ascii="Segoe UI" w:hAnsi="Segoe UI" w:cs="Segoe UI"/>
          <w:sz w:val="18"/>
          <w:szCs w:val="18"/>
        </w:rPr>
      </w:pPr>
      <w:r>
        <w:rPr>
          <w:rFonts w:ascii="Segoe UI" w:hAnsi="Segoe UI" w:cs="Segoe UI"/>
          <w:sz w:val="18"/>
          <w:szCs w:val="18"/>
        </w:rPr>
        <w:tab/>
      </w:r>
    </w:p>
    <w:p w14:paraId="3F0742BA" w14:textId="04B07CDB" w:rsidR="00B0641E" w:rsidRDefault="00B0641E" w:rsidP="00CC341C">
      <w:pPr>
        <w:rPr>
          <w:rFonts w:ascii="Segoe UI" w:hAnsi="Segoe UI" w:cs="Segoe UI"/>
          <w:sz w:val="18"/>
          <w:szCs w:val="18"/>
        </w:rPr>
      </w:pPr>
    </w:p>
    <w:p w14:paraId="345C8E14" w14:textId="282CFCFA" w:rsidR="000B7494" w:rsidRDefault="000B7494">
      <w:pPr>
        <w:rPr>
          <w:rFonts w:ascii="Segoe UI" w:hAnsi="Segoe UI" w:cs="Segoe UI"/>
          <w:sz w:val="18"/>
          <w:szCs w:val="18"/>
        </w:rPr>
        <w:sectPr w:rsidR="000B7494" w:rsidSect="00AF2354">
          <w:pgSz w:w="12240" w:h="15840"/>
          <w:pgMar w:top="1412" w:right="1701" w:bottom="1418" w:left="1701" w:header="709" w:footer="709" w:gutter="0"/>
          <w:cols w:space="708"/>
          <w:docGrid w:linePitch="360"/>
        </w:sectPr>
      </w:pPr>
    </w:p>
    <w:p w14:paraId="3AE47DED" w14:textId="6FF0C3E7" w:rsidR="00CC341C" w:rsidRPr="00426B14" w:rsidRDefault="00CC341C" w:rsidP="00CC341C">
      <w:pPr>
        <w:rPr>
          <w:rFonts w:ascii="Segoe UI" w:hAnsi="Segoe UI" w:cs="Segoe UI"/>
          <w:sz w:val="18"/>
          <w:szCs w:val="18"/>
        </w:rPr>
      </w:pPr>
    </w:p>
    <w:p w14:paraId="1B6EF926" w14:textId="2A7F5275" w:rsidR="005F670F" w:rsidRDefault="005F670F" w:rsidP="00F46B6F">
      <w:pPr>
        <w:ind w:right="18"/>
      </w:pPr>
    </w:p>
    <w:sectPr w:rsidR="005F670F" w:rsidSect="00E875B8">
      <w:pgSz w:w="12240" w:h="15840"/>
      <w:pgMar w:top="1418" w:right="1701" w:bottom="1412"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4D8E3E" w14:textId="77777777" w:rsidR="005D445D" w:rsidRDefault="005D445D" w:rsidP="00F46B6F">
      <w:r>
        <w:separator/>
      </w:r>
    </w:p>
    <w:p w14:paraId="17569E44" w14:textId="77777777" w:rsidR="005D445D" w:rsidRDefault="005D445D"/>
  </w:endnote>
  <w:endnote w:type="continuationSeparator" w:id="0">
    <w:p w14:paraId="03C17766" w14:textId="77777777" w:rsidR="005D445D" w:rsidRDefault="005D445D" w:rsidP="00F46B6F">
      <w:r>
        <w:continuationSeparator/>
      </w:r>
    </w:p>
    <w:p w14:paraId="300E4791" w14:textId="77777777" w:rsidR="005D445D" w:rsidRDefault="005D44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ndara">
    <w:panose1 w:val="020E0502030303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54118923"/>
      <w:docPartObj>
        <w:docPartGallery w:val="Page Numbers (Bottom of Page)"/>
        <w:docPartUnique/>
      </w:docPartObj>
    </w:sdtPr>
    <w:sdtContent>
      <w:p w14:paraId="2C0A8F70" w14:textId="6872B462" w:rsidR="00F46B6F" w:rsidRDefault="00F46B6F" w:rsidP="00A95442">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EB9F647" w14:textId="77777777" w:rsidR="00F46B6F" w:rsidRDefault="00F46B6F" w:rsidP="00A95442">
    <w:pPr>
      <w:pStyle w:val="Footer"/>
    </w:pPr>
  </w:p>
  <w:p w14:paraId="6D718057" w14:textId="77777777" w:rsidR="00F213C1" w:rsidRDefault="00F213C1"/>
  <w:p w14:paraId="09F3D8C6" w14:textId="77777777" w:rsidR="00F213C1" w:rsidRDefault="00F213C1"/>
  <w:p w14:paraId="307F0D30" w14:textId="77777777" w:rsidR="00F213C1" w:rsidRDefault="00F213C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01839" w14:textId="77777777" w:rsidR="003E0749" w:rsidRDefault="003E074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681C8" w14:textId="77777777" w:rsidR="003E0749" w:rsidRDefault="003E07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DF369E" w14:textId="77777777" w:rsidR="005D445D" w:rsidRDefault="005D445D" w:rsidP="00F46B6F">
      <w:r>
        <w:separator/>
      </w:r>
    </w:p>
    <w:p w14:paraId="573F363F" w14:textId="77777777" w:rsidR="005D445D" w:rsidRDefault="005D445D"/>
  </w:footnote>
  <w:footnote w:type="continuationSeparator" w:id="0">
    <w:p w14:paraId="36D9B7F3" w14:textId="77777777" w:rsidR="005D445D" w:rsidRDefault="005D445D" w:rsidP="00F46B6F">
      <w:r>
        <w:continuationSeparator/>
      </w:r>
    </w:p>
    <w:p w14:paraId="5972BBD1" w14:textId="77777777" w:rsidR="005D445D" w:rsidRDefault="005D445D"/>
  </w:footnote>
  <w:footnote w:id="1">
    <w:p w14:paraId="45B44F56" w14:textId="000C0098" w:rsidR="00320603" w:rsidRDefault="00320603" w:rsidP="00A95442">
      <w:pPr>
        <w:pStyle w:val="Footer"/>
      </w:pPr>
      <w:r w:rsidRPr="00A95442">
        <w:rPr>
          <w:rStyle w:val="FootnoteReference"/>
          <w:vertAlign w:val="baseline"/>
        </w:rPr>
        <w:footnoteRef/>
      </w:r>
      <w:r w:rsidRPr="00A95442">
        <w:t xml:space="preserve"> Seguimiento: es el momento del ciclo de la política que gestiona y analiza la información que se produce y permite tomar decisiones en curso para efectuar ajustes que encaminen en el cumplimiento de los objetivos propuestos.</w:t>
      </w:r>
    </w:p>
    <w:p w14:paraId="677F7752" w14:textId="77777777" w:rsidR="00F14464" w:rsidRPr="00A95442" w:rsidRDefault="00F14464" w:rsidP="00A95442">
      <w:pPr>
        <w:pStyle w:val="Footer"/>
      </w:pPr>
    </w:p>
  </w:footnote>
  <w:footnote w:id="2">
    <w:p w14:paraId="31546BF6" w14:textId="20117629" w:rsidR="00320603" w:rsidRDefault="00320603" w:rsidP="00A95442">
      <w:pPr>
        <w:pStyle w:val="Footer"/>
      </w:pPr>
      <w:r w:rsidRPr="00A95442">
        <w:rPr>
          <w:rStyle w:val="FootnoteReference"/>
          <w:vertAlign w:val="baseline"/>
        </w:rPr>
        <w:footnoteRef/>
      </w:r>
      <w:r w:rsidRPr="00A95442">
        <w:t xml:space="preserve"> Indicador: son expresiones de las variables cuantitativas y cualitativas, mediante las cuales pueden medirse los logros alcanzados, observar los cambios vinculados con una intervención o analizar los resultados de una institución.</w:t>
      </w:r>
    </w:p>
    <w:p w14:paraId="58EEBD30" w14:textId="77777777" w:rsidR="00F14464" w:rsidRPr="00A95442" w:rsidRDefault="00F14464" w:rsidP="00A95442">
      <w:pPr>
        <w:pStyle w:val="Footer"/>
      </w:pPr>
    </w:p>
  </w:footnote>
  <w:footnote w:id="3">
    <w:p w14:paraId="0EBE8E6B" w14:textId="77777777" w:rsidR="00320603" w:rsidRPr="00A95442" w:rsidRDefault="00320603" w:rsidP="00A95442">
      <w:pPr>
        <w:pStyle w:val="Footer"/>
      </w:pPr>
      <w:r w:rsidRPr="00A95442">
        <w:rPr>
          <w:rStyle w:val="FootnoteReference"/>
          <w:vertAlign w:val="baseline"/>
        </w:rPr>
        <w:footnoteRef/>
      </w:r>
      <w:r w:rsidRPr="00A95442">
        <w:t xml:space="preserve"> Meta: es la expresión concreta y cuantificable de lo que se quiere alcanzar en un periodo definido, trátese de efectos o productos.</w:t>
      </w:r>
    </w:p>
    <w:p w14:paraId="3F6A4E60" w14:textId="77777777" w:rsidR="00320603" w:rsidRPr="005716B7" w:rsidRDefault="00320603" w:rsidP="00320603">
      <w:pPr>
        <w:pStyle w:val="FootnoteText"/>
      </w:pPr>
    </w:p>
  </w:footnote>
  <w:footnote w:id="4">
    <w:p w14:paraId="77EDFD8B" w14:textId="59DCC06A" w:rsidR="00320603" w:rsidRDefault="00320603" w:rsidP="00F14464">
      <w:pPr>
        <w:pStyle w:val="Footer"/>
      </w:pPr>
      <w:r>
        <w:rPr>
          <w:rStyle w:val="FootnoteReference"/>
        </w:rPr>
        <w:footnoteRef/>
      </w:r>
      <w:r>
        <w:t xml:space="preserve"> </w:t>
      </w:r>
      <w:r w:rsidRPr="005716B7">
        <w:t>Variable: es algo que puede tomar distintos valores en el tiempo, es un elemento del sistema bajo análisis, que es inestable, inconstante y mudable.</w:t>
      </w:r>
    </w:p>
    <w:p w14:paraId="04CE8485" w14:textId="77777777" w:rsidR="00F14464" w:rsidRPr="005716B7" w:rsidRDefault="00F14464" w:rsidP="00F14464">
      <w:pPr>
        <w:pStyle w:val="Footer"/>
      </w:pPr>
    </w:p>
  </w:footnote>
  <w:footnote w:id="5">
    <w:p w14:paraId="0024C499" w14:textId="01BE85E9" w:rsidR="00320603" w:rsidRDefault="00320603" w:rsidP="00F14464">
      <w:pPr>
        <w:pStyle w:val="Footer"/>
        <w:rPr>
          <w:color w:val="000000"/>
          <w:szCs w:val="18"/>
        </w:rPr>
      </w:pPr>
      <w:r>
        <w:rPr>
          <w:vertAlign w:val="superscript"/>
        </w:rPr>
        <w:footnoteRef/>
      </w:r>
      <w:r>
        <w:rPr>
          <w:color w:val="000000"/>
          <w:sz w:val="20"/>
          <w:szCs w:val="20"/>
        </w:rPr>
        <w:t xml:space="preserve"> </w:t>
      </w:r>
      <w:r w:rsidRPr="005716B7">
        <w:t>La brecha se calcula restando la trayectoria ideal con el avance.</w:t>
      </w:r>
      <w:r w:rsidRPr="005716B7">
        <w:rPr>
          <w:color w:val="000000"/>
          <w:szCs w:val="18"/>
        </w:rPr>
        <w:t xml:space="preserve"> </w:t>
      </w:r>
    </w:p>
    <w:p w14:paraId="0523F9D7" w14:textId="77777777" w:rsidR="00F14464" w:rsidRDefault="00F14464" w:rsidP="00F14464">
      <w:pPr>
        <w:pStyle w:val="Footer"/>
        <w:rPr>
          <w:color w:val="000000"/>
          <w:sz w:val="20"/>
          <w:szCs w:val="20"/>
        </w:rPr>
      </w:pPr>
    </w:p>
  </w:footnote>
  <w:footnote w:id="6">
    <w:p w14:paraId="1D96C1E1" w14:textId="77777777" w:rsidR="00320603" w:rsidRDefault="00320603" w:rsidP="00F14464">
      <w:pPr>
        <w:pStyle w:val="Footer"/>
        <w:rPr>
          <w:sz w:val="24"/>
        </w:rPr>
      </w:pPr>
      <w:r>
        <w:rPr>
          <w:rStyle w:val="FootnoteReference"/>
        </w:rPr>
        <w:footnoteRef/>
      </w:r>
      <w:r>
        <w:t xml:space="preserve"> </w:t>
      </w:r>
      <w:r w:rsidRPr="005716B7">
        <w:rPr>
          <w:szCs w:val="18"/>
        </w:rPr>
        <w:t xml:space="preserve">Avance acumulado: Corresponde al cálculo del avance acumulado sobre la meta total del indicador. </w:t>
      </w:r>
    </w:p>
    <w:p w14:paraId="3B98933B" w14:textId="77777777" w:rsidR="00320603" w:rsidRPr="005716B7" w:rsidRDefault="00320603" w:rsidP="00320603">
      <w:pPr>
        <w:pStyle w:val="FootnoteText"/>
      </w:pPr>
    </w:p>
  </w:footnote>
  <w:footnote w:id="7">
    <w:p w14:paraId="67551307" w14:textId="77777777" w:rsidR="00320603" w:rsidRPr="005716B7" w:rsidRDefault="00320603" w:rsidP="00B031DB">
      <w:pPr>
        <w:pStyle w:val="Footer"/>
      </w:pPr>
      <w:r>
        <w:rPr>
          <w:rStyle w:val="FootnoteReference"/>
        </w:rPr>
        <w:footnoteRef/>
      </w:r>
      <w:r>
        <w:t xml:space="preserve"> </w:t>
      </w:r>
      <w:r w:rsidRPr="005716B7">
        <w:t>Enfoque:  se entiende como la forma de dirigir la atención o el interés hacia un asunto para lograr una mayor comprensión de las realidades, situaciones y necesidades sociales, que permita dar respuestas pertinentes por parte del Estado.</w:t>
      </w:r>
    </w:p>
    <w:p w14:paraId="45C7D028" w14:textId="77777777" w:rsidR="00320603" w:rsidRPr="005716B7" w:rsidRDefault="00320603" w:rsidP="00320603">
      <w:pPr>
        <w:pStyle w:val="FootnoteText"/>
      </w:pPr>
    </w:p>
  </w:footnote>
  <w:footnote w:id="8">
    <w:p w14:paraId="0999B439" w14:textId="32C6779D" w:rsidR="4DF48A4F" w:rsidRDefault="4DF48A4F">
      <w:pPr>
        <w:pStyle w:val="FootnoteText"/>
        <w:jc w:val="both"/>
        <w:pPrChange w:id="128" w:author="Jeidy Valentina Jimenez Rodriguez" w:date="2026-04-21T20:48:00Z">
          <w:pPr/>
        </w:pPrChange>
      </w:pPr>
      <w:r w:rsidRPr="4DF48A4F">
        <w:rPr>
          <w:rStyle w:val="FootnoteReference"/>
        </w:rPr>
        <w:footnoteRef/>
      </w:r>
      <w:r>
        <w:t xml:space="preserve"> </w:t>
      </w:r>
      <w:ins w:id="129" w:author="Jeidy Valentina Jimenez Rodriguez" w:date="2026-04-21T20:48:00Z" w16du:dateUtc="2026-04-21T20:48:08Z">
        <w:r w:rsidRPr="4DF48A4F">
          <w:t>La vortechía es básicamente la celebración de una sociedad comercial. Un gitano o gitana le propone a otro participar de un negocio, por ejemplo, la compra de unos caballos o un automóvil o alguna mercancía, se decide el porcentaje de participación de cada uno y la ganancia final correspondiente con ese grado de participación.</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47C9A" w14:textId="77777777" w:rsidR="00F46B6F" w:rsidRDefault="00F46B6F"/>
  <w:p w14:paraId="1BB0ACD3" w14:textId="5F884A66" w:rsidR="00F213C1" w:rsidRDefault="00F213C1"/>
  <w:p w14:paraId="2F7AEFC8" w14:textId="77777777" w:rsidR="00F213C1" w:rsidRDefault="00F213C1"/>
  <w:p w14:paraId="4C817FCF" w14:textId="77777777" w:rsidR="00F213C1" w:rsidRDefault="00F213C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0B48" w14:textId="77777777" w:rsidR="003E0749" w:rsidRDefault="003E07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B1266" w14:textId="77777777" w:rsidR="003E0749" w:rsidRDefault="003E07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44591"/>
    <w:multiLevelType w:val="multilevel"/>
    <w:tmpl w:val="915E3F42"/>
    <w:styleLink w:val="Estilo7"/>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ascii="Candara" w:hAnsi="Candara" w:hint="default"/>
        <w:color w:val="3B3838" w:themeColor="background2" w:themeShade="4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47AF4315"/>
    <w:multiLevelType w:val="hybridMultilevel"/>
    <w:tmpl w:val="E5D49822"/>
    <w:lvl w:ilvl="0" w:tplc="D9B22B24">
      <w:start w:val="1"/>
      <w:numFmt w:val="decimal"/>
      <w:pStyle w:val="titulosss"/>
      <w:lvlText w:val="%1."/>
      <w:lvlJc w:val="left"/>
      <w:pPr>
        <w:ind w:left="700" w:hanging="360"/>
      </w:pPr>
      <w:rPr>
        <w:rFonts w:ascii="Arial" w:hAnsi="Arial" w:hint="default"/>
        <w:b/>
        <w:i w:val="0"/>
        <w:color w:val="7F161A"/>
        <w:sz w:val="2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A584DA3"/>
    <w:multiLevelType w:val="multilevel"/>
    <w:tmpl w:val="080A001D"/>
    <w:styleLink w:val="Listaactu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6A9678A"/>
    <w:multiLevelType w:val="multilevel"/>
    <w:tmpl w:val="E5D49822"/>
    <w:styleLink w:val="Listaactual2"/>
    <w:lvl w:ilvl="0">
      <w:start w:val="1"/>
      <w:numFmt w:val="decimal"/>
      <w:lvlText w:val="%1."/>
      <w:lvlJc w:val="left"/>
      <w:pPr>
        <w:ind w:left="700" w:hanging="360"/>
      </w:pPr>
      <w:rPr>
        <w:rFonts w:ascii="Arial" w:hAnsi="Arial" w:hint="default"/>
        <w:b/>
        <w:i w:val="0"/>
        <w:color w:val="7F161A"/>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8A87D5E"/>
    <w:multiLevelType w:val="hybridMultilevel"/>
    <w:tmpl w:val="AC5A7D58"/>
    <w:lvl w:ilvl="0" w:tplc="35AEA3FE">
      <w:start w:val="1"/>
      <w:numFmt w:val="bullet"/>
      <w:pStyle w:val="viertaparrafo"/>
      <w:lvlText w:val=""/>
      <w:lvlJc w:val="left"/>
      <w:pPr>
        <w:ind w:left="720" w:hanging="360"/>
      </w:pPr>
      <w:rPr>
        <w:rFonts w:ascii="Symbol" w:hAnsi="Symbol" w:hint="default"/>
        <w:b/>
        <w:i w:val="0"/>
        <w:color w:val="7F161A"/>
        <w:sz w:val="22"/>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68DF7178"/>
    <w:multiLevelType w:val="hybridMultilevel"/>
    <w:tmpl w:val="BAC224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757723F8"/>
    <w:multiLevelType w:val="hybridMultilevel"/>
    <w:tmpl w:val="47C0F1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6C4C59C"/>
    <w:multiLevelType w:val="hybridMultilevel"/>
    <w:tmpl w:val="8D3EF8BA"/>
    <w:lvl w:ilvl="0" w:tplc="89A4D600">
      <w:start w:val="1"/>
      <w:numFmt w:val="bullet"/>
      <w:lvlText w:val=""/>
      <w:lvlJc w:val="left"/>
      <w:pPr>
        <w:ind w:left="720" w:hanging="360"/>
      </w:pPr>
      <w:rPr>
        <w:rFonts w:ascii="Symbol" w:hAnsi="Symbol" w:hint="default"/>
      </w:rPr>
    </w:lvl>
    <w:lvl w:ilvl="1" w:tplc="649C0EE2">
      <w:start w:val="1"/>
      <w:numFmt w:val="bullet"/>
      <w:lvlText w:val="o"/>
      <w:lvlJc w:val="left"/>
      <w:pPr>
        <w:ind w:left="1440" w:hanging="360"/>
      </w:pPr>
      <w:rPr>
        <w:rFonts w:ascii="Courier New" w:hAnsi="Courier New" w:hint="default"/>
      </w:rPr>
    </w:lvl>
    <w:lvl w:ilvl="2" w:tplc="4666345C">
      <w:start w:val="1"/>
      <w:numFmt w:val="bullet"/>
      <w:lvlText w:val=""/>
      <w:lvlJc w:val="left"/>
      <w:pPr>
        <w:ind w:left="2160" w:hanging="360"/>
      </w:pPr>
      <w:rPr>
        <w:rFonts w:ascii="Wingdings" w:hAnsi="Wingdings" w:hint="default"/>
      </w:rPr>
    </w:lvl>
    <w:lvl w:ilvl="3" w:tplc="31B2CD24">
      <w:start w:val="1"/>
      <w:numFmt w:val="bullet"/>
      <w:lvlText w:val=""/>
      <w:lvlJc w:val="left"/>
      <w:pPr>
        <w:ind w:left="2880" w:hanging="360"/>
      </w:pPr>
      <w:rPr>
        <w:rFonts w:ascii="Symbol" w:hAnsi="Symbol" w:hint="default"/>
      </w:rPr>
    </w:lvl>
    <w:lvl w:ilvl="4" w:tplc="889EAB7A">
      <w:start w:val="1"/>
      <w:numFmt w:val="bullet"/>
      <w:lvlText w:val="o"/>
      <w:lvlJc w:val="left"/>
      <w:pPr>
        <w:ind w:left="3600" w:hanging="360"/>
      </w:pPr>
      <w:rPr>
        <w:rFonts w:ascii="Courier New" w:hAnsi="Courier New" w:hint="default"/>
      </w:rPr>
    </w:lvl>
    <w:lvl w:ilvl="5" w:tplc="DE36447E">
      <w:start w:val="1"/>
      <w:numFmt w:val="bullet"/>
      <w:lvlText w:val=""/>
      <w:lvlJc w:val="left"/>
      <w:pPr>
        <w:ind w:left="4320" w:hanging="360"/>
      </w:pPr>
      <w:rPr>
        <w:rFonts w:ascii="Wingdings" w:hAnsi="Wingdings" w:hint="default"/>
      </w:rPr>
    </w:lvl>
    <w:lvl w:ilvl="6" w:tplc="F1969996">
      <w:start w:val="1"/>
      <w:numFmt w:val="bullet"/>
      <w:lvlText w:val=""/>
      <w:lvlJc w:val="left"/>
      <w:pPr>
        <w:ind w:left="5040" w:hanging="360"/>
      </w:pPr>
      <w:rPr>
        <w:rFonts w:ascii="Symbol" w:hAnsi="Symbol" w:hint="default"/>
      </w:rPr>
    </w:lvl>
    <w:lvl w:ilvl="7" w:tplc="9EE4F79E">
      <w:start w:val="1"/>
      <w:numFmt w:val="bullet"/>
      <w:lvlText w:val="o"/>
      <w:lvlJc w:val="left"/>
      <w:pPr>
        <w:ind w:left="5760" w:hanging="360"/>
      </w:pPr>
      <w:rPr>
        <w:rFonts w:ascii="Courier New" w:hAnsi="Courier New" w:hint="default"/>
      </w:rPr>
    </w:lvl>
    <w:lvl w:ilvl="8" w:tplc="2F927C58">
      <w:start w:val="1"/>
      <w:numFmt w:val="bullet"/>
      <w:lvlText w:val=""/>
      <w:lvlJc w:val="left"/>
      <w:pPr>
        <w:ind w:left="6480" w:hanging="360"/>
      </w:pPr>
      <w:rPr>
        <w:rFonts w:ascii="Wingdings" w:hAnsi="Wingdings" w:hint="default"/>
      </w:rPr>
    </w:lvl>
  </w:abstractNum>
  <w:num w:numId="1" w16cid:durableId="548416780">
    <w:abstractNumId w:val="0"/>
  </w:num>
  <w:num w:numId="2" w16cid:durableId="356854154">
    <w:abstractNumId w:val="7"/>
  </w:num>
  <w:num w:numId="3" w16cid:durableId="847911123">
    <w:abstractNumId w:val="1"/>
  </w:num>
  <w:num w:numId="4" w16cid:durableId="524757797">
    <w:abstractNumId w:val="2"/>
  </w:num>
  <w:num w:numId="5" w16cid:durableId="1834445276">
    <w:abstractNumId w:val="3"/>
  </w:num>
  <w:num w:numId="6" w16cid:durableId="2133207085">
    <w:abstractNumId w:val="4"/>
  </w:num>
  <w:num w:numId="7" w16cid:durableId="1074669961">
    <w:abstractNumId w:val="6"/>
  </w:num>
  <w:num w:numId="8" w16cid:durableId="12097294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B6F"/>
    <w:rsid w:val="00002590"/>
    <w:rsid w:val="00004A1F"/>
    <w:rsid w:val="00016749"/>
    <w:rsid w:val="000249BB"/>
    <w:rsid w:val="000370FA"/>
    <w:rsid w:val="00040AF9"/>
    <w:rsid w:val="0004365D"/>
    <w:rsid w:val="000563C3"/>
    <w:rsid w:val="00056AE1"/>
    <w:rsid w:val="000571A1"/>
    <w:rsid w:val="000753AC"/>
    <w:rsid w:val="0008467B"/>
    <w:rsid w:val="0008688A"/>
    <w:rsid w:val="000947E8"/>
    <w:rsid w:val="000A5116"/>
    <w:rsid w:val="000B27A9"/>
    <w:rsid w:val="000B7494"/>
    <w:rsid w:val="000C4B11"/>
    <w:rsid w:val="000D3391"/>
    <w:rsid w:val="000E3B99"/>
    <w:rsid w:val="000F044E"/>
    <w:rsid w:val="000F1653"/>
    <w:rsid w:val="001210EF"/>
    <w:rsid w:val="00126B4F"/>
    <w:rsid w:val="0013690E"/>
    <w:rsid w:val="00160EEE"/>
    <w:rsid w:val="00187B41"/>
    <w:rsid w:val="001A2212"/>
    <w:rsid w:val="001A7D5B"/>
    <w:rsid w:val="001B31F9"/>
    <w:rsid w:val="001B6F78"/>
    <w:rsid w:val="001E2D7D"/>
    <w:rsid w:val="001E753E"/>
    <w:rsid w:val="001F4070"/>
    <w:rsid w:val="001F5DA5"/>
    <w:rsid w:val="0020743E"/>
    <w:rsid w:val="00212998"/>
    <w:rsid w:val="00213673"/>
    <w:rsid w:val="00225533"/>
    <w:rsid w:val="00230C4F"/>
    <w:rsid w:val="00237D69"/>
    <w:rsid w:val="00251236"/>
    <w:rsid w:val="00253E54"/>
    <w:rsid w:val="002570EE"/>
    <w:rsid w:val="00265E65"/>
    <w:rsid w:val="0027455C"/>
    <w:rsid w:val="002769BA"/>
    <w:rsid w:val="0029142A"/>
    <w:rsid w:val="002A1E07"/>
    <w:rsid w:val="002B03C4"/>
    <w:rsid w:val="002D4030"/>
    <w:rsid w:val="002D4B3B"/>
    <w:rsid w:val="002E454B"/>
    <w:rsid w:val="002E67DC"/>
    <w:rsid w:val="0030063C"/>
    <w:rsid w:val="003013AA"/>
    <w:rsid w:val="00302A80"/>
    <w:rsid w:val="00303108"/>
    <w:rsid w:val="00304606"/>
    <w:rsid w:val="0030540E"/>
    <w:rsid w:val="00311592"/>
    <w:rsid w:val="00320603"/>
    <w:rsid w:val="0032445D"/>
    <w:rsid w:val="00327F12"/>
    <w:rsid w:val="0033591E"/>
    <w:rsid w:val="003673C0"/>
    <w:rsid w:val="00390F74"/>
    <w:rsid w:val="00393C14"/>
    <w:rsid w:val="003A4798"/>
    <w:rsid w:val="003B3648"/>
    <w:rsid w:val="003E0749"/>
    <w:rsid w:val="00403238"/>
    <w:rsid w:val="004144D4"/>
    <w:rsid w:val="00436912"/>
    <w:rsid w:val="00436ECB"/>
    <w:rsid w:val="00447A70"/>
    <w:rsid w:val="004703C5"/>
    <w:rsid w:val="004A1BB2"/>
    <w:rsid w:val="004A7610"/>
    <w:rsid w:val="004B73A2"/>
    <w:rsid w:val="004D13F1"/>
    <w:rsid w:val="004D4A11"/>
    <w:rsid w:val="004E2B85"/>
    <w:rsid w:val="004F0F3A"/>
    <w:rsid w:val="00502992"/>
    <w:rsid w:val="005253F4"/>
    <w:rsid w:val="00527192"/>
    <w:rsid w:val="00527DC0"/>
    <w:rsid w:val="0054194B"/>
    <w:rsid w:val="00547D38"/>
    <w:rsid w:val="0055484D"/>
    <w:rsid w:val="00554DF8"/>
    <w:rsid w:val="005850E5"/>
    <w:rsid w:val="00586EFE"/>
    <w:rsid w:val="005A1F78"/>
    <w:rsid w:val="005A741D"/>
    <w:rsid w:val="005B02C1"/>
    <w:rsid w:val="005C1BE9"/>
    <w:rsid w:val="005D445D"/>
    <w:rsid w:val="005D48DC"/>
    <w:rsid w:val="005E2E18"/>
    <w:rsid w:val="005F670F"/>
    <w:rsid w:val="00601C0A"/>
    <w:rsid w:val="00602053"/>
    <w:rsid w:val="0061293F"/>
    <w:rsid w:val="00620D17"/>
    <w:rsid w:val="00635935"/>
    <w:rsid w:val="0064703B"/>
    <w:rsid w:val="006526BE"/>
    <w:rsid w:val="00654D73"/>
    <w:rsid w:val="00655EB8"/>
    <w:rsid w:val="00660A7E"/>
    <w:rsid w:val="006611FA"/>
    <w:rsid w:val="00662262"/>
    <w:rsid w:val="006639D7"/>
    <w:rsid w:val="006A0DB2"/>
    <w:rsid w:val="006A3DF1"/>
    <w:rsid w:val="006A528E"/>
    <w:rsid w:val="006C2EB7"/>
    <w:rsid w:val="006C6F9E"/>
    <w:rsid w:val="006D01F4"/>
    <w:rsid w:val="006DE607"/>
    <w:rsid w:val="006E5B39"/>
    <w:rsid w:val="006F0F97"/>
    <w:rsid w:val="006F7D9E"/>
    <w:rsid w:val="007078D4"/>
    <w:rsid w:val="00713056"/>
    <w:rsid w:val="00714F26"/>
    <w:rsid w:val="00721998"/>
    <w:rsid w:val="00744B96"/>
    <w:rsid w:val="00745AA6"/>
    <w:rsid w:val="0074748A"/>
    <w:rsid w:val="00757824"/>
    <w:rsid w:val="007627C3"/>
    <w:rsid w:val="007B1DB8"/>
    <w:rsid w:val="007C5087"/>
    <w:rsid w:val="007C6218"/>
    <w:rsid w:val="007C6FE1"/>
    <w:rsid w:val="007E5719"/>
    <w:rsid w:val="007F0583"/>
    <w:rsid w:val="007F6295"/>
    <w:rsid w:val="00801F32"/>
    <w:rsid w:val="008220DD"/>
    <w:rsid w:val="008318D0"/>
    <w:rsid w:val="0087759F"/>
    <w:rsid w:val="00885E2D"/>
    <w:rsid w:val="0089185F"/>
    <w:rsid w:val="008A6281"/>
    <w:rsid w:val="008A76FB"/>
    <w:rsid w:val="008A7DF0"/>
    <w:rsid w:val="008E185C"/>
    <w:rsid w:val="008F03F4"/>
    <w:rsid w:val="008F09F7"/>
    <w:rsid w:val="008F71E9"/>
    <w:rsid w:val="00916DF5"/>
    <w:rsid w:val="00920C3E"/>
    <w:rsid w:val="00930588"/>
    <w:rsid w:val="00931DA5"/>
    <w:rsid w:val="00942885"/>
    <w:rsid w:val="00945DBC"/>
    <w:rsid w:val="00950855"/>
    <w:rsid w:val="0095319F"/>
    <w:rsid w:val="009632AE"/>
    <w:rsid w:val="0098182F"/>
    <w:rsid w:val="0098756B"/>
    <w:rsid w:val="00993AE6"/>
    <w:rsid w:val="00995B6B"/>
    <w:rsid w:val="009A3BB4"/>
    <w:rsid w:val="009B2D5C"/>
    <w:rsid w:val="009C0DDA"/>
    <w:rsid w:val="009C12E3"/>
    <w:rsid w:val="009C3113"/>
    <w:rsid w:val="009D383B"/>
    <w:rsid w:val="009D70C0"/>
    <w:rsid w:val="009F1F9E"/>
    <w:rsid w:val="00A07BA9"/>
    <w:rsid w:val="00A241A5"/>
    <w:rsid w:val="00A27C81"/>
    <w:rsid w:val="00A34AB4"/>
    <w:rsid w:val="00A402FE"/>
    <w:rsid w:val="00A42AF0"/>
    <w:rsid w:val="00A457F5"/>
    <w:rsid w:val="00A53441"/>
    <w:rsid w:val="00A54C12"/>
    <w:rsid w:val="00A758D2"/>
    <w:rsid w:val="00A77EE1"/>
    <w:rsid w:val="00A80243"/>
    <w:rsid w:val="00A80E8D"/>
    <w:rsid w:val="00A95442"/>
    <w:rsid w:val="00AA20D7"/>
    <w:rsid w:val="00AA4733"/>
    <w:rsid w:val="00AA5EF7"/>
    <w:rsid w:val="00AA6CA3"/>
    <w:rsid w:val="00AA6F38"/>
    <w:rsid w:val="00AB3ADB"/>
    <w:rsid w:val="00AB616F"/>
    <w:rsid w:val="00AD2E99"/>
    <w:rsid w:val="00AF1E7A"/>
    <w:rsid w:val="00AF2354"/>
    <w:rsid w:val="00AF6995"/>
    <w:rsid w:val="00B031DB"/>
    <w:rsid w:val="00B0641E"/>
    <w:rsid w:val="00B222EB"/>
    <w:rsid w:val="00B2629D"/>
    <w:rsid w:val="00B326E4"/>
    <w:rsid w:val="00B51FC5"/>
    <w:rsid w:val="00B75B25"/>
    <w:rsid w:val="00B7788C"/>
    <w:rsid w:val="00B823EC"/>
    <w:rsid w:val="00B825A9"/>
    <w:rsid w:val="00B82A5C"/>
    <w:rsid w:val="00B85AE6"/>
    <w:rsid w:val="00BA5286"/>
    <w:rsid w:val="00BB7F3D"/>
    <w:rsid w:val="00BC2763"/>
    <w:rsid w:val="00BE0BB3"/>
    <w:rsid w:val="00BF7693"/>
    <w:rsid w:val="00BF7F70"/>
    <w:rsid w:val="00C01D1E"/>
    <w:rsid w:val="00C02B8A"/>
    <w:rsid w:val="00C35244"/>
    <w:rsid w:val="00C412E4"/>
    <w:rsid w:val="00C419E7"/>
    <w:rsid w:val="00C4343C"/>
    <w:rsid w:val="00C52EC2"/>
    <w:rsid w:val="00C6026A"/>
    <w:rsid w:val="00C60D1F"/>
    <w:rsid w:val="00C66A64"/>
    <w:rsid w:val="00C671AC"/>
    <w:rsid w:val="00C74897"/>
    <w:rsid w:val="00C769F6"/>
    <w:rsid w:val="00C92052"/>
    <w:rsid w:val="00C92E2F"/>
    <w:rsid w:val="00C96E68"/>
    <w:rsid w:val="00CA19E6"/>
    <w:rsid w:val="00CB3794"/>
    <w:rsid w:val="00CC341C"/>
    <w:rsid w:val="00CC36EA"/>
    <w:rsid w:val="00CC70D9"/>
    <w:rsid w:val="00CE2572"/>
    <w:rsid w:val="00CE3977"/>
    <w:rsid w:val="00D34E40"/>
    <w:rsid w:val="00D4065B"/>
    <w:rsid w:val="00D47F56"/>
    <w:rsid w:val="00D6009D"/>
    <w:rsid w:val="00D753A8"/>
    <w:rsid w:val="00D75871"/>
    <w:rsid w:val="00D87AF3"/>
    <w:rsid w:val="00DA7DCD"/>
    <w:rsid w:val="00DC47F5"/>
    <w:rsid w:val="00DF12E9"/>
    <w:rsid w:val="00DF6B5C"/>
    <w:rsid w:val="00E00D53"/>
    <w:rsid w:val="00E138C2"/>
    <w:rsid w:val="00E150AF"/>
    <w:rsid w:val="00E24941"/>
    <w:rsid w:val="00E42DE7"/>
    <w:rsid w:val="00E70371"/>
    <w:rsid w:val="00E731F9"/>
    <w:rsid w:val="00E875B8"/>
    <w:rsid w:val="00E90ADC"/>
    <w:rsid w:val="00E96EBA"/>
    <w:rsid w:val="00EB1EA9"/>
    <w:rsid w:val="00EF06CC"/>
    <w:rsid w:val="00F01081"/>
    <w:rsid w:val="00F06BDB"/>
    <w:rsid w:val="00F14464"/>
    <w:rsid w:val="00F15233"/>
    <w:rsid w:val="00F20042"/>
    <w:rsid w:val="00F213C1"/>
    <w:rsid w:val="00F46B6F"/>
    <w:rsid w:val="00F53552"/>
    <w:rsid w:val="00F6554E"/>
    <w:rsid w:val="00F73418"/>
    <w:rsid w:val="00F81A30"/>
    <w:rsid w:val="00F81E3C"/>
    <w:rsid w:val="00F970DC"/>
    <w:rsid w:val="00FA1608"/>
    <w:rsid w:val="00FB42F8"/>
    <w:rsid w:val="00FB670C"/>
    <w:rsid w:val="00FB7ECF"/>
    <w:rsid w:val="00FC50F0"/>
    <w:rsid w:val="00FC5711"/>
    <w:rsid w:val="00FD49E0"/>
    <w:rsid w:val="00FD59B3"/>
    <w:rsid w:val="00FD6082"/>
    <w:rsid w:val="00FF0B45"/>
    <w:rsid w:val="015E2E49"/>
    <w:rsid w:val="02B6B29F"/>
    <w:rsid w:val="0841151B"/>
    <w:rsid w:val="0AE44531"/>
    <w:rsid w:val="166C1602"/>
    <w:rsid w:val="1C651E3C"/>
    <w:rsid w:val="23A29EDD"/>
    <w:rsid w:val="27FE6641"/>
    <w:rsid w:val="2C5F962F"/>
    <w:rsid w:val="35BADACB"/>
    <w:rsid w:val="39AC02C4"/>
    <w:rsid w:val="3D7FA7B3"/>
    <w:rsid w:val="44CCFEA4"/>
    <w:rsid w:val="483FA3FC"/>
    <w:rsid w:val="4DF48A4F"/>
    <w:rsid w:val="4FCFB72B"/>
    <w:rsid w:val="50A03BE1"/>
    <w:rsid w:val="573F5101"/>
    <w:rsid w:val="5D1D85C9"/>
    <w:rsid w:val="6B13C379"/>
    <w:rsid w:val="6CB346A2"/>
    <w:rsid w:val="6D3EBA3B"/>
    <w:rsid w:val="713A9621"/>
    <w:rsid w:val="738424F5"/>
    <w:rsid w:val="7CB9589F"/>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C8B88A"/>
  <w15:chartTrackingRefBased/>
  <w15:docId w15:val="{A1599280-3885-46EC-B3AF-94D74E4E42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Estilo7">
    <w:name w:val="Estilo7"/>
    <w:uiPriority w:val="99"/>
    <w:rsid w:val="00D87AF3"/>
    <w:pPr>
      <w:numPr>
        <w:numId w:val="1"/>
      </w:numPr>
    </w:pPr>
  </w:style>
  <w:style w:type="paragraph" w:customStyle="1" w:styleId="tirulossinjerarqu">
    <w:name w:val="tirulos sinjerarqu"/>
    <w:basedOn w:val="titulosss"/>
    <w:qFormat/>
    <w:rsid w:val="00B031DB"/>
    <w:pPr>
      <w:numPr>
        <w:numId w:val="0"/>
      </w:numPr>
    </w:pPr>
  </w:style>
  <w:style w:type="paragraph" w:customStyle="1" w:styleId="viertaparrafo">
    <w:name w:val="viñerta parrafo"/>
    <w:basedOn w:val="copyparrafo"/>
    <w:qFormat/>
    <w:rsid w:val="00B031DB"/>
    <w:pPr>
      <w:numPr>
        <w:numId w:val="6"/>
      </w:numPr>
    </w:pPr>
    <w:rPr>
      <w:color w:val="3B3838" w:themeColor="background2" w:themeShade="40"/>
    </w:rPr>
  </w:style>
  <w:style w:type="paragraph" w:styleId="Footer">
    <w:name w:val="footer"/>
    <w:basedOn w:val="Normal"/>
    <w:link w:val="FooterChar"/>
    <w:uiPriority w:val="99"/>
    <w:unhideWhenUsed/>
    <w:rsid w:val="00A95442"/>
    <w:pPr>
      <w:tabs>
        <w:tab w:val="center" w:pos="4419"/>
        <w:tab w:val="right" w:pos="8838"/>
      </w:tabs>
      <w:suppressAutoHyphens/>
      <w:spacing w:line="220" w:lineRule="exact"/>
      <w:ind w:left="142" w:hanging="142"/>
    </w:pPr>
    <w:rPr>
      <w:rFonts w:ascii="Arial" w:hAnsi="Arial"/>
      <w:color w:val="262626" w:themeColor="text1" w:themeTint="D9"/>
      <w:sz w:val="18"/>
    </w:rPr>
  </w:style>
  <w:style w:type="character" w:customStyle="1" w:styleId="FooterChar">
    <w:name w:val="Footer Char"/>
    <w:basedOn w:val="DefaultParagraphFont"/>
    <w:link w:val="Footer"/>
    <w:uiPriority w:val="99"/>
    <w:rsid w:val="00A95442"/>
    <w:rPr>
      <w:rFonts w:ascii="Arial" w:hAnsi="Arial"/>
      <w:color w:val="262626" w:themeColor="text1" w:themeTint="D9"/>
      <w:sz w:val="18"/>
      <w:lang w:val="es-ES"/>
    </w:rPr>
  </w:style>
  <w:style w:type="character" w:styleId="PageNumber">
    <w:name w:val="page number"/>
    <w:basedOn w:val="DefaultParagraphFont"/>
    <w:uiPriority w:val="99"/>
    <w:semiHidden/>
    <w:unhideWhenUsed/>
    <w:rsid w:val="00F46B6F"/>
  </w:style>
  <w:style w:type="paragraph" w:styleId="ListParagraph">
    <w:name w:val="List Paragraph"/>
    <w:basedOn w:val="Normal"/>
    <w:uiPriority w:val="1"/>
    <w:qFormat/>
    <w:rsid w:val="00320603"/>
    <w:pPr>
      <w:spacing w:after="160" w:line="259" w:lineRule="auto"/>
      <w:ind w:left="720"/>
      <w:contextualSpacing/>
    </w:pPr>
    <w:rPr>
      <w:rFonts w:ascii="Calibri" w:eastAsia="Calibri" w:hAnsi="Calibri" w:cs="Calibri"/>
      <w:color w:val="C00000"/>
      <w:sz w:val="22"/>
      <w:szCs w:val="22"/>
      <w:lang w:val="es-CO" w:eastAsia="es-CO"/>
    </w:rPr>
  </w:style>
  <w:style w:type="paragraph" w:styleId="FootnoteText">
    <w:name w:val="footnote text"/>
    <w:basedOn w:val="Normal"/>
    <w:link w:val="FootnoteTextChar"/>
    <w:uiPriority w:val="99"/>
    <w:semiHidden/>
    <w:unhideWhenUsed/>
    <w:rsid w:val="00320603"/>
    <w:rPr>
      <w:rFonts w:ascii="Calibri" w:eastAsia="Calibri" w:hAnsi="Calibri" w:cs="Calibri"/>
      <w:sz w:val="20"/>
      <w:szCs w:val="20"/>
      <w:lang w:val="es-CO" w:eastAsia="es-CO"/>
    </w:rPr>
  </w:style>
  <w:style w:type="character" w:customStyle="1" w:styleId="FootnoteTextChar">
    <w:name w:val="Footnote Text Char"/>
    <w:basedOn w:val="DefaultParagraphFont"/>
    <w:link w:val="FootnoteText"/>
    <w:uiPriority w:val="99"/>
    <w:semiHidden/>
    <w:rsid w:val="00320603"/>
    <w:rPr>
      <w:rFonts w:ascii="Calibri" w:eastAsia="Calibri" w:hAnsi="Calibri" w:cs="Calibri"/>
      <w:sz w:val="20"/>
      <w:szCs w:val="20"/>
      <w:lang w:eastAsia="es-CO"/>
    </w:rPr>
  </w:style>
  <w:style w:type="character" w:styleId="FootnoteReference">
    <w:name w:val="footnote reference"/>
    <w:basedOn w:val="DefaultParagraphFont"/>
    <w:uiPriority w:val="99"/>
    <w:semiHidden/>
    <w:unhideWhenUsed/>
    <w:rsid w:val="00320603"/>
    <w:rPr>
      <w:vertAlign w:val="superscript"/>
    </w:rPr>
  </w:style>
  <w:style w:type="character" w:styleId="LineNumber">
    <w:name w:val="line number"/>
    <w:basedOn w:val="DefaultParagraphFont"/>
    <w:uiPriority w:val="99"/>
    <w:semiHidden/>
    <w:unhideWhenUsed/>
    <w:rsid w:val="00212998"/>
  </w:style>
  <w:style w:type="numbering" w:customStyle="1" w:styleId="Listaactual2">
    <w:name w:val="Lista actual2"/>
    <w:uiPriority w:val="99"/>
    <w:rsid w:val="00B031DB"/>
    <w:pPr>
      <w:numPr>
        <w:numId w:val="5"/>
      </w:numPr>
    </w:pPr>
  </w:style>
  <w:style w:type="paragraph" w:customStyle="1" w:styleId="titulosss">
    <w:name w:val="titulosss"/>
    <w:basedOn w:val="ListParagraph"/>
    <w:qFormat/>
    <w:rsid w:val="00620D17"/>
    <w:pPr>
      <w:numPr>
        <w:numId w:val="3"/>
      </w:numPr>
      <w:pBdr>
        <w:top w:val="nil"/>
        <w:left w:val="nil"/>
        <w:bottom w:val="nil"/>
        <w:right w:val="nil"/>
        <w:between w:val="nil"/>
      </w:pBdr>
      <w:spacing w:before="120" w:after="120" w:line="280" w:lineRule="exact"/>
    </w:pPr>
    <w:rPr>
      <w:rFonts w:ascii="Arial" w:eastAsia="Arial" w:hAnsi="Arial" w:cs="Arial"/>
      <w:b/>
      <w:color w:val="7F161A"/>
      <w:sz w:val="28"/>
      <w:szCs w:val="24"/>
    </w:rPr>
  </w:style>
  <w:style w:type="numbering" w:customStyle="1" w:styleId="Listaactual1">
    <w:name w:val="Lista actual1"/>
    <w:uiPriority w:val="99"/>
    <w:rsid w:val="002D4B3B"/>
    <w:pPr>
      <w:numPr>
        <w:numId w:val="4"/>
      </w:numPr>
    </w:pPr>
  </w:style>
  <w:style w:type="paragraph" w:customStyle="1" w:styleId="copyparrafo">
    <w:name w:val="copy parrafo"/>
    <w:basedOn w:val="Normal"/>
    <w:qFormat/>
    <w:rsid w:val="00F14464"/>
    <w:pPr>
      <w:suppressAutoHyphens/>
      <w:spacing w:line="260" w:lineRule="exact"/>
      <w:jc w:val="both"/>
    </w:pPr>
    <w:rPr>
      <w:rFonts w:ascii="Arial" w:hAnsi="Arial"/>
      <w:color w:val="262626" w:themeColor="text1" w:themeTint="D9"/>
      <w:sz w:val="22"/>
    </w:rPr>
  </w:style>
  <w:style w:type="paragraph" w:customStyle="1" w:styleId="Graficos">
    <w:name w:val="Graficos"/>
    <w:basedOn w:val="Normal"/>
    <w:qFormat/>
    <w:rsid w:val="00CC341C"/>
    <w:pPr>
      <w:pBdr>
        <w:top w:val="nil"/>
        <w:left w:val="nil"/>
        <w:bottom w:val="nil"/>
        <w:right w:val="nil"/>
        <w:between w:val="nil"/>
      </w:pBdr>
      <w:spacing w:line="240" w:lineRule="exact"/>
      <w:jc w:val="center"/>
    </w:pPr>
    <w:rPr>
      <w:rFonts w:ascii="Arial" w:eastAsia="Arial" w:hAnsi="Arial" w:cs="Arial"/>
      <w:bCs/>
      <w:color w:val="7F161A"/>
      <w:sz w:val="22"/>
      <w:szCs w:val="20"/>
    </w:rPr>
  </w:style>
  <w:style w:type="paragraph" w:customStyle="1" w:styleId="Fuente">
    <w:name w:val="Fuente"/>
    <w:basedOn w:val="Graficos"/>
    <w:qFormat/>
    <w:rsid w:val="00CC341C"/>
    <w:rPr>
      <w:color w:val="767171" w:themeColor="background2" w:themeShade="80"/>
      <w:sz w:val="18"/>
    </w:rPr>
  </w:style>
  <w:style w:type="character" w:styleId="Hyperlink">
    <w:name w:val="Hyperlink"/>
    <w:basedOn w:val="DefaultParagraphFont"/>
    <w:uiPriority w:val="99"/>
    <w:unhideWhenUsed/>
    <w:rsid w:val="00B825A9"/>
    <w:rPr>
      <w:color w:val="0563C1" w:themeColor="hyperlink"/>
      <w:u w:val="single"/>
    </w:rPr>
  </w:style>
  <w:style w:type="character" w:styleId="UnresolvedMention">
    <w:name w:val="Unresolved Mention"/>
    <w:basedOn w:val="DefaultParagraphFont"/>
    <w:uiPriority w:val="99"/>
    <w:semiHidden/>
    <w:unhideWhenUsed/>
    <w:rsid w:val="00B825A9"/>
    <w:rPr>
      <w:color w:val="605E5C"/>
      <w:shd w:val="clear" w:color="auto" w:fill="E1DFDD"/>
    </w:rPr>
  </w:style>
  <w:style w:type="paragraph" w:styleId="Header">
    <w:name w:val="header"/>
    <w:basedOn w:val="Normal"/>
    <w:link w:val="HeaderChar"/>
    <w:uiPriority w:val="99"/>
    <w:unhideWhenUsed/>
    <w:rsid w:val="008F71E9"/>
    <w:pPr>
      <w:tabs>
        <w:tab w:val="center" w:pos="4419"/>
        <w:tab w:val="right" w:pos="8838"/>
      </w:tabs>
    </w:pPr>
  </w:style>
  <w:style w:type="character" w:customStyle="1" w:styleId="HeaderChar">
    <w:name w:val="Header Char"/>
    <w:basedOn w:val="DefaultParagraphFont"/>
    <w:link w:val="Header"/>
    <w:uiPriority w:val="99"/>
    <w:rsid w:val="008F71E9"/>
    <w:rPr>
      <w:lang w:val="es-ES"/>
    </w:rPr>
  </w:style>
  <w:style w:type="character" w:styleId="FollowedHyperlink">
    <w:name w:val="FollowedHyperlink"/>
    <w:basedOn w:val="DefaultParagraphFont"/>
    <w:uiPriority w:val="99"/>
    <w:semiHidden/>
    <w:unhideWhenUsed/>
    <w:rsid w:val="002769BA"/>
    <w:rPr>
      <w:color w:val="96607D"/>
      <w:u w:val="single"/>
    </w:rPr>
  </w:style>
  <w:style w:type="paragraph" w:customStyle="1" w:styleId="msonormal0">
    <w:name w:val="msonormal"/>
    <w:basedOn w:val="Normal"/>
    <w:rsid w:val="002769BA"/>
    <w:pPr>
      <w:spacing w:before="100" w:beforeAutospacing="1" w:after="100" w:afterAutospacing="1"/>
    </w:pPr>
    <w:rPr>
      <w:rFonts w:ascii="Times New Roman" w:eastAsia="Times New Roman" w:hAnsi="Times New Roman" w:cs="Times New Roman"/>
      <w:lang w:val="es-CO" w:eastAsia="es-CO"/>
    </w:rPr>
  </w:style>
  <w:style w:type="paragraph" w:customStyle="1" w:styleId="font5">
    <w:name w:val="font5"/>
    <w:basedOn w:val="Normal"/>
    <w:rsid w:val="002769BA"/>
    <w:pPr>
      <w:spacing w:before="100" w:beforeAutospacing="1" w:after="100" w:afterAutospacing="1"/>
    </w:pPr>
    <w:rPr>
      <w:rFonts w:ascii="Tahoma" w:eastAsia="Times New Roman" w:hAnsi="Tahoma" w:cs="Tahoma"/>
      <w:b/>
      <w:bCs/>
      <w:color w:val="000000"/>
      <w:sz w:val="18"/>
      <w:szCs w:val="18"/>
      <w:lang w:val="es-CO" w:eastAsia="es-CO"/>
    </w:rPr>
  </w:style>
  <w:style w:type="paragraph" w:customStyle="1" w:styleId="font6">
    <w:name w:val="font6"/>
    <w:basedOn w:val="Normal"/>
    <w:rsid w:val="002769BA"/>
    <w:pPr>
      <w:spacing w:before="100" w:beforeAutospacing="1" w:after="100" w:afterAutospacing="1"/>
    </w:pPr>
    <w:rPr>
      <w:rFonts w:ascii="Tahoma" w:eastAsia="Times New Roman" w:hAnsi="Tahoma" w:cs="Tahoma"/>
      <w:color w:val="000000"/>
      <w:sz w:val="18"/>
      <w:szCs w:val="18"/>
      <w:lang w:val="es-CO" w:eastAsia="es-CO"/>
    </w:rPr>
  </w:style>
  <w:style w:type="paragraph" w:customStyle="1" w:styleId="font7">
    <w:name w:val="font7"/>
    <w:basedOn w:val="Normal"/>
    <w:rsid w:val="002769BA"/>
    <w:pPr>
      <w:spacing w:before="100" w:beforeAutospacing="1" w:after="100" w:afterAutospacing="1"/>
    </w:pPr>
    <w:rPr>
      <w:rFonts w:ascii="Arial" w:eastAsia="Times New Roman" w:hAnsi="Arial" w:cs="Arial"/>
      <w:color w:val="000000"/>
      <w:sz w:val="18"/>
      <w:szCs w:val="18"/>
      <w:lang w:val="es-CO" w:eastAsia="es-CO"/>
    </w:rPr>
  </w:style>
  <w:style w:type="paragraph" w:customStyle="1" w:styleId="font8">
    <w:name w:val="font8"/>
    <w:basedOn w:val="Normal"/>
    <w:rsid w:val="002769BA"/>
    <w:pPr>
      <w:spacing w:before="100" w:beforeAutospacing="1" w:after="100" w:afterAutospacing="1"/>
    </w:pPr>
    <w:rPr>
      <w:rFonts w:ascii="Arial" w:eastAsia="Times New Roman" w:hAnsi="Arial" w:cs="Arial"/>
      <w:sz w:val="18"/>
      <w:szCs w:val="18"/>
      <w:lang w:val="es-CO" w:eastAsia="es-CO"/>
    </w:rPr>
  </w:style>
  <w:style w:type="paragraph" w:customStyle="1" w:styleId="xl72">
    <w:name w:val="xl72"/>
    <w:basedOn w:val="Normal"/>
    <w:rsid w:val="002769BA"/>
    <w:pPr>
      <w:pBdr>
        <w:top w:val="single" w:sz="8" w:space="0" w:color="auto"/>
        <w:left w:val="single" w:sz="4" w:space="0" w:color="auto"/>
        <w:right w:val="single" w:sz="4" w:space="0" w:color="000000"/>
      </w:pBdr>
      <w:shd w:val="clear" w:color="156082" w:fill="156082"/>
      <w:spacing w:before="100" w:beforeAutospacing="1" w:after="100" w:afterAutospacing="1"/>
      <w:jc w:val="center"/>
      <w:textAlignment w:val="center"/>
    </w:pPr>
    <w:rPr>
      <w:rFonts w:ascii="Arial" w:eastAsia="Times New Roman" w:hAnsi="Arial" w:cs="Arial"/>
      <w:b/>
      <w:bCs/>
      <w:sz w:val="18"/>
      <w:szCs w:val="18"/>
      <w:lang w:val="es-CO" w:eastAsia="es-CO"/>
    </w:rPr>
  </w:style>
  <w:style w:type="paragraph" w:customStyle="1" w:styleId="xl73">
    <w:name w:val="xl73"/>
    <w:basedOn w:val="Normal"/>
    <w:rsid w:val="002769BA"/>
    <w:pPr>
      <w:pBdr>
        <w:top w:val="single" w:sz="8" w:space="0" w:color="auto"/>
        <w:left w:val="single" w:sz="8" w:space="0" w:color="auto"/>
        <w:right w:val="single" w:sz="4" w:space="0" w:color="000000"/>
      </w:pBdr>
      <w:shd w:val="clear" w:color="156082" w:fill="156082"/>
      <w:spacing w:before="100" w:beforeAutospacing="1" w:after="100" w:afterAutospacing="1"/>
      <w:jc w:val="center"/>
      <w:textAlignment w:val="center"/>
    </w:pPr>
    <w:rPr>
      <w:rFonts w:ascii="Arial" w:eastAsia="Times New Roman" w:hAnsi="Arial" w:cs="Arial"/>
      <w:b/>
      <w:bCs/>
      <w:sz w:val="18"/>
      <w:szCs w:val="18"/>
      <w:lang w:val="es-CO" w:eastAsia="es-CO"/>
    </w:rPr>
  </w:style>
  <w:style w:type="paragraph" w:customStyle="1" w:styleId="xl74">
    <w:name w:val="xl74"/>
    <w:basedOn w:val="Normal"/>
    <w:rsid w:val="002769BA"/>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75">
    <w:name w:val="xl75"/>
    <w:basedOn w:val="Normal"/>
    <w:rsid w:val="002769BA"/>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76">
    <w:name w:val="xl76"/>
    <w:basedOn w:val="Normal"/>
    <w:rsid w:val="002769B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77">
    <w:name w:val="xl77"/>
    <w:basedOn w:val="Normal"/>
    <w:rsid w:val="002769BA"/>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78">
    <w:name w:val="xl78"/>
    <w:basedOn w:val="Normal"/>
    <w:rsid w:val="002769B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18"/>
      <w:szCs w:val="18"/>
      <w:lang w:val="es-CO" w:eastAsia="es-CO"/>
    </w:rPr>
  </w:style>
  <w:style w:type="paragraph" w:customStyle="1" w:styleId="xl79">
    <w:name w:val="xl79"/>
    <w:basedOn w:val="Normal"/>
    <w:rsid w:val="002769BA"/>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eastAsia="Times New Roman" w:hAnsi="Arial" w:cs="Arial"/>
      <w:color w:val="000000"/>
      <w:sz w:val="18"/>
      <w:szCs w:val="18"/>
      <w:lang w:val="es-CO" w:eastAsia="es-CO"/>
    </w:rPr>
  </w:style>
  <w:style w:type="paragraph" w:customStyle="1" w:styleId="xl80">
    <w:name w:val="xl80"/>
    <w:basedOn w:val="Normal"/>
    <w:rsid w:val="002769BA"/>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eastAsia="Times New Roman" w:hAnsi="Arial" w:cs="Arial"/>
      <w:color w:val="000000"/>
      <w:sz w:val="18"/>
      <w:szCs w:val="18"/>
      <w:lang w:val="es-CO" w:eastAsia="es-CO"/>
    </w:rPr>
  </w:style>
  <w:style w:type="paragraph" w:customStyle="1" w:styleId="xl81">
    <w:name w:val="xl81"/>
    <w:basedOn w:val="Normal"/>
    <w:rsid w:val="002769B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82">
    <w:name w:val="xl82"/>
    <w:basedOn w:val="Normal"/>
    <w:rsid w:val="002769BA"/>
    <w:pPr>
      <w:pBdr>
        <w:top w:val="single" w:sz="4" w:space="0" w:color="000000"/>
        <w:left w:val="single" w:sz="4" w:space="0" w:color="000000"/>
        <w:bottom w:val="single" w:sz="4" w:space="0" w:color="000000"/>
      </w:pBdr>
      <w:shd w:val="clear" w:color="FFFFFF" w:fill="FFFFFF"/>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83">
    <w:name w:val="xl83"/>
    <w:basedOn w:val="Normal"/>
    <w:rsid w:val="002769BA"/>
    <w:pPr>
      <w:pBdr>
        <w:top w:val="single" w:sz="4" w:space="0" w:color="000000"/>
        <w:left w:val="single" w:sz="4" w:space="0" w:color="000000"/>
        <w:bottom w:val="single" w:sz="4" w:space="0" w:color="000000"/>
      </w:pBdr>
      <w:shd w:val="clear" w:color="E2EFD9" w:fill="FFFFFF"/>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84">
    <w:name w:val="xl84"/>
    <w:basedOn w:val="Normal"/>
    <w:rsid w:val="002769BA"/>
    <w:pPr>
      <w:pBdr>
        <w:top w:val="single" w:sz="4" w:space="0" w:color="auto"/>
        <w:left w:val="single" w:sz="4" w:space="0" w:color="auto"/>
        <w:bottom w:val="single" w:sz="4" w:space="0" w:color="auto"/>
        <w:right w:val="single" w:sz="4" w:space="0" w:color="auto"/>
      </w:pBdr>
      <w:shd w:val="clear" w:color="B4C6E7" w:fill="FFFFFF"/>
      <w:spacing w:before="100" w:beforeAutospacing="1" w:after="100" w:afterAutospacing="1"/>
      <w:jc w:val="center"/>
      <w:textAlignment w:val="center"/>
    </w:pPr>
    <w:rPr>
      <w:rFonts w:ascii="Calibri" w:eastAsia="Times New Roman" w:hAnsi="Calibri" w:cs="Calibri"/>
      <w:color w:val="000000"/>
      <w:lang w:val="es-CO" w:eastAsia="es-CO"/>
    </w:rPr>
  </w:style>
  <w:style w:type="paragraph" w:customStyle="1" w:styleId="xl85">
    <w:name w:val="xl85"/>
    <w:basedOn w:val="Normal"/>
    <w:rsid w:val="002769BA"/>
    <w:pPr>
      <w:pBdr>
        <w:top w:val="single" w:sz="4" w:space="0" w:color="auto"/>
        <w:left w:val="single" w:sz="4" w:space="0" w:color="auto"/>
        <w:bottom w:val="single" w:sz="4" w:space="0" w:color="auto"/>
        <w:right w:val="single" w:sz="4" w:space="0" w:color="auto"/>
      </w:pBdr>
      <w:shd w:val="clear" w:color="D9E1F2" w:fill="FFFFFF"/>
      <w:spacing w:before="100" w:beforeAutospacing="1" w:after="100" w:afterAutospacing="1"/>
      <w:jc w:val="center"/>
      <w:textAlignment w:val="center"/>
    </w:pPr>
    <w:rPr>
      <w:rFonts w:ascii="Calibri" w:eastAsia="Times New Roman" w:hAnsi="Calibri" w:cs="Calibri"/>
      <w:color w:val="000000"/>
      <w:lang w:val="es-CO" w:eastAsia="es-CO"/>
    </w:rPr>
  </w:style>
  <w:style w:type="paragraph" w:customStyle="1" w:styleId="xl86">
    <w:name w:val="xl86"/>
    <w:basedOn w:val="Normal"/>
    <w:rsid w:val="002769BA"/>
    <w:pPr>
      <w:pBdr>
        <w:top w:val="single" w:sz="4" w:space="0" w:color="auto"/>
        <w:left w:val="single" w:sz="4" w:space="0" w:color="auto"/>
        <w:bottom w:val="single" w:sz="4" w:space="0" w:color="auto"/>
        <w:right w:val="single" w:sz="4" w:space="0" w:color="auto"/>
      </w:pBdr>
      <w:shd w:val="clear" w:color="B4C6E7" w:fill="FFFFFF"/>
      <w:spacing w:before="100" w:beforeAutospacing="1" w:after="100" w:afterAutospacing="1"/>
      <w:jc w:val="center"/>
      <w:textAlignment w:val="center"/>
    </w:pPr>
    <w:rPr>
      <w:rFonts w:ascii="Calibri" w:eastAsia="Times New Roman" w:hAnsi="Calibri" w:cs="Calibri"/>
      <w:color w:val="000000"/>
      <w:lang w:val="es-CO" w:eastAsia="es-CO"/>
    </w:rPr>
  </w:style>
  <w:style w:type="paragraph" w:customStyle="1" w:styleId="xl87">
    <w:name w:val="xl87"/>
    <w:basedOn w:val="Normal"/>
    <w:rsid w:val="002769BA"/>
    <w:pPr>
      <w:pBdr>
        <w:top w:val="single" w:sz="4" w:space="0" w:color="auto"/>
        <w:left w:val="single" w:sz="4" w:space="0" w:color="auto"/>
        <w:bottom w:val="single" w:sz="4" w:space="0" w:color="auto"/>
        <w:right w:val="single" w:sz="4" w:space="0" w:color="auto"/>
      </w:pBdr>
      <w:shd w:val="clear" w:color="D9E1F2" w:fill="FFFFFF"/>
      <w:spacing w:before="100" w:beforeAutospacing="1" w:after="100" w:afterAutospacing="1"/>
      <w:jc w:val="center"/>
      <w:textAlignment w:val="center"/>
    </w:pPr>
    <w:rPr>
      <w:rFonts w:ascii="Calibri" w:eastAsia="Times New Roman" w:hAnsi="Calibri" w:cs="Calibri"/>
      <w:color w:val="000000"/>
      <w:lang w:val="es-CO" w:eastAsia="es-CO"/>
    </w:rPr>
  </w:style>
  <w:style w:type="paragraph" w:customStyle="1" w:styleId="xl88">
    <w:name w:val="xl88"/>
    <w:basedOn w:val="Normal"/>
    <w:rsid w:val="002769BA"/>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CO" w:eastAsia="es-CO"/>
    </w:rPr>
  </w:style>
  <w:style w:type="paragraph" w:customStyle="1" w:styleId="xl89">
    <w:name w:val="xl89"/>
    <w:basedOn w:val="Normal"/>
    <w:rsid w:val="002769BA"/>
    <w:pPr>
      <w:pBdr>
        <w:top w:val="single" w:sz="4" w:space="0" w:color="000000"/>
        <w:left w:val="single" w:sz="4" w:space="0" w:color="000000"/>
        <w:bottom w:val="single" w:sz="4" w:space="0" w:color="000000"/>
      </w:pBdr>
      <w:shd w:val="clear" w:color="000000" w:fill="FFFFFF"/>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90">
    <w:name w:val="xl90"/>
    <w:basedOn w:val="Normal"/>
    <w:rsid w:val="002769BA"/>
    <w:pPr>
      <w:pBdr>
        <w:top w:val="single" w:sz="4" w:space="0" w:color="000000"/>
        <w:left w:val="single" w:sz="4" w:space="0" w:color="000000"/>
        <w:bottom w:val="single" w:sz="4" w:space="0" w:color="000000"/>
      </w:pBdr>
      <w:shd w:val="clear" w:color="000000" w:fill="FFFFFF"/>
      <w:spacing w:before="100" w:beforeAutospacing="1" w:after="100" w:afterAutospacing="1"/>
      <w:jc w:val="center"/>
      <w:textAlignment w:val="center"/>
    </w:pPr>
    <w:rPr>
      <w:rFonts w:ascii="Arial" w:eastAsia="Times New Roman" w:hAnsi="Arial" w:cs="Arial"/>
      <w:sz w:val="18"/>
      <w:szCs w:val="18"/>
      <w:lang w:val="es-CO" w:eastAsia="es-CO"/>
    </w:rPr>
  </w:style>
  <w:style w:type="paragraph" w:styleId="Revision">
    <w:name w:val="Revision"/>
    <w:hidden/>
    <w:uiPriority w:val="99"/>
    <w:semiHidden/>
    <w:rsid w:val="00AD2E99"/>
    <w:rPr>
      <w:lang w:val="es-ES"/>
    </w:rPr>
  </w:style>
  <w:style w:type="paragraph" w:customStyle="1" w:styleId="TableParagraph">
    <w:name w:val="Table Paragraph"/>
    <w:basedOn w:val="Normal"/>
    <w:uiPriority w:val="1"/>
    <w:qFormat/>
    <w:rsid w:val="00393C14"/>
    <w:pPr>
      <w:widowControl w:val="0"/>
      <w:autoSpaceDE w:val="0"/>
      <w:autoSpaceDN w:val="0"/>
    </w:pPr>
    <w:rPr>
      <w:rFonts w:ascii="Arial MT" w:eastAsia="Arial MT" w:hAnsi="Arial MT" w:cs="Arial MT"/>
      <w:sz w:val="22"/>
      <w:szCs w:val="22"/>
    </w:rPr>
  </w:style>
  <w:style w:type="table" w:customStyle="1" w:styleId="TableNormal1">
    <w:name w:val="Table Normal1"/>
    <w:uiPriority w:val="2"/>
    <w:semiHidden/>
    <w:unhideWhenUsed/>
    <w:qFormat/>
    <w:rsid w:val="00D6009D"/>
    <w:pPr>
      <w:widowControl w:val="0"/>
      <w:autoSpaceDE w:val="0"/>
      <w:autoSpaceDN w:val="0"/>
    </w:pPr>
    <w:rPr>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08176">
      <w:bodyDiv w:val="1"/>
      <w:marLeft w:val="0"/>
      <w:marRight w:val="0"/>
      <w:marTop w:val="0"/>
      <w:marBottom w:val="0"/>
      <w:divBdr>
        <w:top w:val="none" w:sz="0" w:space="0" w:color="auto"/>
        <w:left w:val="none" w:sz="0" w:space="0" w:color="auto"/>
        <w:bottom w:val="none" w:sz="0" w:space="0" w:color="auto"/>
        <w:right w:val="none" w:sz="0" w:space="0" w:color="auto"/>
      </w:divBdr>
    </w:div>
    <w:div w:id="65305484">
      <w:bodyDiv w:val="1"/>
      <w:marLeft w:val="0"/>
      <w:marRight w:val="0"/>
      <w:marTop w:val="0"/>
      <w:marBottom w:val="0"/>
      <w:divBdr>
        <w:top w:val="none" w:sz="0" w:space="0" w:color="auto"/>
        <w:left w:val="none" w:sz="0" w:space="0" w:color="auto"/>
        <w:bottom w:val="none" w:sz="0" w:space="0" w:color="auto"/>
        <w:right w:val="none" w:sz="0" w:space="0" w:color="auto"/>
      </w:divBdr>
    </w:div>
    <w:div w:id="80833571">
      <w:bodyDiv w:val="1"/>
      <w:marLeft w:val="0"/>
      <w:marRight w:val="0"/>
      <w:marTop w:val="0"/>
      <w:marBottom w:val="0"/>
      <w:divBdr>
        <w:top w:val="none" w:sz="0" w:space="0" w:color="auto"/>
        <w:left w:val="none" w:sz="0" w:space="0" w:color="auto"/>
        <w:bottom w:val="none" w:sz="0" w:space="0" w:color="auto"/>
        <w:right w:val="none" w:sz="0" w:space="0" w:color="auto"/>
      </w:divBdr>
    </w:div>
    <w:div w:id="91364185">
      <w:bodyDiv w:val="1"/>
      <w:marLeft w:val="0"/>
      <w:marRight w:val="0"/>
      <w:marTop w:val="0"/>
      <w:marBottom w:val="0"/>
      <w:divBdr>
        <w:top w:val="none" w:sz="0" w:space="0" w:color="auto"/>
        <w:left w:val="none" w:sz="0" w:space="0" w:color="auto"/>
        <w:bottom w:val="none" w:sz="0" w:space="0" w:color="auto"/>
        <w:right w:val="none" w:sz="0" w:space="0" w:color="auto"/>
      </w:divBdr>
    </w:div>
    <w:div w:id="95951147">
      <w:bodyDiv w:val="1"/>
      <w:marLeft w:val="0"/>
      <w:marRight w:val="0"/>
      <w:marTop w:val="0"/>
      <w:marBottom w:val="0"/>
      <w:divBdr>
        <w:top w:val="none" w:sz="0" w:space="0" w:color="auto"/>
        <w:left w:val="none" w:sz="0" w:space="0" w:color="auto"/>
        <w:bottom w:val="none" w:sz="0" w:space="0" w:color="auto"/>
        <w:right w:val="none" w:sz="0" w:space="0" w:color="auto"/>
      </w:divBdr>
    </w:div>
    <w:div w:id="104547136">
      <w:bodyDiv w:val="1"/>
      <w:marLeft w:val="0"/>
      <w:marRight w:val="0"/>
      <w:marTop w:val="0"/>
      <w:marBottom w:val="0"/>
      <w:divBdr>
        <w:top w:val="none" w:sz="0" w:space="0" w:color="auto"/>
        <w:left w:val="none" w:sz="0" w:space="0" w:color="auto"/>
        <w:bottom w:val="none" w:sz="0" w:space="0" w:color="auto"/>
        <w:right w:val="none" w:sz="0" w:space="0" w:color="auto"/>
      </w:divBdr>
    </w:div>
    <w:div w:id="122233242">
      <w:bodyDiv w:val="1"/>
      <w:marLeft w:val="0"/>
      <w:marRight w:val="0"/>
      <w:marTop w:val="0"/>
      <w:marBottom w:val="0"/>
      <w:divBdr>
        <w:top w:val="none" w:sz="0" w:space="0" w:color="auto"/>
        <w:left w:val="none" w:sz="0" w:space="0" w:color="auto"/>
        <w:bottom w:val="none" w:sz="0" w:space="0" w:color="auto"/>
        <w:right w:val="none" w:sz="0" w:space="0" w:color="auto"/>
      </w:divBdr>
    </w:div>
    <w:div w:id="127288964">
      <w:bodyDiv w:val="1"/>
      <w:marLeft w:val="0"/>
      <w:marRight w:val="0"/>
      <w:marTop w:val="0"/>
      <w:marBottom w:val="0"/>
      <w:divBdr>
        <w:top w:val="none" w:sz="0" w:space="0" w:color="auto"/>
        <w:left w:val="none" w:sz="0" w:space="0" w:color="auto"/>
        <w:bottom w:val="none" w:sz="0" w:space="0" w:color="auto"/>
        <w:right w:val="none" w:sz="0" w:space="0" w:color="auto"/>
      </w:divBdr>
    </w:div>
    <w:div w:id="159200106">
      <w:bodyDiv w:val="1"/>
      <w:marLeft w:val="0"/>
      <w:marRight w:val="0"/>
      <w:marTop w:val="0"/>
      <w:marBottom w:val="0"/>
      <w:divBdr>
        <w:top w:val="none" w:sz="0" w:space="0" w:color="auto"/>
        <w:left w:val="none" w:sz="0" w:space="0" w:color="auto"/>
        <w:bottom w:val="none" w:sz="0" w:space="0" w:color="auto"/>
        <w:right w:val="none" w:sz="0" w:space="0" w:color="auto"/>
      </w:divBdr>
    </w:div>
    <w:div w:id="165244452">
      <w:bodyDiv w:val="1"/>
      <w:marLeft w:val="0"/>
      <w:marRight w:val="0"/>
      <w:marTop w:val="0"/>
      <w:marBottom w:val="0"/>
      <w:divBdr>
        <w:top w:val="none" w:sz="0" w:space="0" w:color="auto"/>
        <w:left w:val="none" w:sz="0" w:space="0" w:color="auto"/>
        <w:bottom w:val="none" w:sz="0" w:space="0" w:color="auto"/>
        <w:right w:val="none" w:sz="0" w:space="0" w:color="auto"/>
      </w:divBdr>
      <w:divsChild>
        <w:div w:id="1027677169">
          <w:marLeft w:val="0"/>
          <w:marRight w:val="0"/>
          <w:marTop w:val="0"/>
          <w:marBottom w:val="0"/>
          <w:divBdr>
            <w:top w:val="none" w:sz="0" w:space="0" w:color="auto"/>
            <w:left w:val="none" w:sz="0" w:space="0" w:color="auto"/>
            <w:bottom w:val="none" w:sz="0" w:space="0" w:color="auto"/>
            <w:right w:val="none" w:sz="0" w:space="0" w:color="auto"/>
          </w:divBdr>
        </w:div>
      </w:divsChild>
    </w:div>
    <w:div w:id="166753484">
      <w:bodyDiv w:val="1"/>
      <w:marLeft w:val="0"/>
      <w:marRight w:val="0"/>
      <w:marTop w:val="0"/>
      <w:marBottom w:val="0"/>
      <w:divBdr>
        <w:top w:val="none" w:sz="0" w:space="0" w:color="auto"/>
        <w:left w:val="none" w:sz="0" w:space="0" w:color="auto"/>
        <w:bottom w:val="none" w:sz="0" w:space="0" w:color="auto"/>
        <w:right w:val="none" w:sz="0" w:space="0" w:color="auto"/>
      </w:divBdr>
    </w:div>
    <w:div w:id="170338603">
      <w:bodyDiv w:val="1"/>
      <w:marLeft w:val="0"/>
      <w:marRight w:val="0"/>
      <w:marTop w:val="0"/>
      <w:marBottom w:val="0"/>
      <w:divBdr>
        <w:top w:val="none" w:sz="0" w:space="0" w:color="auto"/>
        <w:left w:val="none" w:sz="0" w:space="0" w:color="auto"/>
        <w:bottom w:val="none" w:sz="0" w:space="0" w:color="auto"/>
        <w:right w:val="none" w:sz="0" w:space="0" w:color="auto"/>
      </w:divBdr>
      <w:divsChild>
        <w:div w:id="92937707">
          <w:marLeft w:val="0"/>
          <w:marRight w:val="0"/>
          <w:marTop w:val="0"/>
          <w:marBottom w:val="0"/>
          <w:divBdr>
            <w:top w:val="none" w:sz="0" w:space="0" w:color="auto"/>
            <w:left w:val="none" w:sz="0" w:space="0" w:color="auto"/>
            <w:bottom w:val="none" w:sz="0" w:space="0" w:color="auto"/>
            <w:right w:val="none" w:sz="0" w:space="0" w:color="auto"/>
          </w:divBdr>
        </w:div>
        <w:div w:id="1347175878">
          <w:marLeft w:val="0"/>
          <w:marRight w:val="0"/>
          <w:marTop w:val="0"/>
          <w:marBottom w:val="0"/>
          <w:divBdr>
            <w:top w:val="none" w:sz="0" w:space="0" w:color="auto"/>
            <w:left w:val="none" w:sz="0" w:space="0" w:color="auto"/>
            <w:bottom w:val="none" w:sz="0" w:space="0" w:color="auto"/>
            <w:right w:val="none" w:sz="0" w:space="0" w:color="auto"/>
          </w:divBdr>
        </w:div>
      </w:divsChild>
    </w:div>
    <w:div w:id="177476654">
      <w:bodyDiv w:val="1"/>
      <w:marLeft w:val="0"/>
      <w:marRight w:val="0"/>
      <w:marTop w:val="0"/>
      <w:marBottom w:val="0"/>
      <w:divBdr>
        <w:top w:val="none" w:sz="0" w:space="0" w:color="auto"/>
        <w:left w:val="none" w:sz="0" w:space="0" w:color="auto"/>
        <w:bottom w:val="none" w:sz="0" w:space="0" w:color="auto"/>
        <w:right w:val="none" w:sz="0" w:space="0" w:color="auto"/>
      </w:divBdr>
    </w:div>
    <w:div w:id="183786623">
      <w:bodyDiv w:val="1"/>
      <w:marLeft w:val="0"/>
      <w:marRight w:val="0"/>
      <w:marTop w:val="0"/>
      <w:marBottom w:val="0"/>
      <w:divBdr>
        <w:top w:val="none" w:sz="0" w:space="0" w:color="auto"/>
        <w:left w:val="none" w:sz="0" w:space="0" w:color="auto"/>
        <w:bottom w:val="none" w:sz="0" w:space="0" w:color="auto"/>
        <w:right w:val="none" w:sz="0" w:space="0" w:color="auto"/>
      </w:divBdr>
    </w:div>
    <w:div w:id="192503581">
      <w:bodyDiv w:val="1"/>
      <w:marLeft w:val="0"/>
      <w:marRight w:val="0"/>
      <w:marTop w:val="0"/>
      <w:marBottom w:val="0"/>
      <w:divBdr>
        <w:top w:val="none" w:sz="0" w:space="0" w:color="auto"/>
        <w:left w:val="none" w:sz="0" w:space="0" w:color="auto"/>
        <w:bottom w:val="none" w:sz="0" w:space="0" w:color="auto"/>
        <w:right w:val="none" w:sz="0" w:space="0" w:color="auto"/>
      </w:divBdr>
    </w:div>
    <w:div w:id="196546229">
      <w:bodyDiv w:val="1"/>
      <w:marLeft w:val="0"/>
      <w:marRight w:val="0"/>
      <w:marTop w:val="0"/>
      <w:marBottom w:val="0"/>
      <w:divBdr>
        <w:top w:val="none" w:sz="0" w:space="0" w:color="auto"/>
        <w:left w:val="none" w:sz="0" w:space="0" w:color="auto"/>
        <w:bottom w:val="none" w:sz="0" w:space="0" w:color="auto"/>
        <w:right w:val="none" w:sz="0" w:space="0" w:color="auto"/>
      </w:divBdr>
    </w:div>
    <w:div w:id="203948438">
      <w:bodyDiv w:val="1"/>
      <w:marLeft w:val="0"/>
      <w:marRight w:val="0"/>
      <w:marTop w:val="0"/>
      <w:marBottom w:val="0"/>
      <w:divBdr>
        <w:top w:val="none" w:sz="0" w:space="0" w:color="auto"/>
        <w:left w:val="none" w:sz="0" w:space="0" w:color="auto"/>
        <w:bottom w:val="none" w:sz="0" w:space="0" w:color="auto"/>
        <w:right w:val="none" w:sz="0" w:space="0" w:color="auto"/>
      </w:divBdr>
    </w:div>
    <w:div w:id="210845118">
      <w:bodyDiv w:val="1"/>
      <w:marLeft w:val="0"/>
      <w:marRight w:val="0"/>
      <w:marTop w:val="0"/>
      <w:marBottom w:val="0"/>
      <w:divBdr>
        <w:top w:val="none" w:sz="0" w:space="0" w:color="auto"/>
        <w:left w:val="none" w:sz="0" w:space="0" w:color="auto"/>
        <w:bottom w:val="none" w:sz="0" w:space="0" w:color="auto"/>
        <w:right w:val="none" w:sz="0" w:space="0" w:color="auto"/>
      </w:divBdr>
    </w:div>
    <w:div w:id="242421912">
      <w:bodyDiv w:val="1"/>
      <w:marLeft w:val="0"/>
      <w:marRight w:val="0"/>
      <w:marTop w:val="0"/>
      <w:marBottom w:val="0"/>
      <w:divBdr>
        <w:top w:val="none" w:sz="0" w:space="0" w:color="auto"/>
        <w:left w:val="none" w:sz="0" w:space="0" w:color="auto"/>
        <w:bottom w:val="none" w:sz="0" w:space="0" w:color="auto"/>
        <w:right w:val="none" w:sz="0" w:space="0" w:color="auto"/>
      </w:divBdr>
    </w:div>
    <w:div w:id="248194332">
      <w:bodyDiv w:val="1"/>
      <w:marLeft w:val="0"/>
      <w:marRight w:val="0"/>
      <w:marTop w:val="0"/>
      <w:marBottom w:val="0"/>
      <w:divBdr>
        <w:top w:val="none" w:sz="0" w:space="0" w:color="auto"/>
        <w:left w:val="none" w:sz="0" w:space="0" w:color="auto"/>
        <w:bottom w:val="none" w:sz="0" w:space="0" w:color="auto"/>
        <w:right w:val="none" w:sz="0" w:space="0" w:color="auto"/>
      </w:divBdr>
    </w:div>
    <w:div w:id="250624604">
      <w:bodyDiv w:val="1"/>
      <w:marLeft w:val="0"/>
      <w:marRight w:val="0"/>
      <w:marTop w:val="0"/>
      <w:marBottom w:val="0"/>
      <w:divBdr>
        <w:top w:val="none" w:sz="0" w:space="0" w:color="auto"/>
        <w:left w:val="none" w:sz="0" w:space="0" w:color="auto"/>
        <w:bottom w:val="none" w:sz="0" w:space="0" w:color="auto"/>
        <w:right w:val="none" w:sz="0" w:space="0" w:color="auto"/>
      </w:divBdr>
    </w:div>
    <w:div w:id="277683084">
      <w:bodyDiv w:val="1"/>
      <w:marLeft w:val="0"/>
      <w:marRight w:val="0"/>
      <w:marTop w:val="0"/>
      <w:marBottom w:val="0"/>
      <w:divBdr>
        <w:top w:val="none" w:sz="0" w:space="0" w:color="auto"/>
        <w:left w:val="none" w:sz="0" w:space="0" w:color="auto"/>
        <w:bottom w:val="none" w:sz="0" w:space="0" w:color="auto"/>
        <w:right w:val="none" w:sz="0" w:space="0" w:color="auto"/>
      </w:divBdr>
    </w:div>
    <w:div w:id="299072935">
      <w:bodyDiv w:val="1"/>
      <w:marLeft w:val="0"/>
      <w:marRight w:val="0"/>
      <w:marTop w:val="0"/>
      <w:marBottom w:val="0"/>
      <w:divBdr>
        <w:top w:val="none" w:sz="0" w:space="0" w:color="auto"/>
        <w:left w:val="none" w:sz="0" w:space="0" w:color="auto"/>
        <w:bottom w:val="none" w:sz="0" w:space="0" w:color="auto"/>
        <w:right w:val="none" w:sz="0" w:space="0" w:color="auto"/>
      </w:divBdr>
      <w:divsChild>
        <w:div w:id="1731732603">
          <w:marLeft w:val="0"/>
          <w:marRight w:val="0"/>
          <w:marTop w:val="0"/>
          <w:marBottom w:val="0"/>
          <w:divBdr>
            <w:top w:val="none" w:sz="0" w:space="0" w:color="auto"/>
            <w:left w:val="none" w:sz="0" w:space="0" w:color="auto"/>
            <w:bottom w:val="none" w:sz="0" w:space="0" w:color="auto"/>
            <w:right w:val="none" w:sz="0" w:space="0" w:color="auto"/>
          </w:divBdr>
        </w:div>
      </w:divsChild>
    </w:div>
    <w:div w:id="360742201">
      <w:bodyDiv w:val="1"/>
      <w:marLeft w:val="0"/>
      <w:marRight w:val="0"/>
      <w:marTop w:val="0"/>
      <w:marBottom w:val="0"/>
      <w:divBdr>
        <w:top w:val="none" w:sz="0" w:space="0" w:color="auto"/>
        <w:left w:val="none" w:sz="0" w:space="0" w:color="auto"/>
        <w:bottom w:val="none" w:sz="0" w:space="0" w:color="auto"/>
        <w:right w:val="none" w:sz="0" w:space="0" w:color="auto"/>
      </w:divBdr>
    </w:div>
    <w:div w:id="382023244">
      <w:bodyDiv w:val="1"/>
      <w:marLeft w:val="0"/>
      <w:marRight w:val="0"/>
      <w:marTop w:val="0"/>
      <w:marBottom w:val="0"/>
      <w:divBdr>
        <w:top w:val="none" w:sz="0" w:space="0" w:color="auto"/>
        <w:left w:val="none" w:sz="0" w:space="0" w:color="auto"/>
        <w:bottom w:val="none" w:sz="0" w:space="0" w:color="auto"/>
        <w:right w:val="none" w:sz="0" w:space="0" w:color="auto"/>
      </w:divBdr>
    </w:div>
    <w:div w:id="399523094">
      <w:bodyDiv w:val="1"/>
      <w:marLeft w:val="0"/>
      <w:marRight w:val="0"/>
      <w:marTop w:val="0"/>
      <w:marBottom w:val="0"/>
      <w:divBdr>
        <w:top w:val="none" w:sz="0" w:space="0" w:color="auto"/>
        <w:left w:val="none" w:sz="0" w:space="0" w:color="auto"/>
        <w:bottom w:val="none" w:sz="0" w:space="0" w:color="auto"/>
        <w:right w:val="none" w:sz="0" w:space="0" w:color="auto"/>
      </w:divBdr>
    </w:div>
    <w:div w:id="410585967">
      <w:bodyDiv w:val="1"/>
      <w:marLeft w:val="0"/>
      <w:marRight w:val="0"/>
      <w:marTop w:val="0"/>
      <w:marBottom w:val="0"/>
      <w:divBdr>
        <w:top w:val="none" w:sz="0" w:space="0" w:color="auto"/>
        <w:left w:val="none" w:sz="0" w:space="0" w:color="auto"/>
        <w:bottom w:val="none" w:sz="0" w:space="0" w:color="auto"/>
        <w:right w:val="none" w:sz="0" w:space="0" w:color="auto"/>
      </w:divBdr>
    </w:div>
    <w:div w:id="412092605">
      <w:bodyDiv w:val="1"/>
      <w:marLeft w:val="0"/>
      <w:marRight w:val="0"/>
      <w:marTop w:val="0"/>
      <w:marBottom w:val="0"/>
      <w:divBdr>
        <w:top w:val="none" w:sz="0" w:space="0" w:color="auto"/>
        <w:left w:val="none" w:sz="0" w:space="0" w:color="auto"/>
        <w:bottom w:val="none" w:sz="0" w:space="0" w:color="auto"/>
        <w:right w:val="none" w:sz="0" w:space="0" w:color="auto"/>
      </w:divBdr>
    </w:div>
    <w:div w:id="414397151">
      <w:bodyDiv w:val="1"/>
      <w:marLeft w:val="0"/>
      <w:marRight w:val="0"/>
      <w:marTop w:val="0"/>
      <w:marBottom w:val="0"/>
      <w:divBdr>
        <w:top w:val="none" w:sz="0" w:space="0" w:color="auto"/>
        <w:left w:val="none" w:sz="0" w:space="0" w:color="auto"/>
        <w:bottom w:val="none" w:sz="0" w:space="0" w:color="auto"/>
        <w:right w:val="none" w:sz="0" w:space="0" w:color="auto"/>
      </w:divBdr>
    </w:div>
    <w:div w:id="449515445">
      <w:bodyDiv w:val="1"/>
      <w:marLeft w:val="0"/>
      <w:marRight w:val="0"/>
      <w:marTop w:val="0"/>
      <w:marBottom w:val="0"/>
      <w:divBdr>
        <w:top w:val="none" w:sz="0" w:space="0" w:color="auto"/>
        <w:left w:val="none" w:sz="0" w:space="0" w:color="auto"/>
        <w:bottom w:val="none" w:sz="0" w:space="0" w:color="auto"/>
        <w:right w:val="none" w:sz="0" w:space="0" w:color="auto"/>
      </w:divBdr>
    </w:div>
    <w:div w:id="452359847">
      <w:bodyDiv w:val="1"/>
      <w:marLeft w:val="0"/>
      <w:marRight w:val="0"/>
      <w:marTop w:val="0"/>
      <w:marBottom w:val="0"/>
      <w:divBdr>
        <w:top w:val="none" w:sz="0" w:space="0" w:color="auto"/>
        <w:left w:val="none" w:sz="0" w:space="0" w:color="auto"/>
        <w:bottom w:val="none" w:sz="0" w:space="0" w:color="auto"/>
        <w:right w:val="none" w:sz="0" w:space="0" w:color="auto"/>
      </w:divBdr>
      <w:divsChild>
        <w:div w:id="1928726025">
          <w:marLeft w:val="0"/>
          <w:marRight w:val="0"/>
          <w:marTop w:val="0"/>
          <w:marBottom w:val="0"/>
          <w:divBdr>
            <w:top w:val="none" w:sz="0" w:space="0" w:color="auto"/>
            <w:left w:val="none" w:sz="0" w:space="0" w:color="auto"/>
            <w:bottom w:val="none" w:sz="0" w:space="0" w:color="auto"/>
            <w:right w:val="none" w:sz="0" w:space="0" w:color="auto"/>
          </w:divBdr>
        </w:div>
      </w:divsChild>
    </w:div>
    <w:div w:id="460653195">
      <w:bodyDiv w:val="1"/>
      <w:marLeft w:val="0"/>
      <w:marRight w:val="0"/>
      <w:marTop w:val="0"/>
      <w:marBottom w:val="0"/>
      <w:divBdr>
        <w:top w:val="none" w:sz="0" w:space="0" w:color="auto"/>
        <w:left w:val="none" w:sz="0" w:space="0" w:color="auto"/>
        <w:bottom w:val="none" w:sz="0" w:space="0" w:color="auto"/>
        <w:right w:val="none" w:sz="0" w:space="0" w:color="auto"/>
      </w:divBdr>
    </w:div>
    <w:div w:id="467362028">
      <w:bodyDiv w:val="1"/>
      <w:marLeft w:val="0"/>
      <w:marRight w:val="0"/>
      <w:marTop w:val="0"/>
      <w:marBottom w:val="0"/>
      <w:divBdr>
        <w:top w:val="none" w:sz="0" w:space="0" w:color="auto"/>
        <w:left w:val="none" w:sz="0" w:space="0" w:color="auto"/>
        <w:bottom w:val="none" w:sz="0" w:space="0" w:color="auto"/>
        <w:right w:val="none" w:sz="0" w:space="0" w:color="auto"/>
      </w:divBdr>
    </w:div>
    <w:div w:id="478500335">
      <w:bodyDiv w:val="1"/>
      <w:marLeft w:val="0"/>
      <w:marRight w:val="0"/>
      <w:marTop w:val="0"/>
      <w:marBottom w:val="0"/>
      <w:divBdr>
        <w:top w:val="none" w:sz="0" w:space="0" w:color="auto"/>
        <w:left w:val="none" w:sz="0" w:space="0" w:color="auto"/>
        <w:bottom w:val="none" w:sz="0" w:space="0" w:color="auto"/>
        <w:right w:val="none" w:sz="0" w:space="0" w:color="auto"/>
      </w:divBdr>
    </w:div>
    <w:div w:id="487017900">
      <w:bodyDiv w:val="1"/>
      <w:marLeft w:val="0"/>
      <w:marRight w:val="0"/>
      <w:marTop w:val="0"/>
      <w:marBottom w:val="0"/>
      <w:divBdr>
        <w:top w:val="none" w:sz="0" w:space="0" w:color="auto"/>
        <w:left w:val="none" w:sz="0" w:space="0" w:color="auto"/>
        <w:bottom w:val="none" w:sz="0" w:space="0" w:color="auto"/>
        <w:right w:val="none" w:sz="0" w:space="0" w:color="auto"/>
      </w:divBdr>
    </w:div>
    <w:div w:id="502286870">
      <w:bodyDiv w:val="1"/>
      <w:marLeft w:val="0"/>
      <w:marRight w:val="0"/>
      <w:marTop w:val="0"/>
      <w:marBottom w:val="0"/>
      <w:divBdr>
        <w:top w:val="none" w:sz="0" w:space="0" w:color="auto"/>
        <w:left w:val="none" w:sz="0" w:space="0" w:color="auto"/>
        <w:bottom w:val="none" w:sz="0" w:space="0" w:color="auto"/>
        <w:right w:val="none" w:sz="0" w:space="0" w:color="auto"/>
      </w:divBdr>
    </w:div>
    <w:div w:id="518129518">
      <w:bodyDiv w:val="1"/>
      <w:marLeft w:val="0"/>
      <w:marRight w:val="0"/>
      <w:marTop w:val="0"/>
      <w:marBottom w:val="0"/>
      <w:divBdr>
        <w:top w:val="none" w:sz="0" w:space="0" w:color="auto"/>
        <w:left w:val="none" w:sz="0" w:space="0" w:color="auto"/>
        <w:bottom w:val="none" w:sz="0" w:space="0" w:color="auto"/>
        <w:right w:val="none" w:sz="0" w:space="0" w:color="auto"/>
      </w:divBdr>
    </w:div>
    <w:div w:id="523717133">
      <w:bodyDiv w:val="1"/>
      <w:marLeft w:val="0"/>
      <w:marRight w:val="0"/>
      <w:marTop w:val="0"/>
      <w:marBottom w:val="0"/>
      <w:divBdr>
        <w:top w:val="none" w:sz="0" w:space="0" w:color="auto"/>
        <w:left w:val="none" w:sz="0" w:space="0" w:color="auto"/>
        <w:bottom w:val="none" w:sz="0" w:space="0" w:color="auto"/>
        <w:right w:val="none" w:sz="0" w:space="0" w:color="auto"/>
      </w:divBdr>
    </w:div>
    <w:div w:id="531774041">
      <w:bodyDiv w:val="1"/>
      <w:marLeft w:val="0"/>
      <w:marRight w:val="0"/>
      <w:marTop w:val="0"/>
      <w:marBottom w:val="0"/>
      <w:divBdr>
        <w:top w:val="none" w:sz="0" w:space="0" w:color="auto"/>
        <w:left w:val="none" w:sz="0" w:space="0" w:color="auto"/>
        <w:bottom w:val="none" w:sz="0" w:space="0" w:color="auto"/>
        <w:right w:val="none" w:sz="0" w:space="0" w:color="auto"/>
      </w:divBdr>
    </w:div>
    <w:div w:id="533928504">
      <w:bodyDiv w:val="1"/>
      <w:marLeft w:val="0"/>
      <w:marRight w:val="0"/>
      <w:marTop w:val="0"/>
      <w:marBottom w:val="0"/>
      <w:divBdr>
        <w:top w:val="none" w:sz="0" w:space="0" w:color="auto"/>
        <w:left w:val="none" w:sz="0" w:space="0" w:color="auto"/>
        <w:bottom w:val="none" w:sz="0" w:space="0" w:color="auto"/>
        <w:right w:val="none" w:sz="0" w:space="0" w:color="auto"/>
      </w:divBdr>
    </w:div>
    <w:div w:id="542402099">
      <w:bodyDiv w:val="1"/>
      <w:marLeft w:val="0"/>
      <w:marRight w:val="0"/>
      <w:marTop w:val="0"/>
      <w:marBottom w:val="0"/>
      <w:divBdr>
        <w:top w:val="none" w:sz="0" w:space="0" w:color="auto"/>
        <w:left w:val="none" w:sz="0" w:space="0" w:color="auto"/>
        <w:bottom w:val="none" w:sz="0" w:space="0" w:color="auto"/>
        <w:right w:val="none" w:sz="0" w:space="0" w:color="auto"/>
      </w:divBdr>
    </w:div>
    <w:div w:id="546793011">
      <w:bodyDiv w:val="1"/>
      <w:marLeft w:val="0"/>
      <w:marRight w:val="0"/>
      <w:marTop w:val="0"/>
      <w:marBottom w:val="0"/>
      <w:divBdr>
        <w:top w:val="none" w:sz="0" w:space="0" w:color="auto"/>
        <w:left w:val="none" w:sz="0" w:space="0" w:color="auto"/>
        <w:bottom w:val="none" w:sz="0" w:space="0" w:color="auto"/>
        <w:right w:val="none" w:sz="0" w:space="0" w:color="auto"/>
      </w:divBdr>
    </w:div>
    <w:div w:id="547374831">
      <w:bodyDiv w:val="1"/>
      <w:marLeft w:val="0"/>
      <w:marRight w:val="0"/>
      <w:marTop w:val="0"/>
      <w:marBottom w:val="0"/>
      <w:divBdr>
        <w:top w:val="none" w:sz="0" w:space="0" w:color="auto"/>
        <w:left w:val="none" w:sz="0" w:space="0" w:color="auto"/>
        <w:bottom w:val="none" w:sz="0" w:space="0" w:color="auto"/>
        <w:right w:val="none" w:sz="0" w:space="0" w:color="auto"/>
      </w:divBdr>
    </w:div>
    <w:div w:id="547767919">
      <w:bodyDiv w:val="1"/>
      <w:marLeft w:val="0"/>
      <w:marRight w:val="0"/>
      <w:marTop w:val="0"/>
      <w:marBottom w:val="0"/>
      <w:divBdr>
        <w:top w:val="none" w:sz="0" w:space="0" w:color="auto"/>
        <w:left w:val="none" w:sz="0" w:space="0" w:color="auto"/>
        <w:bottom w:val="none" w:sz="0" w:space="0" w:color="auto"/>
        <w:right w:val="none" w:sz="0" w:space="0" w:color="auto"/>
      </w:divBdr>
    </w:div>
    <w:div w:id="552472884">
      <w:bodyDiv w:val="1"/>
      <w:marLeft w:val="0"/>
      <w:marRight w:val="0"/>
      <w:marTop w:val="0"/>
      <w:marBottom w:val="0"/>
      <w:divBdr>
        <w:top w:val="none" w:sz="0" w:space="0" w:color="auto"/>
        <w:left w:val="none" w:sz="0" w:space="0" w:color="auto"/>
        <w:bottom w:val="none" w:sz="0" w:space="0" w:color="auto"/>
        <w:right w:val="none" w:sz="0" w:space="0" w:color="auto"/>
      </w:divBdr>
      <w:divsChild>
        <w:div w:id="1261135173">
          <w:marLeft w:val="0"/>
          <w:marRight w:val="0"/>
          <w:marTop w:val="0"/>
          <w:marBottom w:val="0"/>
          <w:divBdr>
            <w:top w:val="none" w:sz="0" w:space="0" w:color="auto"/>
            <w:left w:val="none" w:sz="0" w:space="0" w:color="auto"/>
            <w:bottom w:val="none" w:sz="0" w:space="0" w:color="auto"/>
            <w:right w:val="none" w:sz="0" w:space="0" w:color="auto"/>
          </w:divBdr>
        </w:div>
      </w:divsChild>
    </w:div>
    <w:div w:id="596980529">
      <w:bodyDiv w:val="1"/>
      <w:marLeft w:val="0"/>
      <w:marRight w:val="0"/>
      <w:marTop w:val="0"/>
      <w:marBottom w:val="0"/>
      <w:divBdr>
        <w:top w:val="none" w:sz="0" w:space="0" w:color="auto"/>
        <w:left w:val="none" w:sz="0" w:space="0" w:color="auto"/>
        <w:bottom w:val="none" w:sz="0" w:space="0" w:color="auto"/>
        <w:right w:val="none" w:sz="0" w:space="0" w:color="auto"/>
      </w:divBdr>
    </w:div>
    <w:div w:id="612053947">
      <w:bodyDiv w:val="1"/>
      <w:marLeft w:val="0"/>
      <w:marRight w:val="0"/>
      <w:marTop w:val="0"/>
      <w:marBottom w:val="0"/>
      <w:divBdr>
        <w:top w:val="none" w:sz="0" w:space="0" w:color="auto"/>
        <w:left w:val="none" w:sz="0" w:space="0" w:color="auto"/>
        <w:bottom w:val="none" w:sz="0" w:space="0" w:color="auto"/>
        <w:right w:val="none" w:sz="0" w:space="0" w:color="auto"/>
      </w:divBdr>
    </w:div>
    <w:div w:id="613756157">
      <w:bodyDiv w:val="1"/>
      <w:marLeft w:val="0"/>
      <w:marRight w:val="0"/>
      <w:marTop w:val="0"/>
      <w:marBottom w:val="0"/>
      <w:divBdr>
        <w:top w:val="none" w:sz="0" w:space="0" w:color="auto"/>
        <w:left w:val="none" w:sz="0" w:space="0" w:color="auto"/>
        <w:bottom w:val="none" w:sz="0" w:space="0" w:color="auto"/>
        <w:right w:val="none" w:sz="0" w:space="0" w:color="auto"/>
      </w:divBdr>
      <w:divsChild>
        <w:div w:id="257561512">
          <w:marLeft w:val="0"/>
          <w:marRight w:val="0"/>
          <w:marTop w:val="0"/>
          <w:marBottom w:val="0"/>
          <w:divBdr>
            <w:top w:val="none" w:sz="0" w:space="0" w:color="auto"/>
            <w:left w:val="none" w:sz="0" w:space="0" w:color="auto"/>
            <w:bottom w:val="none" w:sz="0" w:space="0" w:color="auto"/>
            <w:right w:val="none" w:sz="0" w:space="0" w:color="auto"/>
          </w:divBdr>
        </w:div>
      </w:divsChild>
    </w:div>
    <w:div w:id="631599890">
      <w:bodyDiv w:val="1"/>
      <w:marLeft w:val="0"/>
      <w:marRight w:val="0"/>
      <w:marTop w:val="0"/>
      <w:marBottom w:val="0"/>
      <w:divBdr>
        <w:top w:val="none" w:sz="0" w:space="0" w:color="auto"/>
        <w:left w:val="none" w:sz="0" w:space="0" w:color="auto"/>
        <w:bottom w:val="none" w:sz="0" w:space="0" w:color="auto"/>
        <w:right w:val="none" w:sz="0" w:space="0" w:color="auto"/>
      </w:divBdr>
    </w:div>
    <w:div w:id="637611699">
      <w:bodyDiv w:val="1"/>
      <w:marLeft w:val="0"/>
      <w:marRight w:val="0"/>
      <w:marTop w:val="0"/>
      <w:marBottom w:val="0"/>
      <w:divBdr>
        <w:top w:val="none" w:sz="0" w:space="0" w:color="auto"/>
        <w:left w:val="none" w:sz="0" w:space="0" w:color="auto"/>
        <w:bottom w:val="none" w:sz="0" w:space="0" w:color="auto"/>
        <w:right w:val="none" w:sz="0" w:space="0" w:color="auto"/>
      </w:divBdr>
    </w:div>
    <w:div w:id="641741134">
      <w:bodyDiv w:val="1"/>
      <w:marLeft w:val="0"/>
      <w:marRight w:val="0"/>
      <w:marTop w:val="0"/>
      <w:marBottom w:val="0"/>
      <w:divBdr>
        <w:top w:val="none" w:sz="0" w:space="0" w:color="auto"/>
        <w:left w:val="none" w:sz="0" w:space="0" w:color="auto"/>
        <w:bottom w:val="none" w:sz="0" w:space="0" w:color="auto"/>
        <w:right w:val="none" w:sz="0" w:space="0" w:color="auto"/>
      </w:divBdr>
    </w:div>
    <w:div w:id="643049148">
      <w:bodyDiv w:val="1"/>
      <w:marLeft w:val="0"/>
      <w:marRight w:val="0"/>
      <w:marTop w:val="0"/>
      <w:marBottom w:val="0"/>
      <w:divBdr>
        <w:top w:val="none" w:sz="0" w:space="0" w:color="auto"/>
        <w:left w:val="none" w:sz="0" w:space="0" w:color="auto"/>
        <w:bottom w:val="none" w:sz="0" w:space="0" w:color="auto"/>
        <w:right w:val="none" w:sz="0" w:space="0" w:color="auto"/>
      </w:divBdr>
    </w:div>
    <w:div w:id="643588078">
      <w:bodyDiv w:val="1"/>
      <w:marLeft w:val="0"/>
      <w:marRight w:val="0"/>
      <w:marTop w:val="0"/>
      <w:marBottom w:val="0"/>
      <w:divBdr>
        <w:top w:val="none" w:sz="0" w:space="0" w:color="auto"/>
        <w:left w:val="none" w:sz="0" w:space="0" w:color="auto"/>
        <w:bottom w:val="none" w:sz="0" w:space="0" w:color="auto"/>
        <w:right w:val="none" w:sz="0" w:space="0" w:color="auto"/>
      </w:divBdr>
    </w:div>
    <w:div w:id="657461567">
      <w:bodyDiv w:val="1"/>
      <w:marLeft w:val="0"/>
      <w:marRight w:val="0"/>
      <w:marTop w:val="0"/>
      <w:marBottom w:val="0"/>
      <w:divBdr>
        <w:top w:val="none" w:sz="0" w:space="0" w:color="auto"/>
        <w:left w:val="none" w:sz="0" w:space="0" w:color="auto"/>
        <w:bottom w:val="none" w:sz="0" w:space="0" w:color="auto"/>
        <w:right w:val="none" w:sz="0" w:space="0" w:color="auto"/>
      </w:divBdr>
    </w:div>
    <w:div w:id="684720298">
      <w:bodyDiv w:val="1"/>
      <w:marLeft w:val="0"/>
      <w:marRight w:val="0"/>
      <w:marTop w:val="0"/>
      <w:marBottom w:val="0"/>
      <w:divBdr>
        <w:top w:val="none" w:sz="0" w:space="0" w:color="auto"/>
        <w:left w:val="none" w:sz="0" w:space="0" w:color="auto"/>
        <w:bottom w:val="none" w:sz="0" w:space="0" w:color="auto"/>
        <w:right w:val="none" w:sz="0" w:space="0" w:color="auto"/>
      </w:divBdr>
      <w:divsChild>
        <w:div w:id="1161314960">
          <w:marLeft w:val="0"/>
          <w:marRight w:val="0"/>
          <w:marTop w:val="0"/>
          <w:marBottom w:val="0"/>
          <w:divBdr>
            <w:top w:val="none" w:sz="0" w:space="0" w:color="auto"/>
            <w:left w:val="none" w:sz="0" w:space="0" w:color="auto"/>
            <w:bottom w:val="none" w:sz="0" w:space="0" w:color="auto"/>
            <w:right w:val="none" w:sz="0" w:space="0" w:color="auto"/>
          </w:divBdr>
        </w:div>
      </w:divsChild>
    </w:div>
    <w:div w:id="685449050">
      <w:bodyDiv w:val="1"/>
      <w:marLeft w:val="0"/>
      <w:marRight w:val="0"/>
      <w:marTop w:val="0"/>
      <w:marBottom w:val="0"/>
      <w:divBdr>
        <w:top w:val="none" w:sz="0" w:space="0" w:color="auto"/>
        <w:left w:val="none" w:sz="0" w:space="0" w:color="auto"/>
        <w:bottom w:val="none" w:sz="0" w:space="0" w:color="auto"/>
        <w:right w:val="none" w:sz="0" w:space="0" w:color="auto"/>
      </w:divBdr>
    </w:div>
    <w:div w:id="688259800">
      <w:bodyDiv w:val="1"/>
      <w:marLeft w:val="0"/>
      <w:marRight w:val="0"/>
      <w:marTop w:val="0"/>
      <w:marBottom w:val="0"/>
      <w:divBdr>
        <w:top w:val="none" w:sz="0" w:space="0" w:color="auto"/>
        <w:left w:val="none" w:sz="0" w:space="0" w:color="auto"/>
        <w:bottom w:val="none" w:sz="0" w:space="0" w:color="auto"/>
        <w:right w:val="none" w:sz="0" w:space="0" w:color="auto"/>
      </w:divBdr>
    </w:div>
    <w:div w:id="709107426">
      <w:bodyDiv w:val="1"/>
      <w:marLeft w:val="0"/>
      <w:marRight w:val="0"/>
      <w:marTop w:val="0"/>
      <w:marBottom w:val="0"/>
      <w:divBdr>
        <w:top w:val="none" w:sz="0" w:space="0" w:color="auto"/>
        <w:left w:val="none" w:sz="0" w:space="0" w:color="auto"/>
        <w:bottom w:val="none" w:sz="0" w:space="0" w:color="auto"/>
        <w:right w:val="none" w:sz="0" w:space="0" w:color="auto"/>
      </w:divBdr>
    </w:div>
    <w:div w:id="715593373">
      <w:bodyDiv w:val="1"/>
      <w:marLeft w:val="0"/>
      <w:marRight w:val="0"/>
      <w:marTop w:val="0"/>
      <w:marBottom w:val="0"/>
      <w:divBdr>
        <w:top w:val="none" w:sz="0" w:space="0" w:color="auto"/>
        <w:left w:val="none" w:sz="0" w:space="0" w:color="auto"/>
        <w:bottom w:val="none" w:sz="0" w:space="0" w:color="auto"/>
        <w:right w:val="none" w:sz="0" w:space="0" w:color="auto"/>
      </w:divBdr>
    </w:div>
    <w:div w:id="752973077">
      <w:bodyDiv w:val="1"/>
      <w:marLeft w:val="0"/>
      <w:marRight w:val="0"/>
      <w:marTop w:val="0"/>
      <w:marBottom w:val="0"/>
      <w:divBdr>
        <w:top w:val="none" w:sz="0" w:space="0" w:color="auto"/>
        <w:left w:val="none" w:sz="0" w:space="0" w:color="auto"/>
        <w:bottom w:val="none" w:sz="0" w:space="0" w:color="auto"/>
        <w:right w:val="none" w:sz="0" w:space="0" w:color="auto"/>
      </w:divBdr>
    </w:div>
    <w:div w:id="760446335">
      <w:bodyDiv w:val="1"/>
      <w:marLeft w:val="0"/>
      <w:marRight w:val="0"/>
      <w:marTop w:val="0"/>
      <w:marBottom w:val="0"/>
      <w:divBdr>
        <w:top w:val="none" w:sz="0" w:space="0" w:color="auto"/>
        <w:left w:val="none" w:sz="0" w:space="0" w:color="auto"/>
        <w:bottom w:val="none" w:sz="0" w:space="0" w:color="auto"/>
        <w:right w:val="none" w:sz="0" w:space="0" w:color="auto"/>
      </w:divBdr>
    </w:div>
    <w:div w:id="762527755">
      <w:bodyDiv w:val="1"/>
      <w:marLeft w:val="0"/>
      <w:marRight w:val="0"/>
      <w:marTop w:val="0"/>
      <w:marBottom w:val="0"/>
      <w:divBdr>
        <w:top w:val="none" w:sz="0" w:space="0" w:color="auto"/>
        <w:left w:val="none" w:sz="0" w:space="0" w:color="auto"/>
        <w:bottom w:val="none" w:sz="0" w:space="0" w:color="auto"/>
        <w:right w:val="none" w:sz="0" w:space="0" w:color="auto"/>
      </w:divBdr>
    </w:div>
    <w:div w:id="766582216">
      <w:bodyDiv w:val="1"/>
      <w:marLeft w:val="0"/>
      <w:marRight w:val="0"/>
      <w:marTop w:val="0"/>
      <w:marBottom w:val="0"/>
      <w:divBdr>
        <w:top w:val="none" w:sz="0" w:space="0" w:color="auto"/>
        <w:left w:val="none" w:sz="0" w:space="0" w:color="auto"/>
        <w:bottom w:val="none" w:sz="0" w:space="0" w:color="auto"/>
        <w:right w:val="none" w:sz="0" w:space="0" w:color="auto"/>
      </w:divBdr>
    </w:div>
    <w:div w:id="770932009">
      <w:bodyDiv w:val="1"/>
      <w:marLeft w:val="0"/>
      <w:marRight w:val="0"/>
      <w:marTop w:val="0"/>
      <w:marBottom w:val="0"/>
      <w:divBdr>
        <w:top w:val="none" w:sz="0" w:space="0" w:color="auto"/>
        <w:left w:val="none" w:sz="0" w:space="0" w:color="auto"/>
        <w:bottom w:val="none" w:sz="0" w:space="0" w:color="auto"/>
        <w:right w:val="none" w:sz="0" w:space="0" w:color="auto"/>
      </w:divBdr>
    </w:div>
    <w:div w:id="776560745">
      <w:bodyDiv w:val="1"/>
      <w:marLeft w:val="0"/>
      <w:marRight w:val="0"/>
      <w:marTop w:val="0"/>
      <w:marBottom w:val="0"/>
      <w:divBdr>
        <w:top w:val="none" w:sz="0" w:space="0" w:color="auto"/>
        <w:left w:val="none" w:sz="0" w:space="0" w:color="auto"/>
        <w:bottom w:val="none" w:sz="0" w:space="0" w:color="auto"/>
        <w:right w:val="none" w:sz="0" w:space="0" w:color="auto"/>
      </w:divBdr>
    </w:div>
    <w:div w:id="782503522">
      <w:bodyDiv w:val="1"/>
      <w:marLeft w:val="0"/>
      <w:marRight w:val="0"/>
      <w:marTop w:val="0"/>
      <w:marBottom w:val="0"/>
      <w:divBdr>
        <w:top w:val="none" w:sz="0" w:space="0" w:color="auto"/>
        <w:left w:val="none" w:sz="0" w:space="0" w:color="auto"/>
        <w:bottom w:val="none" w:sz="0" w:space="0" w:color="auto"/>
        <w:right w:val="none" w:sz="0" w:space="0" w:color="auto"/>
      </w:divBdr>
    </w:div>
    <w:div w:id="787775308">
      <w:bodyDiv w:val="1"/>
      <w:marLeft w:val="0"/>
      <w:marRight w:val="0"/>
      <w:marTop w:val="0"/>
      <w:marBottom w:val="0"/>
      <w:divBdr>
        <w:top w:val="none" w:sz="0" w:space="0" w:color="auto"/>
        <w:left w:val="none" w:sz="0" w:space="0" w:color="auto"/>
        <w:bottom w:val="none" w:sz="0" w:space="0" w:color="auto"/>
        <w:right w:val="none" w:sz="0" w:space="0" w:color="auto"/>
      </w:divBdr>
    </w:div>
    <w:div w:id="810484130">
      <w:bodyDiv w:val="1"/>
      <w:marLeft w:val="0"/>
      <w:marRight w:val="0"/>
      <w:marTop w:val="0"/>
      <w:marBottom w:val="0"/>
      <w:divBdr>
        <w:top w:val="none" w:sz="0" w:space="0" w:color="auto"/>
        <w:left w:val="none" w:sz="0" w:space="0" w:color="auto"/>
        <w:bottom w:val="none" w:sz="0" w:space="0" w:color="auto"/>
        <w:right w:val="none" w:sz="0" w:space="0" w:color="auto"/>
      </w:divBdr>
    </w:div>
    <w:div w:id="814251634">
      <w:bodyDiv w:val="1"/>
      <w:marLeft w:val="0"/>
      <w:marRight w:val="0"/>
      <w:marTop w:val="0"/>
      <w:marBottom w:val="0"/>
      <w:divBdr>
        <w:top w:val="none" w:sz="0" w:space="0" w:color="auto"/>
        <w:left w:val="none" w:sz="0" w:space="0" w:color="auto"/>
        <w:bottom w:val="none" w:sz="0" w:space="0" w:color="auto"/>
        <w:right w:val="none" w:sz="0" w:space="0" w:color="auto"/>
      </w:divBdr>
    </w:div>
    <w:div w:id="814495814">
      <w:bodyDiv w:val="1"/>
      <w:marLeft w:val="0"/>
      <w:marRight w:val="0"/>
      <w:marTop w:val="0"/>
      <w:marBottom w:val="0"/>
      <w:divBdr>
        <w:top w:val="none" w:sz="0" w:space="0" w:color="auto"/>
        <w:left w:val="none" w:sz="0" w:space="0" w:color="auto"/>
        <w:bottom w:val="none" w:sz="0" w:space="0" w:color="auto"/>
        <w:right w:val="none" w:sz="0" w:space="0" w:color="auto"/>
      </w:divBdr>
    </w:div>
    <w:div w:id="853228801">
      <w:bodyDiv w:val="1"/>
      <w:marLeft w:val="0"/>
      <w:marRight w:val="0"/>
      <w:marTop w:val="0"/>
      <w:marBottom w:val="0"/>
      <w:divBdr>
        <w:top w:val="none" w:sz="0" w:space="0" w:color="auto"/>
        <w:left w:val="none" w:sz="0" w:space="0" w:color="auto"/>
        <w:bottom w:val="none" w:sz="0" w:space="0" w:color="auto"/>
        <w:right w:val="none" w:sz="0" w:space="0" w:color="auto"/>
      </w:divBdr>
      <w:divsChild>
        <w:div w:id="1476990732">
          <w:marLeft w:val="0"/>
          <w:marRight w:val="0"/>
          <w:marTop w:val="0"/>
          <w:marBottom w:val="0"/>
          <w:divBdr>
            <w:top w:val="none" w:sz="0" w:space="0" w:color="auto"/>
            <w:left w:val="none" w:sz="0" w:space="0" w:color="auto"/>
            <w:bottom w:val="none" w:sz="0" w:space="0" w:color="auto"/>
            <w:right w:val="none" w:sz="0" w:space="0" w:color="auto"/>
          </w:divBdr>
        </w:div>
      </w:divsChild>
    </w:div>
    <w:div w:id="865755973">
      <w:bodyDiv w:val="1"/>
      <w:marLeft w:val="0"/>
      <w:marRight w:val="0"/>
      <w:marTop w:val="0"/>
      <w:marBottom w:val="0"/>
      <w:divBdr>
        <w:top w:val="none" w:sz="0" w:space="0" w:color="auto"/>
        <w:left w:val="none" w:sz="0" w:space="0" w:color="auto"/>
        <w:bottom w:val="none" w:sz="0" w:space="0" w:color="auto"/>
        <w:right w:val="none" w:sz="0" w:space="0" w:color="auto"/>
      </w:divBdr>
    </w:div>
    <w:div w:id="872420053">
      <w:bodyDiv w:val="1"/>
      <w:marLeft w:val="0"/>
      <w:marRight w:val="0"/>
      <w:marTop w:val="0"/>
      <w:marBottom w:val="0"/>
      <w:divBdr>
        <w:top w:val="none" w:sz="0" w:space="0" w:color="auto"/>
        <w:left w:val="none" w:sz="0" w:space="0" w:color="auto"/>
        <w:bottom w:val="none" w:sz="0" w:space="0" w:color="auto"/>
        <w:right w:val="none" w:sz="0" w:space="0" w:color="auto"/>
      </w:divBdr>
      <w:divsChild>
        <w:div w:id="1574504730">
          <w:marLeft w:val="0"/>
          <w:marRight w:val="0"/>
          <w:marTop w:val="0"/>
          <w:marBottom w:val="0"/>
          <w:divBdr>
            <w:top w:val="none" w:sz="0" w:space="0" w:color="auto"/>
            <w:left w:val="none" w:sz="0" w:space="0" w:color="auto"/>
            <w:bottom w:val="none" w:sz="0" w:space="0" w:color="auto"/>
            <w:right w:val="none" w:sz="0" w:space="0" w:color="auto"/>
          </w:divBdr>
        </w:div>
      </w:divsChild>
    </w:div>
    <w:div w:id="875774406">
      <w:bodyDiv w:val="1"/>
      <w:marLeft w:val="0"/>
      <w:marRight w:val="0"/>
      <w:marTop w:val="0"/>
      <w:marBottom w:val="0"/>
      <w:divBdr>
        <w:top w:val="none" w:sz="0" w:space="0" w:color="auto"/>
        <w:left w:val="none" w:sz="0" w:space="0" w:color="auto"/>
        <w:bottom w:val="none" w:sz="0" w:space="0" w:color="auto"/>
        <w:right w:val="none" w:sz="0" w:space="0" w:color="auto"/>
      </w:divBdr>
    </w:div>
    <w:div w:id="877668934">
      <w:bodyDiv w:val="1"/>
      <w:marLeft w:val="0"/>
      <w:marRight w:val="0"/>
      <w:marTop w:val="0"/>
      <w:marBottom w:val="0"/>
      <w:divBdr>
        <w:top w:val="none" w:sz="0" w:space="0" w:color="auto"/>
        <w:left w:val="none" w:sz="0" w:space="0" w:color="auto"/>
        <w:bottom w:val="none" w:sz="0" w:space="0" w:color="auto"/>
        <w:right w:val="none" w:sz="0" w:space="0" w:color="auto"/>
      </w:divBdr>
    </w:div>
    <w:div w:id="889652509">
      <w:bodyDiv w:val="1"/>
      <w:marLeft w:val="0"/>
      <w:marRight w:val="0"/>
      <w:marTop w:val="0"/>
      <w:marBottom w:val="0"/>
      <w:divBdr>
        <w:top w:val="none" w:sz="0" w:space="0" w:color="auto"/>
        <w:left w:val="none" w:sz="0" w:space="0" w:color="auto"/>
        <w:bottom w:val="none" w:sz="0" w:space="0" w:color="auto"/>
        <w:right w:val="none" w:sz="0" w:space="0" w:color="auto"/>
      </w:divBdr>
    </w:div>
    <w:div w:id="930894671">
      <w:bodyDiv w:val="1"/>
      <w:marLeft w:val="0"/>
      <w:marRight w:val="0"/>
      <w:marTop w:val="0"/>
      <w:marBottom w:val="0"/>
      <w:divBdr>
        <w:top w:val="none" w:sz="0" w:space="0" w:color="auto"/>
        <w:left w:val="none" w:sz="0" w:space="0" w:color="auto"/>
        <w:bottom w:val="none" w:sz="0" w:space="0" w:color="auto"/>
        <w:right w:val="none" w:sz="0" w:space="0" w:color="auto"/>
      </w:divBdr>
    </w:div>
    <w:div w:id="940919572">
      <w:bodyDiv w:val="1"/>
      <w:marLeft w:val="0"/>
      <w:marRight w:val="0"/>
      <w:marTop w:val="0"/>
      <w:marBottom w:val="0"/>
      <w:divBdr>
        <w:top w:val="none" w:sz="0" w:space="0" w:color="auto"/>
        <w:left w:val="none" w:sz="0" w:space="0" w:color="auto"/>
        <w:bottom w:val="none" w:sz="0" w:space="0" w:color="auto"/>
        <w:right w:val="none" w:sz="0" w:space="0" w:color="auto"/>
      </w:divBdr>
      <w:divsChild>
        <w:div w:id="288319350">
          <w:marLeft w:val="0"/>
          <w:marRight w:val="0"/>
          <w:marTop w:val="0"/>
          <w:marBottom w:val="0"/>
          <w:divBdr>
            <w:top w:val="none" w:sz="0" w:space="0" w:color="auto"/>
            <w:left w:val="none" w:sz="0" w:space="0" w:color="auto"/>
            <w:bottom w:val="none" w:sz="0" w:space="0" w:color="auto"/>
            <w:right w:val="none" w:sz="0" w:space="0" w:color="auto"/>
          </w:divBdr>
        </w:div>
      </w:divsChild>
    </w:div>
    <w:div w:id="959610516">
      <w:bodyDiv w:val="1"/>
      <w:marLeft w:val="0"/>
      <w:marRight w:val="0"/>
      <w:marTop w:val="0"/>
      <w:marBottom w:val="0"/>
      <w:divBdr>
        <w:top w:val="none" w:sz="0" w:space="0" w:color="auto"/>
        <w:left w:val="none" w:sz="0" w:space="0" w:color="auto"/>
        <w:bottom w:val="none" w:sz="0" w:space="0" w:color="auto"/>
        <w:right w:val="none" w:sz="0" w:space="0" w:color="auto"/>
      </w:divBdr>
    </w:div>
    <w:div w:id="963929238">
      <w:bodyDiv w:val="1"/>
      <w:marLeft w:val="0"/>
      <w:marRight w:val="0"/>
      <w:marTop w:val="0"/>
      <w:marBottom w:val="0"/>
      <w:divBdr>
        <w:top w:val="none" w:sz="0" w:space="0" w:color="auto"/>
        <w:left w:val="none" w:sz="0" w:space="0" w:color="auto"/>
        <w:bottom w:val="none" w:sz="0" w:space="0" w:color="auto"/>
        <w:right w:val="none" w:sz="0" w:space="0" w:color="auto"/>
      </w:divBdr>
    </w:div>
    <w:div w:id="973562688">
      <w:bodyDiv w:val="1"/>
      <w:marLeft w:val="0"/>
      <w:marRight w:val="0"/>
      <w:marTop w:val="0"/>
      <w:marBottom w:val="0"/>
      <w:divBdr>
        <w:top w:val="none" w:sz="0" w:space="0" w:color="auto"/>
        <w:left w:val="none" w:sz="0" w:space="0" w:color="auto"/>
        <w:bottom w:val="none" w:sz="0" w:space="0" w:color="auto"/>
        <w:right w:val="none" w:sz="0" w:space="0" w:color="auto"/>
      </w:divBdr>
    </w:div>
    <w:div w:id="1000160883">
      <w:bodyDiv w:val="1"/>
      <w:marLeft w:val="0"/>
      <w:marRight w:val="0"/>
      <w:marTop w:val="0"/>
      <w:marBottom w:val="0"/>
      <w:divBdr>
        <w:top w:val="none" w:sz="0" w:space="0" w:color="auto"/>
        <w:left w:val="none" w:sz="0" w:space="0" w:color="auto"/>
        <w:bottom w:val="none" w:sz="0" w:space="0" w:color="auto"/>
        <w:right w:val="none" w:sz="0" w:space="0" w:color="auto"/>
      </w:divBdr>
      <w:divsChild>
        <w:div w:id="653069239">
          <w:marLeft w:val="0"/>
          <w:marRight w:val="0"/>
          <w:marTop w:val="0"/>
          <w:marBottom w:val="0"/>
          <w:divBdr>
            <w:top w:val="none" w:sz="0" w:space="0" w:color="auto"/>
            <w:left w:val="none" w:sz="0" w:space="0" w:color="auto"/>
            <w:bottom w:val="none" w:sz="0" w:space="0" w:color="auto"/>
            <w:right w:val="none" w:sz="0" w:space="0" w:color="auto"/>
          </w:divBdr>
        </w:div>
        <w:div w:id="1948613495">
          <w:marLeft w:val="0"/>
          <w:marRight w:val="0"/>
          <w:marTop w:val="0"/>
          <w:marBottom w:val="0"/>
          <w:divBdr>
            <w:top w:val="none" w:sz="0" w:space="0" w:color="auto"/>
            <w:left w:val="none" w:sz="0" w:space="0" w:color="auto"/>
            <w:bottom w:val="none" w:sz="0" w:space="0" w:color="auto"/>
            <w:right w:val="none" w:sz="0" w:space="0" w:color="auto"/>
          </w:divBdr>
        </w:div>
      </w:divsChild>
    </w:div>
    <w:div w:id="1000625506">
      <w:bodyDiv w:val="1"/>
      <w:marLeft w:val="0"/>
      <w:marRight w:val="0"/>
      <w:marTop w:val="0"/>
      <w:marBottom w:val="0"/>
      <w:divBdr>
        <w:top w:val="none" w:sz="0" w:space="0" w:color="auto"/>
        <w:left w:val="none" w:sz="0" w:space="0" w:color="auto"/>
        <w:bottom w:val="none" w:sz="0" w:space="0" w:color="auto"/>
        <w:right w:val="none" w:sz="0" w:space="0" w:color="auto"/>
      </w:divBdr>
    </w:div>
    <w:div w:id="1002003870">
      <w:bodyDiv w:val="1"/>
      <w:marLeft w:val="0"/>
      <w:marRight w:val="0"/>
      <w:marTop w:val="0"/>
      <w:marBottom w:val="0"/>
      <w:divBdr>
        <w:top w:val="none" w:sz="0" w:space="0" w:color="auto"/>
        <w:left w:val="none" w:sz="0" w:space="0" w:color="auto"/>
        <w:bottom w:val="none" w:sz="0" w:space="0" w:color="auto"/>
        <w:right w:val="none" w:sz="0" w:space="0" w:color="auto"/>
      </w:divBdr>
    </w:div>
    <w:div w:id="1024595097">
      <w:bodyDiv w:val="1"/>
      <w:marLeft w:val="0"/>
      <w:marRight w:val="0"/>
      <w:marTop w:val="0"/>
      <w:marBottom w:val="0"/>
      <w:divBdr>
        <w:top w:val="none" w:sz="0" w:space="0" w:color="auto"/>
        <w:left w:val="none" w:sz="0" w:space="0" w:color="auto"/>
        <w:bottom w:val="none" w:sz="0" w:space="0" w:color="auto"/>
        <w:right w:val="none" w:sz="0" w:space="0" w:color="auto"/>
      </w:divBdr>
    </w:div>
    <w:div w:id="1027870751">
      <w:bodyDiv w:val="1"/>
      <w:marLeft w:val="0"/>
      <w:marRight w:val="0"/>
      <w:marTop w:val="0"/>
      <w:marBottom w:val="0"/>
      <w:divBdr>
        <w:top w:val="none" w:sz="0" w:space="0" w:color="auto"/>
        <w:left w:val="none" w:sz="0" w:space="0" w:color="auto"/>
        <w:bottom w:val="none" w:sz="0" w:space="0" w:color="auto"/>
        <w:right w:val="none" w:sz="0" w:space="0" w:color="auto"/>
      </w:divBdr>
    </w:div>
    <w:div w:id="1031566450">
      <w:bodyDiv w:val="1"/>
      <w:marLeft w:val="0"/>
      <w:marRight w:val="0"/>
      <w:marTop w:val="0"/>
      <w:marBottom w:val="0"/>
      <w:divBdr>
        <w:top w:val="none" w:sz="0" w:space="0" w:color="auto"/>
        <w:left w:val="none" w:sz="0" w:space="0" w:color="auto"/>
        <w:bottom w:val="none" w:sz="0" w:space="0" w:color="auto"/>
        <w:right w:val="none" w:sz="0" w:space="0" w:color="auto"/>
      </w:divBdr>
    </w:div>
    <w:div w:id="1037391247">
      <w:bodyDiv w:val="1"/>
      <w:marLeft w:val="0"/>
      <w:marRight w:val="0"/>
      <w:marTop w:val="0"/>
      <w:marBottom w:val="0"/>
      <w:divBdr>
        <w:top w:val="none" w:sz="0" w:space="0" w:color="auto"/>
        <w:left w:val="none" w:sz="0" w:space="0" w:color="auto"/>
        <w:bottom w:val="none" w:sz="0" w:space="0" w:color="auto"/>
        <w:right w:val="none" w:sz="0" w:space="0" w:color="auto"/>
      </w:divBdr>
    </w:div>
    <w:div w:id="1049837325">
      <w:bodyDiv w:val="1"/>
      <w:marLeft w:val="0"/>
      <w:marRight w:val="0"/>
      <w:marTop w:val="0"/>
      <w:marBottom w:val="0"/>
      <w:divBdr>
        <w:top w:val="none" w:sz="0" w:space="0" w:color="auto"/>
        <w:left w:val="none" w:sz="0" w:space="0" w:color="auto"/>
        <w:bottom w:val="none" w:sz="0" w:space="0" w:color="auto"/>
        <w:right w:val="none" w:sz="0" w:space="0" w:color="auto"/>
      </w:divBdr>
    </w:div>
    <w:div w:id="1056200925">
      <w:bodyDiv w:val="1"/>
      <w:marLeft w:val="0"/>
      <w:marRight w:val="0"/>
      <w:marTop w:val="0"/>
      <w:marBottom w:val="0"/>
      <w:divBdr>
        <w:top w:val="none" w:sz="0" w:space="0" w:color="auto"/>
        <w:left w:val="none" w:sz="0" w:space="0" w:color="auto"/>
        <w:bottom w:val="none" w:sz="0" w:space="0" w:color="auto"/>
        <w:right w:val="none" w:sz="0" w:space="0" w:color="auto"/>
      </w:divBdr>
      <w:divsChild>
        <w:div w:id="1191992238">
          <w:marLeft w:val="0"/>
          <w:marRight w:val="0"/>
          <w:marTop w:val="0"/>
          <w:marBottom w:val="0"/>
          <w:divBdr>
            <w:top w:val="none" w:sz="0" w:space="0" w:color="auto"/>
            <w:left w:val="none" w:sz="0" w:space="0" w:color="auto"/>
            <w:bottom w:val="none" w:sz="0" w:space="0" w:color="auto"/>
            <w:right w:val="none" w:sz="0" w:space="0" w:color="auto"/>
          </w:divBdr>
        </w:div>
      </w:divsChild>
    </w:div>
    <w:div w:id="1085684022">
      <w:bodyDiv w:val="1"/>
      <w:marLeft w:val="0"/>
      <w:marRight w:val="0"/>
      <w:marTop w:val="0"/>
      <w:marBottom w:val="0"/>
      <w:divBdr>
        <w:top w:val="none" w:sz="0" w:space="0" w:color="auto"/>
        <w:left w:val="none" w:sz="0" w:space="0" w:color="auto"/>
        <w:bottom w:val="none" w:sz="0" w:space="0" w:color="auto"/>
        <w:right w:val="none" w:sz="0" w:space="0" w:color="auto"/>
      </w:divBdr>
    </w:div>
    <w:div w:id="1107771442">
      <w:bodyDiv w:val="1"/>
      <w:marLeft w:val="0"/>
      <w:marRight w:val="0"/>
      <w:marTop w:val="0"/>
      <w:marBottom w:val="0"/>
      <w:divBdr>
        <w:top w:val="none" w:sz="0" w:space="0" w:color="auto"/>
        <w:left w:val="none" w:sz="0" w:space="0" w:color="auto"/>
        <w:bottom w:val="none" w:sz="0" w:space="0" w:color="auto"/>
        <w:right w:val="none" w:sz="0" w:space="0" w:color="auto"/>
      </w:divBdr>
    </w:div>
    <w:div w:id="1108694200">
      <w:bodyDiv w:val="1"/>
      <w:marLeft w:val="0"/>
      <w:marRight w:val="0"/>
      <w:marTop w:val="0"/>
      <w:marBottom w:val="0"/>
      <w:divBdr>
        <w:top w:val="none" w:sz="0" w:space="0" w:color="auto"/>
        <w:left w:val="none" w:sz="0" w:space="0" w:color="auto"/>
        <w:bottom w:val="none" w:sz="0" w:space="0" w:color="auto"/>
        <w:right w:val="none" w:sz="0" w:space="0" w:color="auto"/>
      </w:divBdr>
    </w:div>
    <w:div w:id="1108817994">
      <w:bodyDiv w:val="1"/>
      <w:marLeft w:val="0"/>
      <w:marRight w:val="0"/>
      <w:marTop w:val="0"/>
      <w:marBottom w:val="0"/>
      <w:divBdr>
        <w:top w:val="none" w:sz="0" w:space="0" w:color="auto"/>
        <w:left w:val="none" w:sz="0" w:space="0" w:color="auto"/>
        <w:bottom w:val="none" w:sz="0" w:space="0" w:color="auto"/>
        <w:right w:val="none" w:sz="0" w:space="0" w:color="auto"/>
      </w:divBdr>
    </w:div>
    <w:div w:id="1116674014">
      <w:bodyDiv w:val="1"/>
      <w:marLeft w:val="0"/>
      <w:marRight w:val="0"/>
      <w:marTop w:val="0"/>
      <w:marBottom w:val="0"/>
      <w:divBdr>
        <w:top w:val="none" w:sz="0" w:space="0" w:color="auto"/>
        <w:left w:val="none" w:sz="0" w:space="0" w:color="auto"/>
        <w:bottom w:val="none" w:sz="0" w:space="0" w:color="auto"/>
        <w:right w:val="none" w:sz="0" w:space="0" w:color="auto"/>
      </w:divBdr>
    </w:div>
    <w:div w:id="1116829106">
      <w:bodyDiv w:val="1"/>
      <w:marLeft w:val="0"/>
      <w:marRight w:val="0"/>
      <w:marTop w:val="0"/>
      <w:marBottom w:val="0"/>
      <w:divBdr>
        <w:top w:val="none" w:sz="0" w:space="0" w:color="auto"/>
        <w:left w:val="none" w:sz="0" w:space="0" w:color="auto"/>
        <w:bottom w:val="none" w:sz="0" w:space="0" w:color="auto"/>
        <w:right w:val="none" w:sz="0" w:space="0" w:color="auto"/>
      </w:divBdr>
    </w:div>
    <w:div w:id="1120077837">
      <w:bodyDiv w:val="1"/>
      <w:marLeft w:val="0"/>
      <w:marRight w:val="0"/>
      <w:marTop w:val="0"/>
      <w:marBottom w:val="0"/>
      <w:divBdr>
        <w:top w:val="none" w:sz="0" w:space="0" w:color="auto"/>
        <w:left w:val="none" w:sz="0" w:space="0" w:color="auto"/>
        <w:bottom w:val="none" w:sz="0" w:space="0" w:color="auto"/>
        <w:right w:val="none" w:sz="0" w:space="0" w:color="auto"/>
      </w:divBdr>
    </w:div>
    <w:div w:id="1126044724">
      <w:bodyDiv w:val="1"/>
      <w:marLeft w:val="0"/>
      <w:marRight w:val="0"/>
      <w:marTop w:val="0"/>
      <w:marBottom w:val="0"/>
      <w:divBdr>
        <w:top w:val="none" w:sz="0" w:space="0" w:color="auto"/>
        <w:left w:val="none" w:sz="0" w:space="0" w:color="auto"/>
        <w:bottom w:val="none" w:sz="0" w:space="0" w:color="auto"/>
        <w:right w:val="none" w:sz="0" w:space="0" w:color="auto"/>
      </w:divBdr>
    </w:div>
    <w:div w:id="1126772278">
      <w:bodyDiv w:val="1"/>
      <w:marLeft w:val="0"/>
      <w:marRight w:val="0"/>
      <w:marTop w:val="0"/>
      <w:marBottom w:val="0"/>
      <w:divBdr>
        <w:top w:val="none" w:sz="0" w:space="0" w:color="auto"/>
        <w:left w:val="none" w:sz="0" w:space="0" w:color="auto"/>
        <w:bottom w:val="none" w:sz="0" w:space="0" w:color="auto"/>
        <w:right w:val="none" w:sz="0" w:space="0" w:color="auto"/>
      </w:divBdr>
    </w:div>
    <w:div w:id="1155686298">
      <w:bodyDiv w:val="1"/>
      <w:marLeft w:val="0"/>
      <w:marRight w:val="0"/>
      <w:marTop w:val="0"/>
      <w:marBottom w:val="0"/>
      <w:divBdr>
        <w:top w:val="none" w:sz="0" w:space="0" w:color="auto"/>
        <w:left w:val="none" w:sz="0" w:space="0" w:color="auto"/>
        <w:bottom w:val="none" w:sz="0" w:space="0" w:color="auto"/>
        <w:right w:val="none" w:sz="0" w:space="0" w:color="auto"/>
      </w:divBdr>
    </w:div>
    <w:div w:id="1169103358">
      <w:bodyDiv w:val="1"/>
      <w:marLeft w:val="0"/>
      <w:marRight w:val="0"/>
      <w:marTop w:val="0"/>
      <w:marBottom w:val="0"/>
      <w:divBdr>
        <w:top w:val="none" w:sz="0" w:space="0" w:color="auto"/>
        <w:left w:val="none" w:sz="0" w:space="0" w:color="auto"/>
        <w:bottom w:val="none" w:sz="0" w:space="0" w:color="auto"/>
        <w:right w:val="none" w:sz="0" w:space="0" w:color="auto"/>
      </w:divBdr>
    </w:div>
    <w:div w:id="1169250193">
      <w:bodyDiv w:val="1"/>
      <w:marLeft w:val="0"/>
      <w:marRight w:val="0"/>
      <w:marTop w:val="0"/>
      <w:marBottom w:val="0"/>
      <w:divBdr>
        <w:top w:val="none" w:sz="0" w:space="0" w:color="auto"/>
        <w:left w:val="none" w:sz="0" w:space="0" w:color="auto"/>
        <w:bottom w:val="none" w:sz="0" w:space="0" w:color="auto"/>
        <w:right w:val="none" w:sz="0" w:space="0" w:color="auto"/>
      </w:divBdr>
    </w:div>
    <w:div w:id="1224482711">
      <w:bodyDiv w:val="1"/>
      <w:marLeft w:val="0"/>
      <w:marRight w:val="0"/>
      <w:marTop w:val="0"/>
      <w:marBottom w:val="0"/>
      <w:divBdr>
        <w:top w:val="none" w:sz="0" w:space="0" w:color="auto"/>
        <w:left w:val="none" w:sz="0" w:space="0" w:color="auto"/>
        <w:bottom w:val="none" w:sz="0" w:space="0" w:color="auto"/>
        <w:right w:val="none" w:sz="0" w:space="0" w:color="auto"/>
      </w:divBdr>
    </w:div>
    <w:div w:id="1232423568">
      <w:bodyDiv w:val="1"/>
      <w:marLeft w:val="0"/>
      <w:marRight w:val="0"/>
      <w:marTop w:val="0"/>
      <w:marBottom w:val="0"/>
      <w:divBdr>
        <w:top w:val="none" w:sz="0" w:space="0" w:color="auto"/>
        <w:left w:val="none" w:sz="0" w:space="0" w:color="auto"/>
        <w:bottom w:val="none" w:sz="0" w:space="0" w:color="auto"/>
        <w:right w:val="none" w:sz="0" w:space="0" w:color="auto"/>
      </w:divBdr>
    </w:div>
    <w:div w:id="1237520864">
      <w:bodyDiv w:val="1"/>
      <w:marLeft w:val="0"/>
      <w:marRight w:val="0"/>
      <w:marTop w:val="0"/>
      <w:marBottom w:val="0"/>
      <w:divBdr>
        <w:top w:val="none" w:sz="0" w:space="0" w:color="auto"/>
        <w:left w:val="none" w:sz="0" w:space="0" w:color="auto"/>
        <w:bottom w:val="none" w:sz="0" w:space="0" w:color="auto"/>
        <w:right w:val="none" w:sz="0" w:space="0" w:color="auto"/>
      </w:divBdr>
    </w:div>
    <w:div w:id="1244949826">
      <w:bodyDiv w:val="1"/>
      <w:marLeft w:val="0"/>
      <w:marRight w:val="0"/>
      <w:marTop w:val="0"/>
      <w:marBottom w:val="0"/>
      <w:divBdr>
        <w:top w:val="none" w:sz="0" w:space="0" w:color="auto"/>
        <w:left w:val="none" w:sz="0" w:space="0" w:color="auto"/>
        <w:bottom w:val="none" w:sz="0" w:space="0" w:color="auto"/>
        <w:right w:val="none" w:sz="0" w:space="0" w:color="auto"/>
      </w:divBdr>
    </w:div>
    <w:div w:id="1260724357">
      <w:bodyDiv w:val="1"/>
      <w:marLeft w:val="0"/>
      <w:marRight w:val="0"/>
      <w:marTop w:val="0"/>
      <w:marBottom w:val="0"/>
      <w:divBdr>
        <w:top w:val="none" w:sz="0" w:space="0" w:color="auto"/>
        <w:left w:val="none" w:sz="0" w:space="0" w:color="auto"/>
        <w:bottom w:val="none" w:sz="0" w:space="0" w:color="auto"/>
        <w:right w:val="none" w:sz="0" w:space="0" w:color="auto"/>
      </w:divBdr>
    </w:div>
    <w:div w:id="1272131475">
      <w:bodyDiv w:val="1"/>
      <w:marLeft w:val="0"/>
      <w:marRight w:val="0"/>
      <w:marTop w:val="0"/>
      <w:marBottom w:val="0"/>
      <w:divBdr>
        <w:top w:val="none" w:sz="0" w:space="0" w:color="auto"/>
        <w:left w:val="none" w:sz="0" w:space="0" w:color="auto"/>
        <w:bottom w:val="none" w:sz="0" w:space="0" w:color="auto"/>
        <w:right w:val="none" w:sz="0" w:space="0" w:color="auto"/>
      </w:divBdr>
      <w:divsChild>
        <w:div w:id="765350517">
          <w:marLeft w:val="0"/>
          <w:marRight w:val="0"/>
          <w:marTop w:val="0"/>
          <w:marBottom w:val="0"/>
          <w:divBdr>
            <w:top w:val="none" w:sz="0" w:space="0" w:color="auto"/>
            <w:left w:val="none" w:sz="0" w:space="0" w:color="auto"/>
            <w:bottom w:val="none" w:sz="0" w:space="0" w:color="auto"/>
            <w:right w:val="none" w:sz="0" w:space="0" w:color="auto"/>
          </w:divBdr>
        </w:div>
        <w:div w:id="1143353011">
          <w:marLeft w:val="0"/>
          <w:marRight w:val="0"/>
          <w:marTop w:val="0"/>
          <w:marBottom w:val="0"/>
          <w:divBdr>
            <w:top w:val="none" w:sz="0" w:space="0" w:color="auto"/>
            <w:left w:val="none" w:sz="0" w:space="0" w:color="auto"/>
            <w:bottom w:val="none" w:sz="0" w:space="0" w:color="auto"/>
            <w:right w:val="none" w:sz="0" w:space="0" w:color="auto"/>
          </w:divBdr>
        </w:div>
        <w:div w:id="1855609066">
          <w:marLeft w:val="0"/>
          <w:marRight w:val="0"/>
          <w:marTop w:val="0"/>
          <w:marBottom w:val="0"/>
          <w:divBdr>
            <w:top w:val="none" w:sz="0" w:space="0" w:color="auto"/>
            <w:left w:val="none" w:sz="0" w:space="0" w:color="auto"/>
            <w:bottom w:val="none" w:sz="0" w:space="0" w:color="auto"/>
            <w:right w:val="none" w:sz="0" w:space="0" w:color="auto"/>
          </w:divBdr>
        </w:div>
      </w:divsChild>
    </w:div>
    <w:div w:id="1276057943">
      <w:bodyDiv w:val="1"/>
      <w:marLeft w:val="0"/>
      <w:marRight w:val="0"/>
      <w:marTop w:val="0"/>
      <w:marBottom w:val="0"/>
      <w:divBdr>
        <w:top w:val="none" w:sz="0" w:space="0" w:color="auto"/>
        <w:left w:val="none" w:sz="0" w:space="0" w:color="auto"/>
        <w:bottom w:val="none" w:sz="0" w:space="0" w:color="auto"/>
        <w:right w:val="none" w:sz="0" w:space="0" w:color="auto"/>
      </w:divBdr>
    </w:div>
    <w:div w:id="1291782859">
      <w:bodyDiv w:val="1"/>
      <w:marLeft w:val="0"/>
      <w:marRight w:val="0"/>
      <w:marTop w:val="0"/>
      <w:marBottom w:val="0"/>
      <w:divBdr>
        <w:top w:val="none" w:sz="0" w:space="0" w:color="auto"/>
        <w:left w:val="none" w:sz="0" w:space="0" w:color="auto"/>
        <w:bottom w:val="none" w:sz="0" w:space="0" w:color="auto"/>
        <w:right w:val="none" w:sz="0" w:space="0" w:color="auto"/>
      </w:divBdr>
    </w:div>
    <w:div w:id="1295675115">
      <w:bodyDiv w:val="1"/>
      <w:marLeft w:val="0"/>
      <w:marRight w:val="0"/>
      <w:marTop w:val="0"/>
      <w:marBottom w:val="0"/>
      <w:divBdr>
        <w:top w:val="none" w:sz="0" w:space="0" w:color="auto"/>
        <w:left w:val="none" w:sz="0" w:space="0" w:color="auto"/>
        <w:bottom w:val="none" w:sz="0" w:space="0" w:color="auto"/>
        <w:right w:val="none" w:sz="0" w:space="0" w:color="auto"/>
      </w:divBdr>
    </w:div>
    <w:div w:id="1300451388">
      <w:bodyDiv w:val="1"/>
      <w:marLeft w:val="0"/>
      <w:marRight w:val="0"/>
      <w:marTop w:val="0"/>
      <w:marBottom w:val="0"/>
      <w:divBdr>
        <w:top w:val="none" w:sz="0" w:space="0" w:color="auto"/>
        <w:left w:val="none" w:sz="0" w:space="0" w:color="auto"/>
        <w:bottom w:val="none" w:sz="0" w:space="0" w:color="auto"/>
        <w:right w:val="none" w:sz="0" w:space="0" w:color="auto"/>
      </w:divBdr>
    </w:div>
    <w:div w:id="1308782048">
      <w:bodyDiv w:val="1"/>
      <w:marLeft w:val="0"/>
      <w:marRight w:val="0"/>
      <w:marTop w:val="0"/>
      <w:marBottom w:val="0"/>
      <w:divBdr>
        <w:top w:val="none" w:sz="0" w:space="0" w:color="auto"/>
        <w:left w:val="none" w:sz="0" w:space="0" w:color="auto"/>
        <w:bottom w:val="none" w:sz="0" w:space="0" w:color="auto"/>
        <w:right w:val="none" w:sz="0" w:space="0" w:color="auto"/>
      </w:divBdr>
    </w:div>
    <w:div w:id="1318418232">
      <w:bodyDiv w:val="1"/>
      <w:marLeft w:val="0"/>
      <w:marRight w:val="0"/>
      <w:marTop w:val="0"/>
      <w:marBottom w:val="0"/>
      <w:divBdr>
        <w:top w:val="none" w:sz="0" w:space="0" w:color="auto"/>
        <w:left w:val="none" w:sz="0" w:space="0" w:color="auto"/>
        <w:bottom w:val="none" w:sz="0" w:space="0" w:color="auto"/>
        <w:right w:val="none" w:sz="0" w:space="0" w:color="auto"/>
      </w:divBdr>
    </w:div>
    <w:div w:id="1329140495">
      <w:bodyDiv w:val="1"/>
      <w:marLeft w:val="0"/>
      <w:marRight w:val="0"/>
      <w:marTop w:val="0"/>
      <w:marBottom w:val="0"/>
      <w:divBdr>
        <w:top w:val="none" w:sz="0" w:space="0" w:color="auto"/>
        <w:left w:val="none" w:sz="0" w:space="0" w:color="auto"/>
        <w:bottom w:val="none" w:sz="0" w:space="0" w:color="auto"/>
        <w:right w:val="none" w:sz="0" w:space="0" w:color="auto"/>
      </w:divBdr>
    </w:div>
    <w:div w:id="1336109339">
      <w:bodyDiv w:val="1"/>
      <w:marLeft w:val="0"/>
      <w:marRight w:val="0"/>
      <w:marTop w:val="0"/>
      <w:marBottom w:val="0"/>
      <w:divBdr>
        <w:top w:val="none" w:sz="0" w:space="0" w:color="auto"/>
        <w:left w:val="none" w:sz="0" w:space="0" w:color="auto"/>
        <w:bottom w:val="none" w:sz="0" w:space="0" w:color="auto"/>
        <w:right w:val="none" w:sz="0" w:space="0" w:color="auto"/>
      </w:divBdr>
    </w:div>
    <w:div w:id="1341154401">
      <w:bodyDiv w:val="1"/>
      <w:marLeft w:val="0"/>
      <w:marRight w:val="0"/>
      <w:marTop w:val="0"/>
      <w:marBottom w:val="0"/>
      <w:divBdr>
        <w:top w:val="none" w:sz="0" w:space="0" w:color="auto"/>
        <w:left w:val="none" w:sz="0" w:space="0" w:color="auto"/>
        <w:bottom w:val="none" w:sz="0" w:space="0" w:color="auto"/>
        <w:right w:val="none" w:sz="0" w:space="0" w:color="auto"/>
      </w:divBdr>
    </w:div>
    <w:div w:id="1346438340">
      <w:bodyDiv w:val="1"/>
      <w:marLeft w:val="0"/>
      <w:marRight w:val="0"/>
      <w:marTop w:val="0"/>
      <w:marBottom w:val="0"/>
      <w:divBdr>
        <w:top w:val="none" w:sz="0" w:space="0" w:color="auto"/>
        <w:left w:val="none" w:sz="0" w:space="0" w:color="auto"/>
        <w:bottom w:val="none" w:sz="0" w:space="0" w:color="auto"/>
        <w:right w:val="none" w:sz="0" w:space="0" w:color="auto"/>
      </w:divBdr>
    </w:div>
    <w:div w:id="1355183737">
      <w:bodyDiv w:val="1"/>
      <w:marLeft w:val="0"/>
      <w:marRight w:val="0"/>
      <w:marTop w:val="0"/>
      <w:marBottom w:val="0"/>
      <w:divBdr>
        <w:top w:val="none" w:sz="0" w:space="0" w:color="auto"/>
        <w:left w:val="none" w:sz="0" w:space="0" w:color="auto"/>
        <w:bottom w:val="none" w:sz="0" w:space="0" w:color="auto"/>
        <w:right w:val="none" w:sz="0" w:space="0" w:color="auto"/>
      </w:divBdr>
    </w:div>
    <w:div w:id="1358239380">
      <w:bodyDiv w:val="1"/>
      <w:marLeft w:val="0"/>
      <w:marRight w:val="0"/>
      <w:marTop w:val="0"/>
      <w:marBottom w:val="0"/>
      <w:divBdr>
        <w:top w:val="none" w:sz="0" w:space="0" w:color="auto"/>
        <w:left w:val="none" w:sz="0" w:space="0" w:color="auto"/>
        <w:bottom w:val="none" w:sz="0" w:space="0" w:color="auto"/>
        <w:right w:val="none" w:sz="0" w:space="0" w:color="auto"/>
      </w:divBdr>
    </w:div>
    <w:div w:id="1365401900">
      <w:bodyDiv w:val="1"/>
      <w:marLeft w:val="0"/>
      <w:marRight w:val="0"/>
      <w:marTop w:val="0"/>
      <w:marBottom w:val="0"/>
      <w:divBdr>
        <w:top w:val="none" w:sz="0" w:space="0" w:color="auto"/>
        <w:left w:val="none" w:sz="0" w:space="0" w:color="auto"/>
        <w:bottom w:val="none" w:sz="0" w:space="0" w:color="auto"/>
        <w:right w:val="none" w:sz="0" w:space="0" w:color="auto"/>
      </w:divBdr>
    </w:div>
    <w:div w:id="1378092610">
      <w:bodyDiv w:val="1"/>
      <w:marLeft w:val="0"/>
      <w:marRight w:val="0"/>
      <w:marTop w:val="0"/>
      <w:marBottom w:val="0"/>
      <w:divBdr>
        <w:top w:val="none" w:sz="0" w:space="0" w:color="auto"/>
        <w:left w:val="none" w:sz="0" w:space="0" w:color="auto"/>
        <w:bottom w:val="none" w:sz="0" w:space="0" w:color="auto"/>
        <w:right w:val="none" w:sz="0" w:space="0" w:color="auto"/>
      </w:divBdr>
      <w:divsChild>
        <w:div w:id="178813893">
          <w:marLeft w:val="0"/>
          <w:marRight w:val="0"/>
          <w:marTop w:val="0"/>
          <w:marBottom w:val="0"/>
          <w:divBdr>
            <w:top w:val="none" w:sz="0" w:space="0" w:color="auto"/>
            <w:left w:val="none" w:sz="0" w:space="0" w:color="auto"/>
            <w:bottom w:val="none" w:sz="0" w:space="0" w:color="auto"/>
            <w:right w:val="none" w:sz="0" w:space="0" w:color="auto"/>
          </w:divBdr>
        </w:div>
      </w:divsChild>
    </w:div>
    <w:div w:id="1380863743">
      <w:bodyDiv w:val="1"/>
      <w:marLeft w:val="0"/>
      <w:marRight w:val="0"/>
      <w:marTop w:val="0"/>
      <w:marBottom w:val="0"/>
      <w:divBdr>
        <w:top w:val="none" w:sz="0" w:space="0" w:color="auto"/>
        <w:left w:val="none" w:sz="0" w:space="0" w:color="auto"/>
        <w:bottom w:val="none" w:sz="0" w:space="0" w:color="auto"/>
        <w:right w:val="none" w:sz="0" w:space="0" w:color="auto"/>
      </w:divBdr>
    </w:div>
    <w:div w:id="1388725614">
      <w:bodyDiv w:val="1"/>
      <w:marLeft w:val="0"/>
      <w:marRight w:val="0"/>
      <w:marTop w:val="0"/>
      <w:marBottom w:val="0"/>
      <w:divBdr>
        <w:top w:val="none" w:sz="0" w:space="0" w:color="auto"/>
        <w:left w:val="none" w:sz="0" w:space="0" w:color="auto"/>
        <w:bottom w:val="none" w:sz="0" w:space="0" w:color="auto"/>
        <w:right w:val="none" w:sz="0" w:space="0" w:color="auto"/>
      </w:divBdr>
    </w:div>
    <w:div w:id="1389956346">
      <w:bodyDiv w:val="1"/>
      <w:marLeft w:val="0"/>
      <w:marRight w:val="0"/>
      <w:marTop w:val="0"/>
      <w:marBottom w:val="0"/>
      <w:divBdr>
        <w:top w:val="none" w:sz="0" w:space="0" w:color="auto"/>
        <w:left w:val="none" w:sz="0" w:space="0" w:color="auto"/>
        <w:bottom w:val="none" w:sz="0" w:space="0" w:color="auto"/>
        <w:right w:val="none" w:sz="0" w:space="0" w:color="auto"/>
      </w:divBdr>
      <w:divsChild>
        <w:div w:id="1028798550">
          <w:marLeft w:val="0"/>
          <w:marRight w:val="0"/>
          <w:marTop w:val="0"/>
          <w:marBottom w:val="0"/>
          <w:divBdr>
            <w:top w:val="none" w:sz="0" w:space="0" w:color="auto"/>
            <w:left w:val="none" w:sz="0" w:space="0" w:color="auto"/>
            <w:bottom w:val="none" w:sz="0" w:space="0" w:color="auto"/>
            <w:right w:val="none" w:sz="0" w:space="0" w:color="auto"/>
          </w:divBdr>
        </w:div>
      </w:divsChild>
    </w:div>
    <w:div w:id="1394426934">
      <w:bodyDiv w:val="1"/>
      <w:marLeft w:val="0"/>
      <w:marRight w:val="0"/>
      <w:marTop w:val="0"/>
      <w:marBottom w:val="0"/>
      <w:divBdr>
        <w:top w:val="none" w:sz="0" w:space="0" w:color="auto"/>
        <w:left w:val="none" w:sz="0" w:space="0" w:color="auto"/>
        <w:bottom w:val="none" w:sz="0" w:space="0" w:color="auto"/>
        <w:right w:val="none" w:sz="0" w:space="0" w:color="auto"/>
      </w:divBdr>
    </w:div>
    <w:div w:id="1409619348">
      <w:bodyDiv w:val="1"/>
      <w:marLeft w:val="0"/>
      <w:marRight w:val="0"/>
      <w:marTop w:val="0"/>
      <w:marBottom w:val="0"/>
      <w:divBdr>
        <w:top w:val="none" w:sz="0" w:space="0" w:color="auto"/>
        <w:left w:val="none" w:sz="0" w:space="0" w:color="auto"/>
        <w:bottom w:val="none" w:sz="0" w:space="0" w:color="auto"/>
        <w:right w:val="none" w:sz="0" w:space="0" w:color="auto"/>
      </w:divBdr>
    </w:div>
    <w:div w:id="1412854872">
      <w:bodyDiv w:val="1"/>
      <w:marLeft w:val="0"/>
      <w:marRight w:val="0"/>
      <w:marTop w:val="0"/>
      <w:marBottom w:val="0"/>
      <w:divBdr>
        <w:top w:val="none" w:sz="0" w:space="0" w:color="auto"/>
        <w:left w:val="none" w:sz="0" w:space="0" w:color="auto"/>
        <w:bottom w:val="none" w:sz="0" w:space="0" w:color="auto"/>
        <w:right w:val="none" w:sz="0" w:space="0" w:color="auto"/>
      </w:divBdr>
      <w:divsChild>
        <w:div w:id="541095249">
          <w:marLeft w:val="0"/>
          <w:marRight w:val="0"/>
          <w:marTop w:val="0"/>
          <w:marBottom w:val="0"/>
          <w:divBdr>
            <w:top w:val="none" w:sz="0" w:space="0" w:color="auto"/>
            <w:left w:val="none" w:sz="0" w:space="0" w:color="auto"/>
            <w:bottom w:val="none" w:sz="0" w:space="0" w:color="auto"/>
            <w:right w:val="none" w:sz="0" w:space="0" w:color="auto"/>
          </w:divBdr>
        </w:div>
      </w:divsChild>
    </w:div>
    <w:div w:id="1413817317">
      <w:bodyDiv w:val="1"/>
      <w:marLeft w:val="0"/>
      <w:marRight w:val="0"/>
      <w:marTop w:val="0"/>
      <w:marBottom w:val="0"/>
      <w:divBdr>
        <w:top w:val="none" w:sz="0" w:space="0" w:color="auto"/>
        <w:left w:val="none" w:sz="0" w:space="0" w:color="auto"/>
        <w:bottom w:val="none" w:sz="0" w:space="0" w:color="auto"/>
        <w:right w:val="none" w:sz="0" w:space="0" w:color="auto"/>
      </w:divBdr>
    </w:div>
    <w:div w:id="1418598195">
      <w:bodyDiv w:val="1"/>
      <w:marLeft w:val="0"/>
      <w:marRight w:val="0"/>
      <w:marTop w:val="0"/>
      <w:marBottom w:val="0"/>
      <w:divBdr>
        <w:top w:val="none" w:sz="0" w:space="0" w:color="auto"/>
        <w:left w:val="none" w:sz="0" w:space="0" w:color="auto"/>
        <w:bottom w:val="none" w:sz="0" w:space="0" w:color="auto"/>
        <w:right w:val="none" w:sz="0" w:space="0" w:color="auto"/>
      </w:divBdr>
    </w:div>
    <w:div w:id="1419908832">
      <w:bodyDiv w:val="1"/>
      <w:marLeft w:val="0"/>
      <w:marRight w:val="0"/>
      <w:marTop w:val="0"/>
      <w:marBottom w:val="0"/>
      <w:divBdr>
        <w:top w:val="none" w:sz="0" w:space="0" w:color="auto"/>
        <w:left w:val="none" w:sz="0" w:space="0" w:color="auto"/>
        <w:bottom w:val="none" w:sz="0" w:space="0" w:color="auto"/>
        <w:right w:val="none" w:sz="0" w:space="0" w:color="auto"/>
      </w:divBdr>
    </w:div>
    <w:div w:id="1420521814">
      <w:bodyDiv w:val="1"/>
      <w:marLeft w:val="0"/>
      <w:marRight w:val="0"/>
      <w:marTop w:val="0"/>
      <w:marBottom w:val="0"/>
      <w:divBdr>
        <w:top w:val="none" w:sz="0" w:space="0" w:color="auto"/>
        <w:left w:val="none" w:sz="0" w:space="0" w:color="auto"/>
        <w:bottom w:val="none" w:sz="0" w:space="0" w:color="auto"/>
        <w:right w:val="none" w:sz="0" w:space="0" w:color="auto"/>
      </w:divBdr>
    </w:div>
    <w:div w:id="1423262598">
      <w:bodyDiv w:val="1"/>
      <w:marLeft w:val="0"/>
      <w:marRight w:val="0"/>
      <w:marTop w:val="0"/>
      <w:marBottom w:val="0"/>
      <w:divBdr>
        <w:top w:val="none" w:sz="0" w:space="0" w:color="auto"/>
        <w:left w:val="none" w:sz="0" w:space="0" w:color="auto"/>
        <w:bottom w:val="none" w:sz="0" w:space="0" w:color="auto"/>
        <w:right w:val="none" w:sz="0" w:space="0" w:color="auto"/>
      </w:divBdr>
    </w:div>
    <w:div w:id="1424566317">
      <w:bodyDiv w:val="1"/>
      <w:marLeft w:val="0"/>
      <w:marRight w:val="0"/>
      <w:marTop w:val="0"/>
      <w:marBottom w:val="0"/>
      <w:divBdr>
        <w:top w:val="none" w:sz="0" w:space="0" w:color="auto"/>
        <w:left w:val="none" w:sz="0" w:space="0" w:color="auto"/>
        <w:bottom w:val="none" w:sz="0" w:space="0" w:color="auto"/>
        <w:right w:val="none" w:sz="0" w:space="0" w:color="auto"/>
      </w:divBdr>
    </w:div>
    <w:div w:id="1442917068">
      <w:bodyDiv w:val="1"/>
      <w:marLeft w:val="0"/>
      <w:marRight w:val="0"/>
      <w:marTop w:val="0"/>
      <w:marBottom w:val="0"/>
      <w:divBdr>
        <w:top w:val="none" w:sz="0" w:space="0" w:color="auto"/>
        <w:left w:val="none" w:sz="0" w:space="0" w:color="auto"/>
        <w:bottom w:val="none" w:sz="0" w:space="0" w:color="auto"/>
        <w:right w:val="none" w:sz="0" w:space="0" w:color="auto"/>
      </w:divBdr>
    </w:div>
    <w:div w:id="1447232153">
      <w:bodyDiv w:val="1"/>
      <w:marLeft w:val="0"/>
      <w:marRight w:val="0"/>
      <w:marTop w:val="0"/>
      <w:marBottom w:val="0"/>
      <w:divBdr>
        <w:top w:val="none" w:sz="0" w:space="0" w:color="auto"/>
        <w:left w:val="none" w:sz="0" w:space="0" w:color="auto"/>
        <w:bottom w:val="none" w:sz="0" w:space="0" w:color="auto"/>
        <w:right w:val="none" w:sz="0" w:space="0" w:color="auto"/>
      </w:divBdr>
    </w:div>
    <w:div w:id="1459182431">
      <w:bodyDiv w:val="1"/>
      <w:marLeft w:val="0"/>
      <w:marRight w:val="0"/>
      <w:marTop w:val="0"/>
      <w:marBottom w:val="0"/>
      <w:divBdr>
        <w:top w:val="none" w:sz="0" w:space="0" w:color="auto"/>
        <w:left w:val="none" w:sz="0" w:space="0" w:color="auto"/>
        <w:bottom w:val="none" w:sz="0" w:space="0" w:color="auto"/>
        <w:right w:val="none" w:sz="0" w:space="0" w:color="auto"/>
      </w:divBdr>
    </w:div>
    <w:div w:id="1462267961">
      <w:bodyDiv w:val="1"/>
      <w:marLeft w:val="0"/>
      <w:marRight w:val="0"/>
      <w:marTop w:val="0"/>
      <w:marBottom w:val="0"/>
      <w:divBdr>
        <w:top w:val="none" w:sz="0" w:space="0" w:color="auto"/>
        <w:left w:val="none" w:sz="0" w:space="0" w:color="auto"/>
        <w:bottom w:val="none" w:sz="0" w:space="0" w:color="auto"/>
        <w:right w:val="none" w:sz="0" w:space="0" w:color="auto"/>
      </w:divBdr>
    </w:div>
    <w:div w:id="1474132946">
      <w:bodyDiv w:val="1"/>
      <w:marLeft w:val="0"/>
      <w:marRight w:val="0"/>
      <w:marTop w:val="0"/>
      <w:marBottom w:val="0"/>
      <w:divBdr>
        <w:top w:val="none" w:sz="0" w:space="0" w:color="auto"/>
        <w:left w:val="none" w:sz="0" w:space="0" w:color="auto"/>
        <w:bottom w:val="none" w:sz="0" w:space="0" w:color="auto"/>
        <w:right w:val="none" w:sz="0" w:space="0" w:color="auto"/>
      </w:divBdr>
    </w:div>
    <w:div w:id="1519351670">
      <w:bodyDiv w:val="1"/>
      <w:marLeft w:val="0"/>
      <w:marRight w:val="0"/>
      <w:marTop w:val="0"/>
      <w:marBottom w:val="0"/>
      <w:divBdr>
        <w:top w:val="none" w:sz="0" w:space="0" w:color="auto"/>
        <w:left w:val="none" w:sz="0" w:space="0" w:color="auto"/>
        <w:bottom w:val="none" w:sz="0" w:space="0" w:color="auto"/>
        <w:right w:val="none" w:sz="0" w:space="0" w:color="auto"/>
      </w:divBdr>
    </w:div>
    <w:div w:id="1528441956">
      <w:bodyDiv w:val="1"/>
      <w:marLeft w:val="0"/>
      <w:marRight w:val="0"/>
      <w:marTop w:val="0"/>
      <w:marBottom w:val="0"/>
      <w:divBdr>
        <w:top w:val="none" w:sz="0" w:space="0" w:color="auto"/>
        <w:left w:val="none" w:sz="0" w:space="0" w:color="auto"/>
        <w:bottom w:val="none" w:sz="0" w:space="0" w:color="auto"/>
        <w:right w:val="none" w:sz="0" w:space="0" w:color="auto"/>
      </w:divBdr>
    </w:div>
    <w:div w:id="1554347819">
      <w:bodyDiv w:val="1"/>
      <w:marLeft w:val="0"/>
      <w:marRight w:val="0"/>
      <w:marTop w:val="0"/>
      <w:marBottom w:val="0"/>
      <w:divBdr>
        <w:top w:val="none" w:sz="0" w:space="0" w:color="auto"/>
        <w:left w:val="none" w:sz="0" w:space="0" w:color="auto"/>
        <w:bottom w:val="none" w:sz="0" w:space="0" w:color="auto"/>
        <w:right w:val="none" w:sz="0" w:space="0" w:color="auto"/>
      </w:divBdr>
    </w:div>
    <w:div w:id="1558466144">
      <w:bodyDiv w:val="1"/>
      <w:marLeft w:val="0"/>
      <w:marRight w:val="0"/>
      <w:marTop w:val="0"/>
      <w:marBottom w:val="0"/>
      <w:divBdr>
        <w:top w:val="none" w:sz="0" w:space="0" w:color="auto"/>
        <w:left w:val="none" w:sz="0" w:space="0" w:color="auto"/>
        <w:bottom w:val="none" w:sz="0" w:space="0" w:color="auto"/>
        <w:right w:val="none" w:sz="0" w:space="0" w:color="auto"/>
      </w:divBdr>
    </w:div>
    <w:div w:id="1560479407">
      <w:bodyDiv w:val="1"/>
      <w:marLeft w:val="0"/>
      <w:marRight w:val="0"/>
      <w:marTop w:val="0"/>
      <w:marBottom w:val="0"/>
      <w:divBdr>
        <w:top w:val="none" w:sz="0" w:space="0" w:color="auto"/>
        <w:left w:val="none" w:sz="0" w:space="0" w:color="auto"/>
        <w:bottom w:val="none" w:sz="0" w:space="0" w:color="auto"/>
        <w:right w:val="none" w:sz="0" w:space="0" w:color="auto"/>
      </w:divBdr>
    </w:div>
    <w:div w:id="1563786442">
      <w:bodyDiv w:val="1"/>
      <w:marLeft w:val="0"/>
      <w:marRight w:val="0"/>
      <w:marTop w:val="0"/>
      <w:marBottom w:val="0"/>
      <w:divBdr>
        <w:top w:val="none" w:sz="0" w:space="0" w:color="auto"/>
        <w:left w:val="none" w:sz="0" w:space="0" w:color="auto"/>
        <w:bottom w:val="none" w:sz="0" w:space="0" w:color="auto"/>
        <w:right w:val="none" w:sz="0" w:space="0" w:color="auto"/>
      </w:divBdr>
    </w:div>
    <w:div w:id="1577939606">
      <w:bodyDiv w:val="1"/>
      <w:marLeft w:val="0"/>
      <w:marRight w:val="0"/>
      <w:marTop w:val="0"/>
      <w:marBottom w:val="0"/>
      <w:divBdr>
        <w:top w:val="none" w:sz="0" w:space="0" w:color="auto"/>
        <w:left w:val="none" w:sz="0" w:space="0" w:color="auto"/>
        <w:bottom w:val="none" w:sz="0" w:space="0" w:color="auto"/>
        <w:right w:val="none" w:sz="0" w:space="0" w:color="auto"/>
      </w:divBdr>
    </w:div>
    <w:div w:id="1583640207">
      <w:bodyDiv w:val="1"/>
      <w:marLeft w:val="0"/>
      <w:marRight w:val="0"/>
      <w:marTop w:val="0"/>
      <w:marBottom w:val="0"/>
      <w:divBdr>
        <w:top w:val="none" w:sz="0" w:space="0" w:color="auto"/>
        <w:left w:val="none" w:sz="0" w:space="0" w:color="auto"/>
        <w:bottom w:val="none" w:sz="0" w:space="0" w:color="auto"/>
        <w:right w:val="none" w:sz="0" w:space="0" w:color="auto"/>
      </w:divBdr>
      <w:divsChild>
        <w:div w:id="93135206">
          <w:marLeft w:val="0"/>
          <w:marRight w:val="0"/>
          <w:marTop w:val="0"/>
          <w:marBottom w:val="0"/>
          <w:divBdr>
            <w:top w:val="none" w:sz="0" w:space="0" w:color="auto"/>
            <w:left w:val="none" w:sz="0" w:space="0" w:color="auto"/>
            <w:bottom w:val="none" w:sz="0" w:space="0" w:color="auto"/>
            <w:right w:val="none" w:sz="0" w:space="0" w:color="auto"/>
          </w:divBdr>
        </w:div>
      </w:divsChild>
    </w:div>
    <w:div w:id="1603297554">
      <w:bodyDiv w:val="1"/>
      <w:marLeft w:val="0"/>
      <w:marRight w:val="0"/>
      <w:marTop w:val="0"/>
      <w:marBottom w:val="0"/>
      <w:divBdr>
        <w:top w:val="none" w:sz="0" w:space="0" w:color="auto"/>
        <w:left w:val="none" w:sz="0" w:space="0" w:color="auto"/>
        <w:bottom w:val="none" w:sz="0" w:space="0" w:color="auto"/>
        <w:right w:val="none" w:sz="0" w:space="0" w:color="auto"/>
      </w:divBdr>
    </w:div>
    <w:div w:id="1608460703">
      <w:bodyDiv w:val="1"/>
      <w:marLeft w:val="0"/>
      <w:marRight w:val="0"/>
      <w:marTop w:val="0"/>
      <w:marBottom w:val="0"/>
      <w:divBdr>
        <w:top w:val="none" w:sz="0" w:space="0" w:color="auto"/>
        <w:left w:val="none" w:sz="0" w:space="0" w:color="auto"/>
        <w:bottom w:val="none" w:sz="0" w:space="0" w:color="auto"/>
        <w:right w:val="none" w:sz="0" w:space="0" w:color="auto"/>
      </w:divBdr>
      <w:divsChild>
        <w:div w:id="1210533145">
          <w:marLeft w:val="0"/>
          <w:marRight w:val="0"/>
          <w:marTop w:val="0"/>
          <w:marBottom w:val="0"/>
          <w:divBdr>
            <w:top w:val="none" w:sz="0" w:space="0" w:color="auto"/>
            <w:left w:val="none" w:sz="0" w:space="0" w:color="auto"/>
            <w:bottom w:val="none" w:sz="0" w:space="0" w:color="auto"/>
            <w:right w:val="none" w:sz="0" w:space="0" w:color="auto"/>
          </w:divBdr>
        </w:div>
      </w:divsChild>
    </w:div>
    <w:div w:id="1649744087">
      <w:bodyDiv w:val="1"/>
      <w:marLeft w:val="0"/>
      <w:marRight w:val="0"/>
      <w:marTop w:val="0"/>
      <w:marBottom w:val="0"/>
      <w:divBdr>
        <w:top w:val="none" w:sz="0" w:space="0" w:color="auto"/>
        <w:left w:val="none" w:sz="0" w:space="0" w:color="auto"/>
        <w:bottom w:val="none" w:sz="0" w:space="0" w:color="auto"/>
        <w:right w:val="none" w:sz="0" w:space="0" w:color="auto"/>
      </w:divBdr>
    </w:div>
    <w:div w:id="1656378951">
      <w:bodyDiv w:val="1"/>
      <w:marLeft w:val="0"/>
      <w:marRight w:val="0"/>
      <w:marTop w:val="0"/>
      <w:marBottom w:val="0"/>
      <w:divBdr>
        <w:top w:val="none" w:sz="0" w:space="0" w:color="auto"/>
        <w:left w:val="none" w:sz="0" w:space="0" w:color="auto"/>
        <w:bottom w:val="none" w:sz="0" w:space="0" w:color="auto"/>
        <w:right w:val="none" w:sz="0" w:space="0" w:color="auto"/>
      </w:divBdr>
    </w:div>
    <w:div w:id="1661351188">
      <w:bodyDiv w:val="1"/>
      <w:marLeft w:val="0"/>
      <w:marRight w:val="0"/>
      <w:marTop w:val="0"/>
      <w:marBottom w:val="0"/>
      <w:divBdr>
        <w:top w:val="none" w:sz="0" w:space="0" w:color="auto"/>
        <w:left w:val="none" w:sz="0" w:space="0" w:color="auto"/>
        <w:bottom w:val="none" w:sz="0" w:space="0" w:color="auto"/>
        <w:right w:val="none" w:sz="0" w:space="0" w:color="auto"/>
      </w:divBdr>
    </w:div>
    <w:div w:id="1677229875">
      <w:bodyDiv w:val="1"/>
      <w:marLeft w:val="0"/>
      <w:marRight w:val="0"/>
      <w:marTop w:val="0"/>
      <w:marBottom w:val="0"/>
      <w:divBdr>
        <w:top w:val="none" w:sz="0" w:space="0" w:color="auto"/>
        <w:left w:val="none" w:sz="0" w:space="0" w:color="auto"/>
        <w:bottom w:val="none" w:sz="0" w:space="0" w:color="auto"/>
        <w:right w:val="none" w:sz="0" w:space="0" w:color="auto"/>
      </w:divBdr>
    </w:div>
    <w:div w:id="1682314704">
      <w:bodyDiv w:val="1"/>
      <w:marLeft w:val="0"/>
      <w:marRight w:val="0"/>
      <w:marTop w:val="0"/>
      <w:marBottom w:val="0"/>
      <w:divBdr>
        <w:top w:val="none" w:sz="0" w:space="0" w:color="auto"/>
        <w:left w:val="none" w:sz="0" w:space="0" w:color="auto"/>
        <w:bottom w:val="none" w:sz="0" w:space="0" w:color="auto"/>
        <w:right w:val="none" w:sz="0" w:space="0" w:color="auto"/>
      </w:divBdr>
    </w:div>
    <w:div w:id="1691906275">
      <w:bodyDiv w:val="1"/>
      <w:marLeft w:val="0"/>
      <w:marRight w:val="0"/>
      <w:marTop w:val="0"/>
      <w:marBottom w:val="0"/>
      <w:divBdr>
        <w:top w:val="none" w:sz="0" w:space="0" w:color="auto"/>
        <w:left w:val="none" w:sz="0" w:space="0" w:color="auto"/>
        <w:bottom w:val="none" w:sz="0" w:space="0" w:color="auto"/>
        <w:right w:val="none" w:sz="0" w:space="0" w:color="auto"/>
      </w:divBdr>
      <w:divsChild>
        <w:div w:id="2005694008">
          <w:marLeft w:val="0"/>
          <w:marRight w:val="0"/>
          <w:marTop w:val="0"/>
          <w:marBottom w:val="0"/>
          <w:divBdr>
            <w:top w:val="none" w:sz="0" w:space="0" w:color="auto"/>
            <w:left w:val="none" w:sz="0" w:space="0" w:color="auto"/>
            <w:bottom w:val="none" w:sz="0" w:space="0" w:color="auto"/>
            <w:right w:val="none" w:sz="0" w:space="0" w:color="auto"/>
          </w:divBdr>
        </w:div>
      </w:divsChild>
    </w:div>
    <w:div w:id="1694107023">
      <w:bodyDiv w:val="1"/>
      <w:marLeft w:val="0"/>
      <w:marRight w:val="0"/>
      <w:marTop w:val="0"/>
      <w:marBottom w:val="0"/>
      <w:divBdr>
        <w:top w:val="none" w:sz="0" w:space="0" w:color="auto"/>
        <w:left w:val="none" w:sz="0" w:space="0" w:color="auto"/>
        <w:bottom w:val="none" w:sz="0" w:space="0" w:color="auto"/>
        <w:right w:val="none" w:sz="0" w:space="0" w:color="auto"/>
      </w:divBdr>
      <w:divsChild>
        <w:div w:id="1342394209">
          <w:marLeft w:val="0"/>
          <w:marRight w:val="0"/>
          <w:marTop w:val="0"/>
          <w:marBottom w:val="0"/>
          <w:divBdr>
            <w:top w:val="none" w:sz="0" w:space="0" w:color="auto"/>
            <w:left w:val="none" w:sz="0" w:space="0" w:color="auto"/>
            <w:bottom w:val="none" w:sz="0" w:space="0" w:color="auto"/>
            <w:right w:val="none" w:sz="0" w:space="0" w:color="auto"/>
          </w:divBdr>
        </w:div>
      </w:divsChild>
    </w:div>
    <w:div w:id="1701272645">
      <w:bodyDiv w:val="1"/>
      <w:marLeft w:val="0"/>
      <w:marRight w:val="0"/>
      <w:marTop w:val="0"/>
      <w:marBottom w:val="0"/>
      <w:divBdr>
        <w:top w:val="none" w:sz="0" w:space="0" w:color="auto"/>
        <w:left w:val="none" w:sz="0" w:space="0" w:color="auto"/>
        <w:bottom w:val="none" w:sz="0" w:space="0" w:color="auto"/>
        <w:right w:val="none" w:sz="0" w:space="0" w:color="auto"/>
      </w:divBdr>
    </w:div>
    <w:div w:id="1709601885">
      <w:bodyDiv w:val="1"/>
      <w:marLeft w:val="0"/>
      <w:marRight w:val="0"/>
      <w:marTop w:val="0"/>
      <w:marBottom w:val="0"/>
      <w:divBdr>
        <w:top w:val="none" w:sz="0" w:space="0" w:color="auto"/>
        <w:left w:val="none" w:sz="0" w:space="0" w:color="auto"/>
        <w:bottom w:val="none" w:sz="0" w:space="0" w:color="auto"/>
        <w:right w:val="none" w:sz="0" w:space="0" w:color="auto"/>
      </w:divBdr>
    </w:div>
    <w:div w:id="1713074109">
      <w:bodyDiv w:val="1"/>
      <w:marLeft w:val="0"/>
      <w:marRight w:val="0"/>
      <w:marTop w:val="0"/>
      <w:marBottom w:val="0"/>
      <w:divBdr>
        <w:top w:val="none" w:sz="0" w:space="0" w:color="auto"/>
        <w:left w:val="none" w:sz="0" w:space="0" w:color="auto"/>
        <w:bottom w:val="none" w:sz="0" w:space="0" w:color="auto"/>
        <w:right w:val="none" w:sz="0" w:space="0" w:color="auto"/>
      </w:divBdr>
    </w:div>
    <w:div w:id="1719278316">
      <w:bodyDiv w:val="1"/>
      <w:marLeft w:val="0"/>
      <w:marRight w:val="0"/>
      <w:marTop w:val="0"/>
      <w:marBottom w:val="0"/>
      <w:divBdr>
        <w:top w:val="none" w:sz="0" w:space="0" w:color="auto"/>
        <w:left w:val="none" w:sz="0" w:space="0" w:color="auto"/>
        <w:bottom w:val="none" w:sz="0" w:space="0" w:color="auto"/>
        <w:right w:val="none" w:sz="0" w:space="0" w:color="auto"/>
      </w:divBdr>
    </w:div>
    <w:div w:id="1721438124">
      <w:bodyDiv w:val="1"/>
      <w:marLeft w:val="0"/>
      <w:marRight w:val="0"/>
      <w:marTop w:val="0"/>
      <w:marBottom w:val="0"/>
      <w:divBdr>
        <w:top w:val="none" w:sz="0" w:space="0" w:color="auto"/>
        <w:left w:val="none" w:sz="0" w:space="0" w:color="auto"/>
        <w:bottom w:val="none" w:sz="0" w:space="0" w:color="auto"/>
        <w:right w:val="none" w:sz="0" w:space="0" w:color="auto"/>
      </w:divBdr>
    </w:div>
    <w:div w:id="1726445834">
      <w:bodyDiv w:val="1"/>
      <w:marLeft w:val="0"/>
      <w:marRight w:val="0"/>
      <w:marTop w:val="0"/>
      <w:marBottom w:val="0"/>
      <w:divBdr>
        <w:top w:val="none" w:sz="0" w:space="0" w:color="auto"/>
        <w:left w:val="none" w:sz="0" w:space="0" w:color="auto"/>
        <w:bottom w:val="none" w:sz="0" w:space="0" w:color="auto"/>
        <w:right w:val="none" w:sz="0" w:space="0" w:color="auto"/>
      </w:divBdr>
    </w:div>
    <w:div w:id="1733656176">
      <w:bodyDiv w:val="1"/>
      <w:marLeft w:val="0"/>
      <w:marRight w:val="0"/>
      <w:marTop w:val="0"/>
      <w:marBottom w:val="0"/>
      <w:divBdr>
        <w:top w:val="none" w:sz="0" w:space="0" w:color="auto"/>
        <w:left w:val="none" w:sz="0" w:space="0" w:color="auto"/>
        <w:bottom w:val="none" w:sz="0" w:space="0" w:color="auto"/>
        <w:right w:val="none" w:sz="0" w:space="0" w:color="auto"/>
      </w:divBdr>
    </w:div>
    <w:div w:id="1743796203">
      <w:bodyDiv w:val="1"/>
      <w:marLeft w:val="0"/>
      <w:marRight w:val="0"/>
      <w:marTop w:val="0"/>
      <w:marBottom w:val="0"/>
      <w:divBdr>
        <w:top w:val="none" w:sz="0" w:space="0" w:color="auto"/>
        <w:left w:val="none" w:sz="0" w:space="0" w:color="auto"/>
        <w:bottom w:val="none" w:sz="0" w:space="0" w:color="auto"/>
        <w:right w:val="none" w:sz="0" w:space="0" w:color="auto"/>
      </w:divBdr>
    </w:div>
    <w:div w:id="1761829287">
      <w:bodyDiv w:val="1"/>
      <w:marLeft w:val="0"/>
      <w:marRight w:val="0"/>
      <w:marTop w:val="0"/>
      <w:marBottom w:val="0"/>
      <w:divBdr>
        <w:top w:val="none" w:sz="0" w:space="0" w:color="auto"/>
        <w:left w:val="none" w:sz="0" w:space="0" w:color="auto"/>
        <w:bottom w:val="none" w:sz="0" w:space="0" w:color="auto"/>
        <w:right w:val="none" w:sz="0" w:space="0" w:color="auto"/>
      </w:divBdr>
    </w:div>
    <w:div w:id="1768113043">
      <w:bodyDiv w:val="1"/>
      <w:marLeft w:val="0"/>
      <w:marRight w:val="0"/>
      <w:marTop w:val="0"/>
      <w:marBottom w:val="0"/>
      <w:divBdr>
        <w:top w:val="none" w:sz="0" w:space="0" w:color="auto"/>
        <w:left w:val="none" w:sz="0" w:space="0" w:color="auto"/>
        <w:bottom w:val="none" w:sz="0" w:space="0" w:color="auto"/>
        <w:right w:val="none" w:sz="0" w:space="0" w:color="auto"/>
      </w:divBdr>
    </w:div>
    <w:div w:id="1798333762">
      <w:bodyDiv w:val="1"/>
      <w:marLeft w:val="0"/>
      <w:marRight w:val="0"/>
      <w:marTop w:val="0"/>
      <w:marBottom w:val="0"/>
      <w:divBdr>
        <w:top w:val="none" w:sz="0" w:space="0" w:color="auto"/>
        <w:left w:val="none" w:sz="0" w:space="0" w:color="auto"/>
        <w:bottom w:val="none" w:sz="0" w:space="0" w:color="auto"/>
        <w:right w:val="none" w:sz="0" w:space="0" w:color="auto"/>
      </w:divBdr>
    </w:div>
    <w:div w:id="1806772106">
      <w:bodyDiv w:val="1"/>
      <w:marLeft w:val="0"/>
      <w:marRight w:val="0"/>
      <w:marTop w:val="0"/>
      <w:marBottom w:val="0"/>
      <w:divBdr>
        <w:top w:val="none" w:sz="0" w:space="0" w:color="auto"/>
        <w:left w:val="none" w:sz="0" w:space="0" w:color="auto"/>
        <w:bottom w:val="none" w:sz="0" w:space="0" w:color="auto"/>
        <w:right w:val="none" w:sz="0" w:space="0" w:color="auto"/>
      </w:divBdr>
    </w:div>
    <w:div w:id="1807314842">
      <w:bodyDiv w:val="1"/>
      <w:marLeft w:val="0"/>
      <w:marRight w:val="0"/>
      <w:marTop w:val="0"/>
      <w:marBottom w:val="0"/>
      <w:divBdr>
        <w:top w:val="none" w:sz="0" w:space="0" w:color="auto"/>
        <w:left w:val="none" w:sz="0" w:space="0" w:color="auto"/>
        <w:bottom w:val="none" w:sz="0" w:space="0" w:color="auto"/>
        <w:right w:val="none" w:sz="0" w:space="0" w:color="auto"/>
      </w:divBdr>
    </w:div>
    <w:div w:id="1813906073">
      <w:bodyDiv w:val="1"/>
      <w:marLeft w:val="0"/>
      <w:marRight w:val="0"/>
      <w:marTop w:val="0"/>
      <w:marBottom w:val="0"/>
      <w:divBdr>
        <w:top w:val="none" w:sz="0" w:space="0" w:color="auto"/>
        <w:left w:val="none" w:sz="0" w:space="0" w:color="auto"/>
        <w:bottom w:val="none" w:sz="0" w:space="0" w:color="auto"/>
        <w:right w:val="none" w:sz="0" w:space="0" w:color="auto"/>
      </w:divBdr>
    </w:div>
    <w:div w:id="1815559016">
      <w:bodyDiv w:val="1"/>
      <w:marLeft w:val="0"/>
      <w:marRight w:val="0"/>
      <w:marTop w:val="0"/>
      <w:marBottom w:val="0"/>
      <w:divBdr>
        <w:top w:val="none" w:sz="0" w:space="0" w:color="auto"/>
        <w:left w:val="none" w:sz="0" w:space="0" w:color="auto"/>
        <w:bottom w:val="none" w:sz="0" w:space="0" w:color="auto"/>
        <w:right w:val="none" w:sz="0" w:space="0" w:color="auto"/>
      </w:divBdr>
    </w:div>
    <w:div w:id="1815755088">
      <w:bodyDiv w:val="1"/>
      <w:marLeft w:val="0"/>
      <w:marRight w:val="0"/>
      <w:marTop w:val="0"/>
      <w:marBottom w:val="0"/>
      <w:divBdr>
        <w:top w:val="none" w:sz="0" w:space="0" w:color="auto"/>
        <w:left w:val="none" w:sz="0" w:space="0" w:color="auto"/>
        <w:bottom w:val="none" w:sz="0" w:space="0" w:color="auto"/>
        <w:right w:val="none" w:sz="0" w:space="0" w:color="auto"/>
      </w:divBdr>
    </w:div>
    <w:div w:id="1815901625">
      <w:bodyDiv w:val="1"/>
      <w:marLeft w:val="0"/>
      <w:marRight w:val="0"/>
      <w:marTop w:val="0"/>
      <w:marBottom w:val="0"/>
      <w:divBdr>
        <w:top w:val="none" w:sz="0" w:space="0" w:color="auto"/>
        <w:left w:val="none" w:sz="0" w:space="0" w:color="auto"/>
        <w:bottom w:val="none" w:sz="0" w:space="0" w:color="auto"/>
        <w:right w:val="none" w:sz="0" w:space="0" w:color="auto"/>
      </w:divBdr>
    </w:div>
    <w:div w:id="1837109184">
      <w:bodyDiv w:val="1"/>
      <w:marLeft w:val="0"/>
      <w:marRight w:val="0"/>
      <w:marTop w:val="0"/>
      <w:marBottom w:val="0"/>
      <w:divBdr>
        <w:top w:val="none" w:sz="0" w:space="0" w:color="auto"/>
        <w:left w:val="none" w:sz="0" w:space="0" w:color="auto"/>
        <w:bottom w:val="none" w:sz="0" w:space="0" w:color="auto"/>
        <w:right w:val="none" w:sz="0" w:space="0" w:color="auto"/>
      </w:divBdr>
    </w:div>
    <w:div w:id="1868565017">
      <w:bodyDiv w:val="1"/>
      <w:marLeft w:val="0"/>
      <w:marRight w:val="0"/>
      <w:marTop w:val="0"/>
      <w:marBottom w:val="0"/>
      <w:divBdr>
        <w:top w:val="none" w:sz="0" w:space="0" w:color="auto"/>
        <w:left w:val="none" w:sz="0" w:space="0" w:color="auto"/>
        <w:bottom w:val="none" w:sz="0" w:space="0" w:color="auto"/>
        <w:right w:val="none" w:sz="0" w:space="0" w:color="auto"/>
      </w:divBdr>
    </w:div>
    <w:div w:id="1874464201">
      <w:bodyDiv w:val="1"/>
      <w:marLeft w:val="0"/>
      <w:marRight w:val="0"/>
      <w:marTop w:val="0"/>
      <w:marBottom w:val="0"/>
      <w:divBdr>
        <w:top w:val="none" w:sz="0" w:space="0" w:color="auto"/>
        <w:left w:val="none" w:sz="0" w:space="0" w:color="auto"/>
        <w:bottom w:val="none" w:sz="0" w:space="0" w:color="auto"/>
        <w:right w:val="none" w:sz="0" w:space="0" w:color="auto"/>
      </w:divBdr>
    </w:div>
    <w:div w:id="1880626914">
      <w:bodyDiv w:val="1"/>
      <w:marLeft w:val="0"/>
      <w:marRight w:val="0"/>
      <w:marTop w:val="0"/>
      <w:marBottom w:val="0"/>
      <w:divBdr>
        <w:top w:val="none" w:sz="0" w:space="0" w:color="auto"/>
        <w:left w:val="none" w:sz="0" w:space="0" w:color="auto"/>
        <w:bottom w:val="none" w:sz="0" w:space="0" w:color="auto"/>
        <w:right w:val="none" w:sz="0" w:space="0" w:color="auto"/>
      </w:divBdr>
    </w:div>
    <w:div w:id="1887719852">
      <w:bodyDiv w:val="1"/>
      <w:marLeft w:val="0"/>
      <w:marRight w:val="0"/>
      <w:marTop w:val="0"/>
      <w:marBottom w:val="0"/>
      <w:divBdr>
        <w:top w:val="none" w:sz="0" w:space="0" w:color="auto"/>
        <w:left w:val="none" w:sz="0" w:space="0" w:color="auto"/>
        <w:bottom w:val="none" w:sz="0" w:space="0" w:color="auto"/>
        <w:right w:val="none" w:sz="0" w:space="0" w:color="auto"/>
      </w:divBdr>
    </w:div>
    <w:div w:id="1889872123">
      <w:bodyDiv w:val="1"/>
      <w:marLeft w:val="0"/>
      <w:marRight w:val="0"/>
      <w:marTop w:val="0"/>
      <w:marBottom w:val="0"/>
      <w:divBdr>
        <w:top w:val="none" w:sz="0" w:space="0" w:color="auto"/>
        <w:left w:val="none" w:sz="0" w:space="0" w:color="auto"/>
        <w:bottom w:val="none" w:sz="0" w:space="0" w:color="auto"/>
        <w:right w:val="none" w:sz="0" w:space="0" w:color="auto"/>
      </w:divBdr>
    </w:div>
    <w:div w:id="1896234720">
      <w:bodyDiv w:val="1"/>
      <w:marLeft w:val="0"/>
      <w:marRight w:val="0"/>
      <w:marTop w:val="0"/>
      <w:marBottom w:val="0"/>
      <w:divBdr>
        <w:top w:val="none" w:sz="0" w:space="0" w:color="auto"/>
        <w:left w:val="none" w:sz="0" w:space="0" w:color="auto"/>
        <w:bottom w:val="none" w:sz="0" w:space="0" w:color="auto"/>
        <w:right w:val="none" w:sz="0" w:space="0" w:color="auto"/>
      </w:divBdr>
    </w:div>
    <w:div w:id="1907762795">
      <w:bodyDiv w:val="1"/>
      <w:marLeft w:val="0"/>
      <w:marRight w:val="0"/>
      <w:marTop w:val="0"/>
      <w:marBottom w:val="0"/>
      <w:divBdr>
        <w:top w:val="none" w:sz="0" w:space="0" w:color="auto"/>
        <w:left w:val="none" w:sz="0" w:space="0" w:color="auto"/>
        <w:bottom w:val="none" w:sz="0" w:space="0" w:color="auto"/>
        <w:right w:val="none" w:sz="0" w:space="0" w:color="auto"/>
      </w:divBdr>
    </w:div>
    <w:div w:id="1912079984">
      <w:bodyDiv w:val="1"/>
      <w:marLeft w:val="0"/>
      <w:marRight w:val="0"/>
      <w:marTop w:val="0"/>
      <w:marBottom w:val="0"/>
      <w:divBdr>
        <w:top w:val="none" w:sz="0" w:space="0" w:color="auto"/>
        <w:left w:val="none" w:sz="0" w:space="0" w:color="auto"/>
        <w:bottom w:val="none" w:sz="0" w:space="0" w:color="auto"/>
        <w:right w:val="none" w:sz="0" w:space="0" w:color="auto"/>
      </w:divBdr>
    </w:div>
    <w:div w:id="1957104047">
      <w:bodyDiv w:val="1"/>
      <w:marLeft w:val="0"/>
      <w:marRight w:val="0"/>
      <w:marTop w:val="0"/>
      <w:marBottom w:val="0"/>
      <w:divBdr>
        <w:top w:val="none" w:sz="0" w:space="0" w:color="auto"/>
        <w:left w:val="none" w:sz="0" w:space="0" w:color="auto"/>
        <w:bottom w:val="none" w:sz="0" w:space="0" w:color="auto"/>
        <w:right w:val="none" w:sz="0" w:space="0" w:color="auto"/>
      </w:divBdr>
    </w:div>
    <w:div w:id="1970817180">
      <w:bodyDiv w:val="1"/>
      <w:marLeft w:val="0"/>
      <w:marRight w:val="0"/>
      <w:marTop w:val="0"/>
      <w:marBottom w:val="0"/>
      <w:divBdr>
        <w:top w:val="none" w:sz="0" w:space="0" w:color="auto"/>
        <w:left w:val="none" w:sz="0" w:space="0" w:color="auto"/>
        <w:bottom w:val="none" w:sz="0" w:space="0" w:color="auto"/>
        <w:right w:val="none" w:sz="0" w:space="0" w:color="auto"/>
      </w:divBdr>
    </w:div>
    <w:div w:id="1975286767">
      <w:bodyDiv w:val="1"/>
      <w:marLeft w:val="0"/>
      <w:marRight w:val="0"/>
      <w:marTop w:val="0"/>
      <w:marBottom w:val="0"/>
      <w:divBdr>
        <w:top w:val="none" w:sz="0" w:space="0" w:color="auto"/>
        <w:left w:val="none" w:sz="0" w:space="0" w:color="auto"/>
        <w:bottom w:val="none" w:sz="0" w:space="0" w:color="auto"/>
        <w:right w:val="none" w:sz="0" w:space="0" w:color="auto"/>
      </w:divBdr>
    </w:div>
    <w:div w:id="1979720078">
      <w:bodyDiv w:val="1"/>
      <w:marLeft w:val="0"/>
      <w:marRight w:val="0"/>
      <w:marTop w:val="0"/>
      <w:marBottom w:val="0"/>
      <w:divBdr>
        <w:top w:val="none" w:sz="0" w:space="0" w:color="auto"/>
        <w:left w:val="none" w:sz="0" w:space="0" w:color="auto"/>
        <w:bottom w:val="none" w:sz="0" w:space="0" w:color="auto"/>
        <w:right w:val="none" w:sz="0" w:space="0" w:color="auto"/>
      </w:divBdr>
    </w:div>
    <w:div w:id="1980183713">
      <w:bodyDiv w:val="1"/>
      <w:marLeft w:val="0"/>
      <w:marRight w:val="0"/>
      <w:marTop w:val="0"/>
      <w:marBottom w:val="0"/>
      <w:divBdr>
        <w:top w:val="none" w:sz="0" w:space="0" w:color="auto"/>
        <w:left w:val="none" w:sz="0" w:space="0" w:color="auto"/>
        <w:bottom w:val="none" w:sz="0" w:space="0" w:color="auto"/>
        <w:right w:val="none" w:sz="0" w:space="0" w:color="auto"/>
      </w:divBdr>
    </w:div>
    <w:div w:id="2001810888">
      <w:bodyDiv w:val="1"/>
      <w:marLeft w:val="0"/>
      <w:marRight w:val="0"/>
      <w:marTop w:val="0"/>
      <w:marBottom w:val="0"/>
      <w:divBdr>
        <w:top w:val="none" w:sz="0" w:space="0" w:color="auto"/>
        <w:left w:val="none" w:sz="0" w:space="0" w:color="auto"/>
        <w:bottom w:val="none" w:sz="0" w:space="0" w:color="auto"/>
        <w:right w:val="none" w:sz="0" w:space="0" w:color="auto"/>
      </w:divBdr>
    </w:div>
    <w:div w:id="2007829176">
      <w:bodyDiv w:val="1"/>
      <w:marLeft w:val="0"/>
      <w:marRight w:val="0"/>
      <w:marTop w:val="0"/>
      <w:marBottom w:val="0"/>
      <w:divBdr>
        <w:top w:val="none" w:sz="0" w:space="0" w:color="auto"/>
        <w:left w:val="none" w:sz="0" w:space="0" w:color="auto"/>
        <w:bottom w:val="none" w:sz="0" w:space="0" w:color="auto"/>
        <w:right w:val="none" w:sz="0" w:space="0" w:color="auto"/>
      </w:divBdr>
      <w:divsChild>
        <w:div w:id="68043640">
          <w:marLeft w:val="0"/>
          <w:marRight w:val="0"/>
          <w:marTop w:val="0"/>
          <w:marBottom w:val="0"/>
          <w:divBdr>
            <w:top w:val="none" w:sz="0" w:space="0" w:color="auto"/>
            <w:left w:val="none" w:sz="0" w:space="0" w:color="auto"/>
            <w:bottom w:val="none" w:sz="0" w:space="0" w:color="auto"/>
            <w:right w:val="none" w:sz="0" w:space="0" w:color="auto"/>
          </w:divBdr>
        </w:div>
        <w:div w:id="1115758156">
          <w:marLeft w:val="0"/>
          <w:marRight w:val="0"/>
          <w:marTop w:val="0"/>
          <w:marBottom w:val="0"/>
          <w:divBdr>
            <w:top w:val="none" w:sz="0" w:space="0" w:color="auto"/>
            <w:left w:val="none" w:sz="0" w:space="0" w:color="auto"/>
            <w:bottom w:val="none" w:sz="0" w:space="0" w:color="auto"/>
            <w:right w:val="none" w:sz="0" w:space="0" w:color="auto"/>
          </w:divBdr>
        </w:div>
        <w:div w:id="1217012305">
          <w:marLeft w:val="0"/>
          <w:marRight w:val="0"/>
          <w:marTop w:val="0"/>
          <w:marBottom w:val="0"/>
          <w:divBdr>
            <w:top w:val="none" w:sz="0" w:space="0" w:color="auto"/>
            <w:left w:val="none" w:sz="0" w:space="0" w:color="auto"/>
            <w:bottom w:val="none" w:sz="0" w:space="0" w:color="auto"/>
            <w:right w:val="none" w:sz="0" w:space="0" w:color="auto"/>
          </w:divBdr>
        </w:div>
      </w:divsChild>
    </w:div>
    <w:div w:id="2012876422">
      <w:bodyDiv w:val="1"/>
      <w:marLeft w:val="0"/>
      <w:marRight w:val="0"/>
      <w:marTop w:val="0"/>
      <w:marBottom w:val="0"/>
      <w:divBdr>
        <w:top w:val="none" w:sz="0" w:space="0" w:color="auto"/>
        <w:left w:val="none" w:sz="0" w:space="0" w:color="auto"/>
        <w:bottom w:val="none" w:sz="0" w:space="0" w:color="auto"/>
        <w:right w:val="none" w:sz="0" w:space="0" w:color="auto"/>
      </w:divBdr>
    </w:div>
    <w:div w:id="2037077418">
      <w:bodyDiv w:val="1"/>
      <w:marLeft w:val="0"/>
      <w:marRight w:val="0"/>
      <w:marTop w:val="0"/>
      <w:marBottom w:val="0"/>
      <w:divBdr>
        <w:top w:val="none" w:sz="0" w:space="0" w:color="auto"/>
        <w:left w:val="none" w:sz="0" w:space="0" w:color="auto"/>
        <w:bottom w:val="none" w:sz="0" w:space="0" w:color="auto"/>
        <w:right w:val="none" w:sz="0" w:space="0" w:color="auto"/>
      </w:divBdr>
    </w:div>
    <w:div w:id="2057048570">
      <w:bodyDiv w:val="1"/>
      <w:marLeft w:val="0"/>
      <w:marRight w:val="0"/>
      <w:marTop w:val="0"/>
      <w:marBottom w:val="0"/>
      <w:divBdr>
        <w:top w:val="none" w:sz="0" w:space="0" w:color="auto"/>
        <w:left w:val="none" w:sz="0" w:space="0" w:color="auto"/>
        <w:bottom w:val="none" w:sz="0" w:space="0" w:color="auto"/>
        <w:right w:val="none" w:sz="0" w:space="0" w:color="auto"/>
      </w:divBdr>
    </w:div>
    <w:div w:id="2059359611">
      <w:bodyDiv w:val="1"/>
      <w:marLeft w:val="0"/>
      <w:marRight w:val="0"/>
      <w:marTop w:val="0"/>
      <w:marBottom w:val="0"/>
      <w:divBdr>
        <w:top w:val="none" w:sz="0" w:space="0" w:color="auto"/>
        <w:left w:val="none" w:sz="0" w:space="0" w:color="auto"/>
        <w:bottom w:val="none" w:sz="0" w:space="0" w:color="auto"/>
        <w:right w:val="none" w:sz="0" w:space="0" w:color="auto"/>
      </w:divBdr>
    </w:div>
    <w:div w:id="2061712374">
      <w:bodyDiv w:val="1"/>
      <w:marLeft w:val="0"/>
      <w:marRight w:val="0"/>
      <w:marTop w:val="0"/>
      <w:marBottom w:val="0"/>
      <w:divBdr>
        <w:top w:val="none" w:sz="0" w:space="0" w:color="auto"/>
        <w:left w:val="none" w:sz="0" w:space="0" w:color="auto"/>
        <w:bottom w:val="none" w:sz="0" w:space="0" w:color="auto"/>
        <w:right w:val="none" w:sz="0" w:space="0" w:color="auto"/>
      </w:divBdr>
    </w:div>
    <w:div w:id="2080250257">
      <w:bodyDiv w:val="1"/>
      <w:marLeft w:val="0"/>
      <w:marRight w:val="0"/>
      <w:marTop w:val="0"/>
      <w:marBottom w:val="0"/>
      <w:divBdr>
        <w:top w:val="none" w:sz="0" w:space="0" w:color="auto"/>
        <w:left w:val="none" w:sz="0" w:space="0" w:color="auto"/>
        <w:bottom w:val="none" w:sz="0" w:space="0" w:color="auto"/>
        <w:right w:val="none" w:sz="0" w:space="0" w:color="auto"/>
      </w:divBdr>
    </w:div>
    <w:div w:id="2081634496">
      <w:bodyDiv w:val="1"/>
      <w:marLeft w:val="0"/>
      <w:marRight w:val="0"/>
      <w:marTop w:val="0"/>
      <w:marBottom w:val="0"/>
      <w:divBdr>
        <w:top w:val="none" w:sz="0" w:space="0" w:color="auto"/>
        <w:left w:val="none" w:sz="0" w:space="0" w:color="auto"/>
        <w:bottom w:val="none" w:sz="0" w:space="0" w:color="auto"/>
        <w:right w:val="none" w:sz="0" w:space="0" w:color="auto"/>
      </w:divBdr>
    </w:div>
    <w:div w:id="2109346186">
      <w:bodyDiv w:val="1"/>
      <w:marLeft w:val="0"/>
      <w:marRight w:val="0"/>
      <w:marTop w:val="0"/>
      <w:marBottom w:val="0"/>
      <w:divBdr>
        <w:top w:val="none" w:sz="0" w:space="0" w:color="auto"/>
        <w:left w:val="none" w:sz="0" w:space="0" w:color="auto"/>
        <w:bottom w:val="none" w:sz="0" w:space="0" w:color="auto"/>
        <w:right w:val="none" w:sz="0" w:space="0" w:color="auto"/>
      </w:divBdr>
    </w:div>
    <w:div w:id="2126803366">
      <w:bodyDiv w:val="1"/>
      <w:marLeft w:val="0"/>
      <w:marRight w:val="0"/>
      <w:marTop w:val="0"/>
      <w:marBottom w:val="0"/>
      <w:divBdr>
        <w:top w:val="none" w:sz="0" w:space="0" w:color="auto"/>
        <w:left w:val="none" w:sz="0" w:space="0" w:color="auto"/>
        <w:bottom w:val="none" w:sz="0" w:space="0" w:color="auto"/>
        <w:right w:val="none" w:sz="0" w:space="0" w:color="auto"/>
      </w:divBdr>
      <w:divsChild>
        <w:div w:id="230890112">
          <w:marLeft w:val="0"/>
          <w:marRight w:val="0"/>
          <w:marTop w:val="0"/>
          <w:marBottom w:val="0"/>
          <w:divBdr>
            <w:top w:val="none" w:sz="0" w:space="0" w:color="auto"/>
            <w:left w:val="none" w:sz="0" w:space="0" w:color="auto"/>
            <w:bottom w:val="none" w:sz="0" w:space="0" w:color="auto"/>
            <w:right w:val="none" w:sz="0" w:space="0" w:color="auto"/>
          </w:divBdr>
        </w:div>
        <w:div w:id="418020264">
          <w:marLeft w:val="0"/>
          <w:marRight w:val="0"/>
          <w:marTop w:val="0"/>
          <w:marBottom w:val="0"/>
          <w:divBdr>
            <w:top w:val="none" w:sz="0" w:space="0" w:color="auto"/>
            <w:left w:val="none" w:sz="0" w:space="0" w:color="auto"/>
            <w:bottom w:val="none" w:sz="0" w:space="0" w:color="auto"/>
            <w:right w:val="none" w:sz="0" w:space="0" w:color="auto"/>
          </w:divBdr>
        </w:div>
        <w:div w:id="997347177">
          <w:marLeft w:val="0"/>
          <w:marRight w:val="0"/>
          <w:marTop w:val="0"/>
          <w:marBottom w:val="0"/>
          <w:divBdr>
            <w:top w:val="none" w:sz="0" w:space="0" w:color="auto"/>
            <w:left w:val="none" w:sz="0" w:space="0" w:color="auto"/>
            <w:bottom w:val="none" w:sz="0" w:space="0" w:color="auto"/>
            <w:right w:val="none" w:sz="0" w:space="0" w:color="auto"/>
          </w:divBdr>
        </w:div>
      </w:divsChild>
    </w:div>
    <w:div w:id="212811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header" Target="head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customXml" Target="../customXml/item3.xml"/><Relationship Id="rId10" Type="http://schemas.openxmlformats.org/officeDocument/2006/relationships/chart" Target="charts/chart2.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header" Target="header2.xml"/><Relationship Id="rId22" Type="http://schemas.openxmlformats.org/officeDocument/2006/relationships/image" Target="media/image5.png"/><Relationship Id="rId27" Type="http://schemas.openxmlformats.org/officeDocument/2006/relationships/customXml" Target="../customXml/item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(1).xlsx]1. Gráfica Avance Política!PivotTable2</c:name>
    <c:fmtId val="-1"/>
  </c:pivotSource>
  <c:chart>
    <c:autoTitleDeleted val="1"/>
    <c:pivotFmts>
      <c:pivotFmt>
        <c:idx val="0"/>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25400" cap="rnd">
            <a:noFill/>
            <a:round/>
          </a:ln>
          <a:effectLst/>
        </c:spPr>
        <c:marker>
          <c:symbol val="diamond"/>
          <c:size val="8"/>
        </c:marker>
        <c:dLbl>
          <c:idx val="0"/>
          <c:layout>
            <c:manualLayout>
              <c:x val="-3.5370190270986666E-2"/>
              <c:y val="-7.739218573288095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w="25400" cap="rnd">
            <a:noFill/>
            <a:round/>
          </a:ln>
          <a:effectLst/>
        </c:spPr>
        <c:marker>
          <c:symbol val="diamond"/>
          <c:size val="8"/>
        </c:marker>
      </c:pivotFmt>
      <c:pivotFmt>
        <c:idx val="4"/>
        <c:spPr>
          <a:solidFill>
            <a:schemeClr val="accent1"/>
          </a:solidFill>
          <a:ln w="25400" cap="rnd">
            <a:noFill/>
            <a:round/>
          </a:ln>
          <a:effectLst/>
        </c:spPr>
        <c:marker>
          <c:symbol val="diamond"/>
          <c:size val="8"/>
        </c:marker>
        <c:dLbl>
          <c:idx val="0"/>
          <c:layout>
            <c:manualLayout>
              <c:x val="1.5036785660921194E-3"/>
              <c:y val="-8.672086720867210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25400" cap="rnd">
            <a:noFill/>
            <a:round/>
          </a:ln>
          <a:effectLst/>
        </c:spPr>
        <c:marker>
          <c:symbol val="diamond"/>
          <c:size val="8"/>
        </c:marker>
        <c:dLbl>
          <c:idx val="0"/>
          <c:layout>
            <c:manualLayout>
              <c:x val="1.5036785660921165E-2"/>
              <c:y val="1.355013550135501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28575" cap="rnd">
            <a:solidFill>
              <a:srgbClr val="92D050"/>
            </a:solidFill>
            <a:prstDash val="solid"/>
            <a:round/>
          </a:ln>
          <a:effectLst/>
        </c:spPr>
        <c:marker>
          <c:symbol val="circle"/>
          <c:size val="7"/>
        </c:marker>
        <c:dLbl>
          <c:idx val="0"/>
          <c:layout>
            <c:manualLayout>
              <c:x val="0"/>
              <c:y val="2.168021680216802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w="28575" cap="rnd">
            <a:solidFill>
              <a:srgbClr val="92D050"/>
            </a:solidFill>
            <a:prstDash val="solid"/>
            <a:round/>
          </a:ln>
          <a:effectLst/>
        </c:spPr>
        <c:marker>
          <c:symbol val="circle"/>
          <c:size val="7"/>
        </c:marker>
        <c:dLbl>
          <c:idx val="0"/>
          <c:layout>
            <c:manualLayout>
              <c:x val="-7.5183928304607068E-3"/>
              <c:y val="-2.439024390243901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w="28575" cap="rnd">
            <a:solidFill>
              <a:srgbClr val="92D050"/>
            </a:solidFill>
            <a:prstDash val="solid"/>
            <a:round/>
          </a:ln>
          <a:effectLst/>
        </c:spPr>
        <c:marker>
          <c:symbol val="circle"/>
          <c:size val="7"/>
        </c:marker>
        <c:dLbl>
          <c:idx val="0"/>
          <c:layout>
            <c:manualLayout>
              <c:x val="0"/>
              <c:y val="1.355013550135496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w="28575" cap="rnd">
            <a:solidFill>
              <a:srgbClr val="92D050"/>
            </a:solidFill>
            <a:prstDash val="solid"/>
            <a:round/>
          </a:ln>
          <a:effectLst/>
        </c:spPr>
        <c:marker>
          <c:symbol val="circle"/>
          <c:size val="7"/>
        </c:marker>
        <c:dLbl>
          <c:idx val="0"/>
          <c:layout>
            <c:manualLayout>
              <c:x val="3.0073571321841837E-3"/>
              <c:y val="3.252032520325203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w="28575" cap="rnd">
            <a:solidFill>
              <a:srgbClr val="92D050"/>
            </a:solidFill>
            <a:prstDash val="solid"/>
            <a:round/>
          </a:ln>
          <a:effectLst/>
        </c:spPr>
        <c:marker>
          <c:symbol val="circle"/>
          <c:size val="7"/>
        </c:marker>
        <c:dLbl>
          <c:idx val="0"/>
          <c:layout>
            <c:manualLayout>
              <c:x val="0"/>
              <c:y val="2.4390243902439025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w="28575" cap="rnd">
            <a:solidFill>
              <a:srgbClr val="92D050"/>
            </a:solidFill>
            <a:prstDash val="solid"/>
            <a:round/>
          </a:ln>
          <a:effectLst/>
        </c:spPr>
        <c:marker>
          <c:symbol val="circle"/>
          <c:size val="7"/>
        </c:marker>
        <c:dLbl>
          <c:idx val="0"/>
          <c:layout>
            <c:manualLayout>
              <c:x val="7.5183928304605966E-3"/>
              <c:y val="-2.168021680216804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w="25400" cap="rnd">
            <a:noFill/>
            <a:round/>
          </a:ln>
          <a:effectLst/>
        </c:spPr>
        <c:marker>
          <c:symbol val="diamond"/>
          <c:size val="8"/>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9.0220713965527156E-3"/>
              <c:y val="-4.065040650406508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4.5110356982762476E-3"/>
              <c:y val="-6.775067750677506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2.75671219206107E-17"/>
              <c:y val="-1.355013550135506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5660920919E-3"/>
              <c:y val="-4.06504065040650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6.0147142643684499E-3"/>
              <c:y val="1.897018970189701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7441275404E-3"/>
              <c:y val="4.607046070460704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w="28575" cap="rnd">
            <a:solidFill>
              <a:srgbClr val="92D050"/>
            </a:solidFill>
            <a:prstDash val="solid"/>
            <a:round/>
          </a:ln>
          <a:effectLst/>
        </c:spPr>
        <c:marker>
          <c:symbol val="circle"/>
          <c:size val="7"/>
        </c:marker>
      </c:pivotFmt>
      <c:pivotFmt>
        <c:idx val="2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2"/>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7"/>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2"/>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4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s>
    <c:plotArea>
      <c:layout>
        <c:manualLayout>
          <c:layoutTarget val="inner"/>
          <c:xMode val="edge"/>
          <c:yMode val="edge"/>
          <c:x val="6.7312467010831462E-2"/>
          <c:y val="5.1721614066534381E-2"/>
          <c:w val="0.8792099743853683"/>
          <c:h val="0.78791345174175642"/>
        </c:manualLayout>
      </c:layout>
      <c:lineChart>
        <c:grouping val="standard"/>
        <c:varyColors val="0"/>
        <c:ser>
          <c:idx val="0"/>
          <c:order val="0"/>
          <c:tx>
            <c:strRef>
              <c:f>'1. Gráfica Avance Política'!$B$3</c:f>
              <c:strCache>
                <c:ptCount val="1"/>
                <c:pt idx="0">
                  <c:v>Trayectoria ideal.</c:v>
                </c:pt>
              </c:strCache>
            </c:strRef>
          </c:tx>
          <c:spPr>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Pt>
            <c:idx val="0"/>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1-3825-417E-9FD4-CA1C06AE279E}"/>
              </c:ext>
            </c:extLst>
          </c:dPt>
          <c:dPt>
            <c:idx val="1"/>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3-3825-417E-9FD4-CA1C06AE279E}"/>
              </c:ext>
            </c:extLst>
          </c:dPt>
          <c:dPt>
            <c:idx val="2"/>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4-3825-417E-9FD4-CA1C06AE279E}"/>
              </c:ext>
            </c:extLst>
          </c:dPt>
          <c:dPt>
            <c:idx val="3"/>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5-3825-417E-9FD4-CA1C06AE279E}"/>
              </c:ext>
            </c:extLst>
          </c:dPt>
          <c:dPt>
            <c:idx val="4"/>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6-3825-417E-9FD4-CA1C06AE279E}"/>
              </c:ext>
            </c:extLst>
          </c:dPt>
          <c:dPt>
            <c:idx val="5"/>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7-3825-417E-9FD4-CA1C06AE279E}"/>
              </c:ext>
            </c:extLst>
          </c:dPt>
          <c:dPt>
            <c:idx val="6"/>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8-3825-417E-9FD4-CA1C06AE279E}"/>
              </c:ext>
            </c:extLst>
          </c:dPt>
          <c:dPt>
            <c:idx val="7"/>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9-3825-417E-9FD4-CA1C06AE279E}"/>
              </c:ext>
            </c:extLst>
          </c:dPt>
          <c:dPt>
            <c:idx val="8"/>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A-3825-417E-9FD4-CA1C06AE279E}"/>
              </c:ext>
            </c:extLst>
          </c:dPt>
          <c:dPt>
            <c:idx val="9"/>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B-3825-417E-9FD4-CA1C06AE279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Política'!$B$4:$B$9</c:f>
              <c:numCache>
                <c:formatCode>0.00%</c:formatCode>
                <c:ptCount val="3"/>
                <c:pt idx="0">
                  <c:v>0.4713</c:v>
                </c:pt>
                <c:pt idx="1">
                  <c:v>0.5133999999999993</c:v>
                </c:pt>
                <c:pt idx="2">
                  <c:v>0.68619999999999848</c:v>
                </c:pt>
              </c:numCache>
            </c:numRef>
          </c:val>
          <c:smooth val="0"/>
          <c:extLst>
            <c:ext xmlns:c16="http://schemas.microsoft.com/office/drawing/2014/chart" uri="{C3380CC4-5D6E-409C-BE32-E72D297353CC}">
              <c16:uniqueId val="{0000000C-3825-417E-9FD4-CA1C06AE279E}"/>
            </c:ext>
          </c:extLst>
        </c:ser>
        <c:ser>
          <c:idx val="1"/>
          <c:order val="1"/>
          <c:tx>
            <c:strRef>
              <c:f>'1. Gráfica Avance Política'!$C$3</c:f>
              <c:strCache>
                <c:ptCount val="1"/>
                <c:pt idx="0">
                  <c:v>Avance Acumulado.</c:v>
                </c:pt>
              </c:strCache>
            </c:strRef>
          </c:tx>
          <c:spPr>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Pt>
            <c:idx val="0"/>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0E-3825-417E-9FD4-CA1C06AE279E}"/>
              </c:ext>
            </c:extLst>
          </c:dPt>
          <c:dPt>
            <c:idx val="1"/>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10-3825-417E-9FD4-CA1C06AE279E}"/>
              </c:ext>
            </c:extLst>
          </c:dPt>
          <c:dPt>
            <c:idx val="2"/>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1-3825-417E-9FD4-CA1C06AE279E}"/>
              </c:ext>
            </c:extLst>
          </c:dPt>
          <c:dPt>
            <c:idx val="3"/>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2-3825-417E-9FD4-CA1C06AE279E}"/>
              </c:ext>
            </c:extLst>
          </c:dPt>
          <c:dPt>
            <c:idx val="4"/>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3-3825-417E-9FD4-CA1C06AE279E}"/>
              </c:ext>
            </c:extLst>
          </c:dPt>
          <c:dPt>
            <c:idx val="5"/>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4-3825-417E-9FD4-CA1C06AE279E}"/>
              </c:ext>
            </c:extLst>
          </c:dPt>
          <c:dPt>
            <c:idx val="6"/>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5-3825-417E-9FD4-CA1C06AE279E}"/>
              </c:ext>
            </c:extLst>
          </c:dPt>
          <c:dPt>
            <c:idx val="7"/>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6-3825-417E-9FD4-CA1C06AE279E}"/>
              </c:ext>
            </c:extLst>
          </c:dPt>
          <c:dPt>
            <c:idx val="8"/>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7-3825-417E-9FD4-CA1C06AE279E}"/>
              </c:ext>
            </c:extLst>
          </c:dPt>
          <c:dPt>
            <c:idx val="9"/>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8-3825-417E-9FD4-CA1C06AE279E}"/>
              </c:ext>
            </c:extLst>
          </c:dPt>
          <c:dLbls>
            <c:dLbl>
              <c:idx val="0"/>
              <c:layout>
                <c:manualLayout>
                  <c:x val="-1.5036785660922296E-3"/>
                  <c:y val="-4.336043360433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825-417E-9FD4-CA1C06AE279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Política'!$C$4:$C$9</c:f>
              <c:numCache>
                <c:formatCode>0.00%</c:formatCode>
                <c:ptCount val="3"/>
                <c:pt idx="0">
                  <c:v>0.17119999999999999</c:v>
                </c:pt>
                <c:pt idx="1">
                  <c:v>0.20449999999999996</c:v>
                </c:pt>
                <c:pt idx="2">
                  <c:v>0.42019999999999952</c:v>
                </c:pt>
              </c:numCache>
            </c:numRef>
          </c:val>
          <c:smooth val="0"/>
          <c:extLst>
            <c:ext xmlns:c16="http://schemas.microsoft.com/office/drawing/2014/chart" uri="{C3380CC4-5D6E-409C-BE32-E72D297353CC}">
              <c16:uniqueId val="{00000019-3825-417E-9FD4-CA1C06AE279E}"/>
            </c:ext>
          </c:extLst>
        </c:ser>
        <c:dLbls>
          <c:showLegendKey val="0"/>
          <c:showVal val="0"/>
          <c:showCatName val="0"/>
          <c:showSerName val="0"/>
          <c:showPercent val="0"/>
          <c:showBubbleSize val="0"/>
        </c:dLbls>
        <c:marker val="1"/>
        <c:smooth val="0"/>
        <c:axId val="2007768592"/>
        <c:axId val="2007765712"/>
      </c:lineChart>
      <c:catAx>
        <c:axId val="200776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2007765712"/>
        <c:crosses val="autoZero"/>
        <c:auto val="1"/>
        <c:lblAlgn val="ctr"/>
        <c:lblOffset val="100"/>
        <c:noMultiLvlLbl val="0"/>
      </c:catAx>
      <c:valAx>
        <c:axId val="20077657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2007768592"/>
        <c:crosses val="autoZero"/>
        <c:crossBetween val="between"/>
      </c:valAx>
      <c:spPr>
        <a:noFill/>
        <a:ln>
          <a:noFill/>
        </a:ln>
        <a:effectLst/>
      </c:spPr>
    </c:plotArea>
    <c:legend>
      <c:legendPos val="b"/>
      <c:layout>
        <c:manualLayout>
          <c:xMode val="edge"/>
          <c:yMode val="edge"/>
          <c:x val="9.7703723898056524E-2"/>
          <c:y val="0.69173030601502483"/>
          <c:w val="0.78090225992626705"/>
          <c:h val="4.7324089214323496E-2"/>
        </c:manualLayout>
      </c:layout>
      <c:overlay val="0"/>
      <c:spPr>
        <a:noFill/>
        <a:ln>
          <a:solidFill>
            <a:srgbClr val="92D05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(1).xlsx]2. Gráfica Objetivos!PivotTable1</c:name>
    <c:fmtId val="-1"/>
  </c:pivotSource>
  <c:chart>
    <c:autoTitleDeleted val="1"/>
    <c:pivotFmts>
      <c:pivotFmt>
        <c:idx val="0"/>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rgbClr val="801718"/>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
        <c:spPr>
          <a:noFill/>
          <a:ln w="25400">
            <a:solidFill>
              <a:srgbClr val="C91517"/>
            </a:solidFill>
          </a:ln>
          <a:effectLst/>
        </c:spPr>
      </c:pivotFmt>
      <c:pivotFmt>
        <c:idx val="3"/>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noFill/>
          <a:ln w="22225">
            <a:solidFill>
              <a:srgbClr val="C00000"/>
            </a:solidFill>
          </a:ln>
          <a:effectLst/>
        </c:spPr>
        <c:dLbl>
          <c:idx val="0"/>
          <c:layout>
            <c:manualLayout>
              <c:x val="7.7297380878748566E-3"/>
              <c:y val="-2.547028227215723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801718"/>
          </a:solidFill>
          <a:ln>
            <a:noFill/>
          </a:ln>
          <a:effectLst/>
        </c:spPr>
        <c:dLbl>
          <c:idx val="0"/>
          <c:layout>
            <c:manualLayout>
              <c:x val="0.10119347241715621"/>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noFill/>
          <a:ln w="22225">
            <a:solidFill>
              <a:srgbClr val="C00000"/>
            </a:solidFill>
          </a:ln>
          <a:effectLst/>
        </c:spPr>
        <c:dLbl>
          <c:idx val="0"/>
          <c:layout>
            <c:manualLayout>
              <c:x val="-7.959428598615504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rgbClr val="801718"/>
          </a:solidFill>
          <a:ln>
            <a:noFill/>
          </a:ln>
          <a:effectLst/>
        </c:spPr>
        <c:dLbl>
          <c:idx val="0"/>
          <c:layout>
            <c:manualLayout>
              <c:x val="0.24949794228893593"/>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noFill/>
          <a:ln w="22225">
            <a:solidFill>
              <a:srgbClr val="C00000"/>
            </a:solidFill>
          </a:ln>
          <a:effectLst/>
        </c:spPr>
        <c:dLbl>
          <c:idx val="0"/>
          <c:layout>
            <c:manualLayout>
              <c:x val="1.317743892285367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801718"/>
          </a:solidFill>
          <a:ln>
            <a:noFill/>
          </a:ln>
          <a:effectLst/>
        </c:spPr>
        <c:dLbl>
          <c:idx val="0"/>
          <c:layout>
            <c:manualLayout>
              <c:x val="9.519149796607751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noFill/>
          <a:ln w="22225">
            <a:solidFill>
              <a:srgbClr val="C00000"/>
            </a:solidFill>
          </a:ln>
          <a:effectLst/>
        </c:spPr>
        <c:dLbl>
          <c:idx val="0"/>
          <c:layout>
            <c:manualLayout>
              <c:x val="4.1012679306325376E-3"/>
              <c:y val="5.221932114882411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801718"/>
          </a:solidFill>
          <a:ln>
            <a:noFill/>
          </a:ln>
          <a:effectLst/>
        </c:spPr>
        <c:dLbl>
          <c:idx val="0"/>
          <c:layout>
            <c:manualLayout>
              <c:x val="0.10118942836072983"/>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noFill/>
          <a:ln w="22225">
            <a:solidFill>
              <a:srgbClr val="C00000"/>
            </a:solidFill>
          </a:ln>
          <a:effectLst/>
        </c:spPr>
        <c:dLbl>
          <c:idx val="0"/>
          <c:layout>
            <c:manualLayout>
              <c:x val="2.6223327069010635E-3"/>
              <c:y val="2.6109660574413491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rgbClr val="801718"/>
          </a:solidFill>
          <a:ln>
            <a:noFill/>
          </a:ln>
          <a:effectLst/>
        </c:spPr>
        <c:dLbl>
          <c:idx val="0"/>
          <c:layout>
            <c:manualLayout>
              <c:x val="9.5140828317910417E-2"/>
              <c:y val="7.832898172323759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noFill/>
          <a:ln w="22225">
            <a:solidFill>
              <a:srgbClr val="C00000"/>
            </a:solidFill>
          </a:ln>
          <a:effectLst/>
        </c:spPr>
        <c:dLbl>
          <c:idx val="0"/>
          <c:layout>
            <c:manualLayout>
              <c:x val="0.26229507413885883"/>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801718"/>
          </a:solidFill>
          <a:ln>
            <a:noFill/>
          </a:ln>
          <a:effectLst/>
        </c:spPr>
        <c:dLbl>
          <c:idx val="0"/>
          <c:layout>
            <c:manualLayout>
              <c:x val="-5.4581633924849368E-2"/>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noFill/>
          <a:ln w="22225">
            <a:solidFill>
              <a:srgbClr val="C00000"/>
            </a:solidFill>
          </a:ln>
          <a:effectLst/>
        </c:spPr>
        <c:dLbl>
          <c:idx val="0"/>
          <c:layout>
            <c:manualLayout>
              <c:x val="0.16526105827246024"/>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801718"/>
          </a:solidFill>
          <a:ln>
            <a:noFill/>
          </a:ln>
          <a:effectLst/>
        </c:spPr>
        <c:dLbl>
          <c:idx val="0"/>
          <c:layout>
            <c:manualLayout>
              <c:x val="-3.942006894572446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noFill/>
          <a:ln w="22225">
            <a:solidFill>
              <a:srgbClr val="C00000"/>
            </a:solidFill>
          </a:ln>
          <a:effectLst/>
        </c:spPr>
        <c:dLbl>
          <c:idx val="0"/>
          <c:layout>
            <c:manualLayout>
              <c:x val="0.26684354363259627"/>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rgbClr val="801718"/>
          </a:solidFill>
          <a:ln>
            <a:noFill/>
          </a:ln>
          <a:effectLst/>
        </c:spPr>
        <c:dLbl>
          <c:idx val="0"/>
          <c:layout>
            <c:manualLayout>
              <c:x val="-8.187245088727399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noFill/>
          <a:ln w="22225">
            <a:solidFill>
              <a:srgbClr val="C00000"/>
            </a:solidFill>
          </a:ln>
          <a:effectLst/>
        </c:spPr>
        <c:dLbl>
          <c:idx val="0"/>
          <c:layout>
            <c:manualLayout>
              <c:x val="0.1030986418580486"/>
              <c:y val="-7.832898172323759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2"/>
        <c:spPr>
          <a:solidFill>
            <a:srgbClr val="801718"/>
          </a:solidFill>
          <a:ln>
            <a:noFill/>
          </a:ln>
          <a:effectLst/>
        </c:spPr>
        <c:dLbl>
          <c:idx val="0"/>
          <c:layout>
            <c:manualLayout>
              <c:x val="-9.0969389874749878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3"/>
        <c:spPr>
          <a:noFill/>
          <a:ln w="22225">
            <a:solidFill>
              <a:srgbClr val="C00000"/>
            </a:solidFill>
          </a:ln>
          <a:effectLst/>
        </c:spPr>
        <c:dLbl>
          <c:idx val="0"/>
          <c:layout>
            <c:manualLayout>
              <c:x val="0.20771344021400956"/>
              <c:y val="2.6109660574412654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4"/>
        <c:spPr>
          <a:solidFill>
            <a:srgbClr val="801718"/>
          </a:solidFill>
          <a:ln>
            <a:noFill/>
          </a:ln>
          <a:effectLst/>
        </c:spPr>
        <c:dLbl>
          <c:idx val="0"/>
          <c:layout>
            <c:manualLayout>
              <c:x val="9.096938987474764E-3"/>
              <c:y val="-2.6109660574412412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5"/>
        <c:spPr>
          <a:noFill/>
          <a:ln w="22225">
            <a:solidFill>
              <a:srgbClr val="C00000"/>
            </a:solidFill>
          </a:ln>
          <a:effectLst/>
        </c:spPr>
        <c:dLbl>
          <c:idx val="0"/>
          <c:layout>
            <c:manualLayout>
              <c:x val="0.12129251983299835"/>
              <c:y val="-7.8328981723236636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rgbClr val="801718"/>
          </a:solidFill>
          <a:ln>
            <a:noFill/>
          </a:ln>
          <a:effectLst/>
        </c:spPr>
        <c:dLbl>
          <c:idx val="0"/>
          <c:layout>
            <c:manualLayout>
              <c:x val="9.6977431743302103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7"/>
        <c:spPr>
          <a:solidFill>
            <a:srgbClr val="801718"/>
          </a:solidFill>
          <a:ln>
            <a:noFill/>
          </a:ln>
          <a:effectLst/>
        </c:spPr>
        <c:dLbl>
          <c:idx val="0"/>
          <c:layout>
            <c:manualLayout>
              <c:x val="-4.2294548340926193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8"/>
        <c:spPr>
          <a:noFill/>
          <a:ln w="22225">
            <a:solidFill>
              <a:srgbClr val="C00000"/>
            </a:solidFill>
          </a:ln>
          <a:effectLst/>
        </c:spPr>
        <c:dLbl>
          <c:idx val="0"/>
          <c:layout>
            <c:manualLayout>
              <c:x val="0.23498792972893581"/>
              <c:y val="-1.044386422976501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9"/>
        <c:spPr>
          <a:noFill/>
          <a:ln w="22225">
            <a:solidFill>
              <a:srgbClr val="C00000"/>
            </a:solidFill>
          </a:ln>
          <a:effectLst/>
        </c:spPr>
        <c:dLbl>
          <c:idx val="0"/>
          <c:layout>
            <c:manualLayout>
              <c:x val="0.28258042182593573"/>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dLbl>
          <c:idx val="0"/>
          <c:layout>
            <c:manualLayout>
              <c:x val="-4.313069596290607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1"/>
        <c:dLbl>
          <c:idx val="0"/>
          <c:layout>
            <c:manualLayout>
              <c:x val="0.22903886821681096"/>
              <c:y val="-1.3054830287206266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2"/>
        <c:dLbl>
          <c:idx val="0"/>
          <c:layout>
            <c:manualLayout>
              <c:x val="0.4253578981169345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3"/>
        <c:dLbl>
          <c:idx val="0"/>
          <c:layout>
            <c:manualLayout>
              <c:x val="-0.15467559931524896"/>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4"/>
        <c:dLbl>
          <c:idx val="0"/>
          <c:layout>
            <c:manualLayout>
              <c:x val="-5.9490615121249599E-3"/>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5"/>
        <c:dLbl>
          <c:idx val="0"/>
          <c:layout>
            <c:manualLayout>
              <c:x val="9.8159514950061838E-2"/>
              <c:y val="-5.221932114882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6"/>
        <c:dLbl>
          <c:idx val="0"/>
          <c:layout>
            <c:manualLayout>
              <c:x val="0.2335006370062263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7"/>
        <c:dLbl>
          <c:idx val="0"/>
          <c:layout>
            <c:manualLayout>
              <c:x val="-2.825803887336499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8"/>
        <c:dLbl>
          <c:idx val="0"/>
          <c:layout>
            <c:manualLayout>
              <c:x val="9.2210442639401549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9"/>
        <c:dLbl>
          <c:idx val="0"/>
          <c:layout>
            <c:manualLayout>
              <c:x val="-4.461795611583956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0"/>
        <c:dLbl>
          <c:idx val="0"/>
          <c:layout>
            <c:manualLayout>
              <c:x val="0.25432234986028479"/>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1"/>
        <c:dLbl>
          <c:idx val="0"/>
          <c:layout>
            <c:manualLayout>
              <c:x val="0.20524259813286139"/>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2"/>
        <c:dLbl>
          <c:idx val="0"/>
          <c:layout>
            <c:manualLayout>
              <c:x val="-9.964678032809314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3"/>
        <c:dLbl>
          <c:idx val="0"/>
          <c:layout>
            <c:manualLayout>
              <c:x val="0.22606433746074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4"/>
        <c:dLbl>
          <c:idx val="0"/>
          <c:layout>
            <c:manualLayout>
              <c:x val="0.3643800176176538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5"/>
        <c:dLbl>
          <c:idx val="0"/>
          <c:layout>
            <c:manualLayout>
              <c:x val="0.2513478488872795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6"/>
        <c:dLbl>
          <c:idx val="0"/>
          <c:layout>
            <c:manualLayout>
              <c:x val="0.2439115219971233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7"/>
        <c:dLbl>
          <c:idx val="0"/>
          <c:layout>
            <c:manualLayout>
              <c:x val="0.2037553567902797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8"/>
        <c:dLbl>
          <c:idx val="0"/>
          <c:layout>
            <c:manualLayout>
              <c:x val="0.2453987873751546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9"/>
        <c:dLbl>
          <c:idx val="0"/>
          <c:layout>
            <c:manualLayout>
              <c:x val="-4.610522671896843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0"/>
        <c:dLbl>
          <c:idx val="0"/>
          <c:layout>
            <c:manualLayout>
              <c:x val="0.25134784888727946"/>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1"/>
        <c:dLbl>
          <c:idx val="0"/>
          <c:layout>
            <c:manualLayout>
              <c:x val="-2.379624604849984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2"/>
        <c:dLbl>
          <c:idx val="0"/>
          <c:layout>
            <c:manualLayout>
              <c:x val="0.11451943410840548"/>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3"/>
        <c:dLbl>
          <c:idx val="0"/>
          <c:layout>
            <c:manualLayout>
              <c:x val="0.1055958418402180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4"/>
        <c:dLbl>
          <c:idx val="0"/>
          <c:layout>
            <c:manualLayout>
              <c:x val="2.97453075606248E-3"/>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5"/>
        <c:dLbl>
          <c:idx val="0"/>
          <c:layout>
            <c:manualLayout>
              <c:x val="6.2465145877312084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6"/>
        <c:dLbl>
          <c:idx val="0"/>
          <c:layout>
            <c:manualLayout>
              <c:x val="0.2498605835092483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7"/>
        <c:dLbl>
          <c:idx val="0"/>
          <c:layout>
            <c:manualLayout>
              <c:x val="0.12641755713265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8"/>
        <c:dLbl>
          <c:idx val="0"/>
          <c:layout>
            <c:manualLayout>
              <c:x val="0.145752007047061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9"/>
        <c:dLbl>
          <c:idx val="0"/>
          <c:layout>
            <c:manualLayout>
              <c:x val="-5.4532433897815648E-17"/>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0"/>
        <c:dLbl>
          <c:idx val="0"/>
          <c:layout>
            <c:manualLayout>
              <c:x val="5.8003349743218365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1"/>
        <c:dLbl>
          <c:idx val="0"/>
          <c:layout>
            <c:manualLayout>
              <c:x val="6.99014727674682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2"/>
        <c:dLbl>
          <c:idx val="0"/>
          <c:layout>
            <c:manualLayout>
              <c:x val="0.1814463761198112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3"/>
        <c:dLbl>
          <c:idx val="0"/>
          <c:layout>
            <c:manualLayout>
              <c:x val="0.2691950018988980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4"/>
        <c:dLbl>
          <c:idx val="0"/>
          <c:layout>
            <c:manualLayout>
              <c:x val="-8.62613818239562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5"/>
        <c:dLbl>
          <c:idx val="0"/>
          <c:layout>
            <c:manualLayout>
              <c:x val="0.2572968802680075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6"/>
        <c:dLbl>
          <c:idx val="0"/>
          <c:layout>
            <c:manualLayout>
              <c:x val="0.3465327924996865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7"/>
        <c:dLbl>
          <c:idx val="0"/>
          <c:layout>
            <c:manualLayout>
              <c:x val="0.3212492840340440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8"/>
        <c:dLbl>
          <c:idx val="0"/>
          <c:layout>
            <c:manualLayout>
              <c:x val="7.585052539692707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9"/>
        <c:dLbl>
          <c:idx val="0"/>
          <c:layout>
            <c:manualLayout>
              <c:x val="8.923591223167880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0"/>
        <c:dLbl>
          <c:idx val="0"/>
          <c:layout>
            <c:manualLayout>
              <c:x val="0.2453987586371168"/>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1"/>
        <c:dLbl>
          <c:idx val="0"/>
          <c:layout>
            <c:manualLayout>
              <c:x val="-8.17995862123723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2"/>
        <c:dLbl>
          <c:idx val="0"/>
          <c:layout>
            <c:manualLayout>
              <c:x val="0.3078638971992923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3"/>
        <c:dLbl>
          <c:idx val="0"/>
          <c:layout>
            <c:manualLayout>
              <c:x val="2.9745304077226304E-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4"/>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5"/>
        <c:dLbl>
          <c:idx val="0"/>
          <c:layout>
            <c:manualLayout>
              <c:x val="0.291503979956817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6"/>
        <c:dLbl>
          <c:idx val="0"/>
          <c:layout>
            <c:manualLayout>
              <c:x val="-0.11749395110504401"/>
              <c:y val="7.832898172323663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7"/>
        <c:dLbl>
          <c:idx val="0"/>
          <c:layout>
            <c:manualLayout>
              <c:x val="0.1814463548710803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8"/>
        <c:dLbl>
          <c:idx val="0"/>
          <c:layout>
            <c:manualLayout>
              <c:x val="-5.6516077746729981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9"/>
        <c:dLbl>
          <c:idx val="0"/>
          <c:layout>
            <c:manualLayout>
              <c:x val="-5.205428823109340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0"/>
        <c:dLbl>
          <c:idx val="0"/>
          <c:layout>
            <c:manualLayout>
              <c:x val="0.1695482530955612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1"/>
        <c:dLbl>
          <c:idx val="0"/>
          <c:layout>
            <c:manualLayout>
              <c:x val="-4.1643430584874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2"/>
        <c:dLbl>
          <c:idx val="0"/>
          <c:layout>
            <c:manualLayout>
              <c:x val="0.252835114265310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3"/>
        <c:dLbl>
          <c:idx val="0"/>
          <c:layout>
            <c:manualLayout>
              <c:x val="0.18888276156372252"/>
              <c:y val="0"/>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6315244985397861E-2"/>
                  <c:h val="3.3903497049813942E-2"/>
                </c:manualLayout>
              </c15:layout>
            </c:ext>
          </c:extLst>
        </c:dLbl>
      </c:pivotFmt>
      <c:pivotFmt>
        <c:idx val="84"/>
        <c:dLbl>
          <c:idx val="0"/>
          <c:layout>
            <c:manualLayout>
              <c:x val="-2.825804218259367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5"/>
        <c:dLbl>
          <c:idx val="0"/>
          <c:layout>
            <c:manualLayout>
              <c:x val="0.178471845363748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6"/>
        <c:dLbl>
          <c:idx val="0"/>
          <c:layout>
            <c:manualLayout>
              <c:x val="-4.7592492096999679E-2"/>
              <c:y val="1.0279393926934068E-7"/>
            </c:manualLayout>
          </c:layout>
          <c:spPr>
            <a:noFill/>
            <a:ln w="254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7131439829809996E-2"/>
                  <c:h val="3.1840833864435349E-2"/>
                </c:manualLayout>
              </c15:layout>
            </c:ext>
          </c:extLst>
        </c:dLbl>
      </c:pivotFmt>
      <c:pivotFmt>
        <c:idx val="87"/>
        <c:dLbl>
          <c:idx val="0"/>
          <c:layout>
            <c:manualLayout>
              <c:x val="0.1472392724250926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8"/>
        <c:dLbl>
          <c:idx val="0"/>
          <c:layout>
            <c:manualLayout>
              <c:x val="0.2067298875463423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9"/>
        <c:dLbl>
          <c:idx val="0"/>
          <c:layout>
            <c:manualLayout>
              <c:x val="0.2052426221683112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0"/>
        <c:dLbl>
          <c:idx val="0"/>
          <c:layout>
            <c:manualLayout>
              <c:x val="0.2781185931220659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1"/>
        <c:dLbl>
          <c:idx val="0"/>
          <c:layout>
            <c:manualLayout>
              <c:x val="0.22011525017147454"/>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2"/>
        <c:dLbl>
          <c:idx val="0"/>
          <c:layout>
            <c:manualLayout>
              <c:x val="0.2662204714911753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3"/>
        <c:dLbl>
          <c:idx val="0"/>
          <c:layout>
            <c:manualLayout>
              <c:x val="-7.4363268901563098E-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4"/>
        <c:dLbl>
          <c:idx val="0"/>
          <c:layout>
            <c:manualLayout>
              <c:x val="7.287600352353076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5"/>
        <c:dLbl>
          <c:idx val="0"/>
          <c:layout>
            <c:manualLayout>
              <c:x val="-7.1388738145499522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96"/>
        <c:dLbl>
          <c:idx val="0"/>
          <c:layout>
            <c:manualLayout>
              <c:x val="0.2587841757774356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7"/>
        <c:dLbl>
          <c:idx val="0"/>
          <c:layout>
            <c:manualLayout>
              <c:x val="0.116006699486436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8"/>
        <c:dLbl>
          <c:idx val="0"/>
          <c:layout>
            <c:manualLayout>
              <c:x val="-6.6926942011405907E-2"/>
              <c:y val="2.61096605744124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9"/>
        <c:dLbl>
          <c:idx val="0"/>
          <c:layout>
            <c:manualLayout>
              <c:x val="0.252835114265310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0"/>
        <c:dLbl>
          <c:idx val="0"/>
          <c:layout>
            <c:manualLayout>
              <c:x val="-2.5283511426530972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1"/>
        <c:dLbl>
          <c:idx val="0"/>
          <c:layout>
            <c:manualLayout>
              <c:x val="0.104108576462186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2"/>
        <c:dLbl>
          <c:idx val="0"/>
          <c:layout>
            <c:manualLayout>
              <c:x val="0.2335006643509045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3"/>
        <c:dLbl>
          <c:idx val="0"/>
          <c:layout>
            <c:manualLayout>
              <c:x val="0.1308793532667491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4"/>
        <c:dLbl>
          <c:idx val="0"/>
          <c:layout>
            <c:manualLayout>
              <c:x val="-3.866889982881224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5"/>
        <c:dLbl>
          <c:idx val="0"/>
          <c:layout>
            <c:manualLayout>
              <c:x val="0.123443026376592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6"/>
        <c:dLbl>
          <c:idx val="0"/>
          <c:layout>
            <c:manualLayout>
              <c:x val="-2.379624604849984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7"/>
        <c:dLbl>
          <c:idx val="0"/>
          <c:layout>
            <c:manualLayout>
              <c:x val="0.1829336414978425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8"/>
        <c:dLbl>
          <c:idx val="0"/>
          <c:layout>
            <c:manualLayout>
              <c:x val="-3.271983831668728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9"/>
        <c:dLbl>
          <c:idx val="0"/>
          <c:layout>
            <c:manualLayout>
              <c:x val="0.10857037259628041"/>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0"/>
        <c:dLbl>
          <c:idx val="0"/>
          <c:layout>
            <c:manualLayout>
              <c:x val="0.15467559931524896"/>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1"/>
        <c:dLbl>
          <c:idx val="0"/>
          <c:layout>
            <c:manualLayout>
              <c:x val="0.1680609877175301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2"/>
        <c:dLbl>
          <c:idx val="0"/>
          <c:layout>
            <c:manualLayout>
              <c:x val="0.346532833081278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3"/>
        <c:dLbl>
          <c:idx val="0"/>
          <c:layout>
            <c:manualLayout>
              <c:x val="-8.328686116974944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4"/>
        <c:dLbl>
          <c:idx val="0"/>
          <c:layout>
            <c:manualLayout>
              <c:x val="-5.8003342950591293E-2"/>
              <c:y val="-2.6109660574412654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5"/>
        <c:dLbl>
          <c:idx val="0"/>
          <c:layout>
            <c:manualLayout>
              <c:x val="0.142777459570686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6"/>
        <c:dLbl>
          <c:idx val="0"/>
          <c:layout>
            <c:manualLayout>
              <c:x val="0.1517010507938540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7"/>
        <c:dLbl>
          <c:idx val="0"/>
          <c:layout>
            <c:manualLayout>
              <c:x val="-1.33853868347518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8"/>
        <c:dLbl>
          <c:idx val="0"/>
          <c:layout>
            <c:manualLayout>
              <c:x val="7.8825055804649602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9"/>
        <c:dLbl>
          <c:idx val="0"/>
          <c:layout>
            <c:manualLayout>
              <c:x val="-5.056701693128471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0"/>
        <c:dLbl>
          <c:idx val="0"/>
          <c:layout>
            <c:manualLayout>
              <c:x val="0.1442647247745475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1"/>
        <c:dLbl>
          <c:idx val="0"/>
          <c:layout>
            <c:manualLayout>
              <c:x val="0.24837328904483963"/>
              <c:y val="9.5734316175189502E-17"/>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9711780885316276E-2"/>
                  <c:h val="3.9125429164696447E-2"/>
                </c:manualLayout>
              </c15:layout>
            </c:ext>
          </c:extLst>
        </c:dLbl>
      </c:pivotFmt>
      <c:pivotFmt>
        <c:idx val="122"/>
        <c:dLbl>
          <c:idx val="0"/>
          <c:layout>
            <c:manualLayout>
              <c:x val="0.25580964502137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3"/>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4"/>
        <c:dLbl>
          <c:idx val="0"/>
          <c:layout>
            <c:manualLayout>
              <c:x val="0.1204684956205304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5"/>
        <c:dLbl>
          <c:idx val="0"/>
          <c:layout>
            <c:manualLayout>
              <c:x val="-2.2308980670468711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6"/>
        <c:dLbl>
          <c:idx val="0"/>
          <c:layout>
            <c:manualLayout>
              <c:x val="0.1085703725962805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7"/>
        <c:dLbl>
          <c:idx val="0"/>
          <c:layout>
            <c:manualLayout>
              <c:x val="-5.9490615121249599E-3"/>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28"/>
        <c:dLbl>
          <c:idx val="0"/>
          <c:layout>
            <c:manualLayout>
              <c:x val="8.923592268187439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9"/>
        <c:dLbl>
          <c:idx val="0"/>
          <c:layout>
            <c:manualLayout>
              <c:x val="-4.31306959629059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0"/>
        <c:dLbl>
          <c:idx val="0"/>
          <c:layout>
            <c:manualLayout>
              <c:x val="0.1784718453637486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1"/>
        <c:dLbl>
          <c:idx val="0"/>
          <c:layout>
            <c:manualLayout>
              <c:x val="0.150213785589992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2"/>
        <c:dLbl>
          <c:idx val="0"/>
          <c:layout>
            <c:manualLayout>
              <c:x val="-5.3541547339007345E-2"/>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3"/>
        <c:dLbl>
          <c:idx val="0"/>
          <c:layout>
            <c:manualLayout>
              <c:x val="0.2320133718023650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4"/>
        <c:dLbl>
          <c:idx val="0"/>
          <c:layout>
            <c:manualLayout>
              <c:x val="-6.692693417375929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5"/>
        <c:dLbl>
          <c:idx val="0"/>
          <c:layout>
            <c:manualLayout>
              <c:x val="0.206729863336722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6"/>
        <c:dLbl>
          <c:idx val="0"/>
          <c:layout>
            <c:manualLayout>
              <c:x val="0.1918572112981097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7"/>
        <c:dLbl>
          <c:idx val="0"/>
          <c:layout>
            <c:manualLayout>
              <c:x val="0.2052426221683110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8"/>
        <c:dLbl>
          <c:idx val="0"/>
          <c:layout>
            <c:manualLayout>
              <c:x val="-2.2308980670468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9"/>
        <c:dLbl>
          <c:idx val="0"/>
          <c:layout>
            <c:manualLayout>
              <c:x val="0.1026213110841554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0"/>
        <c:dLbl>
          <c:idx val="0"/>
          <c:layout>
            <c:manualLayout>
              <c:x val="0.30637666787443535"/>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1"/>
        <c:dLbl>
          <c:idx val="0"/>
          <c:layout>
            <c:manualLayout>
              <c:x val="-1.4872653780312401E-2"/>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2"/>
        <c:dLbl>
          <c:idx val="0"/>
          <c:layout>
            <c:manualLayout>
              <c:x val="6.99014727674682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3"/>
        <c:dLbl>
          <c:idx val="0"/>
          <c:layout>
            <c:manualLayout>
              <c:x val="0.1174939648644679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4"/>
        <c:dLbl>
          <c:idx val="0"/>
          <c:layout>
            <c:manualLayout>
              <c:x val="-4.3130695962906071E-2"/>
              <c:y val="-5.9833947609493438E-18"/>
            </c:manualLayout>
          </c:layout>
          <c:showLegendKey val="0"/>
          <c:showVal val="1"/>
          <c:showCatName val="0"/>
          <c:showSerName val="0"/>
          <c:showPercent val="0"/>
          <c:showBubbleSize val="0"/>
          <c:extLst>
            <c:ext xmlns:c15="http://schemas.microsoft.com/office/drawing/2012/chart" uri="{CE6537A1-D6FC-4f65-9D91-7224C49458BB}"/>
          </c:extLst>
        </c:dLbl>
      </c:pivotFmt>
      <c:pivotFmt>
        <c:idx val="145"/>
        <c:dLbl>
          <c:idx val="0"/>
          <c:layout>
            <c:manualLayout>
              <c:x val="0.2483733181312172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6"/>
        <c:dLbl>
          <c:idx val="0"/>
          <c:layout>
            <c:manualLayout>
              <c:x val="-5.4532433897815648E-1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7"/>
        <c:dLbl>
          <c:idx val="0"/>
          <c:layout>
            <c:manualLayout>
              <c:x val="4.61052267189683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8"/>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9"/>
        <c:dLbl>
          <c:idx val="0"/>
          <c:layout>
            <c:manualLayout>
              <c:x val="0.1234430263765929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0"/>
        <c:dLbl>
          <c:idx val="0"/>
          <c:layout>
            <c:manualLayout>
              <c:x val="0.1517010685591865"/>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1"/>
        <c:dLbl>
          <c:idx val="0"/>
          <c:layout>
            <c:manualLayout>
              <c:x val="-1.33853884022811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2"/>
        <c:dLbl>
          <c:idx val="0"/>
          <c:layout>
            <c:manualLayout>
              <c:x val="6.692694201140579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3"/>
        <c:dLbl>
          <c:idx val="0"/>
          <c:layout>
            <c:manualLayout>
              <c:x val="1.7847184536374881E-2"/>
              <c:y val="-3.1331592689295036E-2"/>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4"/>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5"/>
        <c:dLbl>
          <c:idx val="0"/>
          <c:layout>
            <c:manualLayout>
              <c:x val="-2.974530756062491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6"/>
        <c:dLbl>
          <c:idx val="0"/>
          <c:layout>
            <c:manualLayout>
              <c:x val="9.369771881596812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7"/>
        <c:dLbl>
          <c:idx val="0"/>
          <c:layout>
            <c:manualLayout>
              <c:x val="-1.090648677956313E-1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8"/>
        <c:dLbl>
          <c:idx val="0"/>
          <c:layout>
            <c:manualLayout>
              <c:x val="5.6516084365187125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9"/>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0"/>
        <c:dLbl>
          <c:idx val="0"/>
          <c:layout>
            <c:manualLayout>
              <c:x val="0.22308980670468578"/>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1"/>
        <c:dLbl>
          <c:idx val="0"/>
          <c:layout>
            <c:manualLayout>
              <c:x val="0.26027144115546691"/>
              <c:y val="-1.044386422976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2"/>
        <c:dLbl>
          <c:idx val="0"/>
          <c:layout>
            <c:manualLayout>
              <c:x val="0.2186280105705922"/>
              <c:y val="6.5274151436031311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566084821906412E-2"/>
                  <c:h val="4.17363952221377E-2"/>
                </c:manualLayout>
              </c15:layout>
            </c:ext>
          </c:extLst>
        </c:dLbl>
      </c:pivotFmt>
      <c:pivotFmt>
        <c:idx val="163"/>
        <c:dLbl>
          <c:idx val="0"/>
          <c:layout>
            <c:manualLayout>
              <c:x val="0.2662204714911754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4"/>
        <c:dLbl>
          <c:idx val="0"/>
          <c:layout>
            <c:manualLayout>
              <c:x val="0.24242422822939427"/>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5"/>
        <c:dLbl>
          <c:idx val="0"/>
          <c:layout>
            <c:manualLayout>
              <c:x val="0.23944969782167175"/>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6"/>
        <c:dLbl>
          <c:idx val="0"/>
          <c:layout>
            <c:manualLayout>
              <c:x val="-4.461796134093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7"/>
        <c:dLbl>
          <c:idx val="0"/>
          <c:layout>
            <c:manualLayout>
              <c:x val="0.19631902990012368"/>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8"/>
        <c:dLbl>
          <c:idx val="0"/>
          <c:layout>
            <c:manualLayout>
              <c:x val="-5.9490615121249604E-2"/>
              <c:y val="-1.0443864229765013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9"/>
        <c:dLbl>
          <c:idx val="0"/>
          <c:layout>
            <c:manualLayout>
              <c:x val="0.2037553567902797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70"/>
        <c:dLbl>
          <c:idx val="0"/>
          <c:layout>
            <c:manualLayout>
              <c:x val="-3.56943690727497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1"/>
        <c:dLbl>
          <c:idx val="0"/>
          <c:layout>
            <c:manualLayout>
              <c:x val="0.2513478488872796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2"/>
        <c:dLbl>
          <c:idx val="0"/>
          <c:layout>
            <c:manualLayout>
              <c:x val="0.24093696302553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3"/>
        <c:dLbl>
          <c:idx val="0"/>
          <c:layout>
            <c:manualLayout>
              <c:x val="-3.27198344849489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4"/>
        <c:dLbl>
          <c:idx val="0"/>
          <c:layout>
            <c:manualLayout>
              <c:x val="0.1784718244633578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5"/>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6"/>
        <c:dLbl>
          <c:idx val="0"/>
          <c:layout>
            <c:manualLayout>
              <c:x val="0.1279048075320731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7"/>
        <c:dLbl>
          <c:idx val="0"/>
          <c:layout>
            <c:manualLayout>
              <c:x val="-3.866889530039430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8"/>
        <c:dLbl>
          <c:idx val="0"/>
          <c:layout>
            <c:manualLayout>
              <c:x val="9.07231774355402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9"/>
        <c:dLbl>
          <c:idx val="0"/>
          <c:layout>
            <c:manualLayout>
              <c:x val="7.436326019306564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0"/>
        <c:dLbl>
          <c:idx val="0"/>
          <c:layout>
            <c:manualLayout>
              <c:x val="-3.2719834484948931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1"/>
        <c:dLbl>
          <c:idx val="0"/>
          <c:layout>
            <c:manualLayout>
              <c:x val="9.66722382509854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2"/>
        <c:dLbl>
          <c:idx val="0"/>
          <c:layout>
            <c:manualLayout>
              <c:x val="0.19929356065618617"/>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83"/>
        <c:dLbl>
          <c:idx val="0"/>
          <c:layout>
            <c:manualLayout>
              <c:x val="0.2052426221683111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4"/>
        <c:dLbl>
          <c:idx val="0"/>
          <c:layout>
            <c:manualLayout>
              <c:x val="0.246886052753185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5"/>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6"/>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7"/>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8"/>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9"/>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0"/>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1"/>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2"/>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3"/>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4"/>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5"/>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6"/>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7"/>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98"/>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199"/>
        <c:spPr>
          <a:noFill/>
          <a:ln w="22225">
            <a:solidFill>
              <a:schemeClr val="accent4">
                <a:lumMod val="40000"/>
                <a:lumOff val="60000"/>
              </a:schemeClr>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0"/>
        <c:spPr>
          <a:noFill/>
          <a:ln w="22225">
            <a:solidFill>
              <a:schemeClr val="accent4">
                <a:lumMod val="40000"/>
                <a:lumOff val="60000"/>
              </a:schemeClr>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1"/>
        <c:spPr>
          <a:noFill/>
          <a:ln w="22225">
            <a:solidFill>
              <a:schemeClr val="accent4">
                <a:lumMod val="40000"/>
                <a:lumOff val="60000"/>
              </a:schemeClr>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2"/>
        <c:spPr>
          <a:noFill/>
          <a:ln w="22225">
            <a:solidFill>
              <a:schemeClr val="accent4">
                <a:lumMod val="40000"/>
                <a:lumOff val="60000"/>
              </a:schemeClr>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3"/>
        <c:spPr>
          <a:noFill/>
          <a:ln w="22225">
            <a:solidFill>
              <a:schemeClr val="accent4">
                <a:lumMod val="40000"/>
                <a:lumOff val="60000"/>
              </a:schemeClr>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4"/>
        <c:spPr>
          <a:solidFill>
            <a:schemeClr val="tx2">
              <a:lumMod val="25000"/>
              <a:lumOff val="75000"/>
            </a:schemeClr>
          </a:solidFill>
          <a:ln>
            <a:noFill/>
          </a:ln>
          <a:effectLst/>
        </c:spPr>
        <c:dLbl>
          <c:idx val="0"/>
          <c:layout>
            <c:manualLayout>
              <c:x val="-4.5708115450246922E-3"/>
              <c:y val="2.7270570223328792E-3"/>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5"/>
        <c:spPr>
          <a:noFill/>
          <a:ln w="22225">
            <a:solidFill>
              <a:srgbClr val="92D050"/>
            </a:solidFill>
          </a:ln>
          <a:effectLst/>
        </c:spPr>
        <c:dLbl>
          <c:idx val="0"/>
          <c:layout>
            <c:manualLayout>
              <c:x val="4.7805189839921658E-2"/>
              <c:y val="8.1811710669985379E-3"/>
            </c:manualLayout>
          </c:layout>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6"/>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07"/>
        <c:spPr>
          <a:solidFill>
            <a:schemeClr val="tx2">
              <a:lumMod val="25000"/>
              <a:lumOff val="75000"/>
            </a:schemeClr>
          </a:solidFill>
          <a:ln>
            <a:noFill/>
          </a:ln>
          <a:effectLst/>
        </c:spPr>
        <c:dLbl>
          <c:idx val="0"/>
          <c:layout>
            <c:manualLayout>
              <c:x val="-4.5708115450246922E-3"/>
              <c:y val="2.7270570223328792E-3"/>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8"/>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09"/>
        <c:spPr>
          <a:noFill/>
          <a:ln w="22225">
            <a:solidFill>
              <a:srgbClr val="92D050"/>
            </a:solidFill>
          </a:ln>
          <a:effectLst/>
        </c:spPr>
        <c:dLbl>
          <c:idx val="0"/>
          <c:layout>
            <c:manualLayout>
              <c:x val="4.7805189839921658E-2"/>
              <c:y val="8.1811710669985379E-3"/>
            </c:manualLayout>
          </c:layout>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0"/>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11"/>
        <c:spPr>
          <a:solidFill>
            <a:schemeClr val="tx2">
              <a:lumMod val="25000"/>
              <a:lumOff val="75000"/>
            </a:schemeClr>
          </a:solidFill>
          <a:ln>
            <a:noFill/>
          </a:ln>
          <a:effectLst/>
        </c:spPr>
        <c:dLbl>
          <c:idx val="0"/>
          <c:layout>
            <c:manualLayout>
              <c:x val="-4.5708115450246922E-3"/>
              <c:y val="2.7270570223328792E-3"/>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2"/>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13"/>
        <c:spPr>
          <a:noFill/>
          <a:ln w="22225">
            <a:solidFill>
              <a:srgbClr val="92D050"/>
            </a:solidFill>
          </a:ln>
          <a:effectLst/>
        </c:spPr>
        <c:dLbl>
          <c:idx val="0"/>
          <c:layout>
            <c:manualLayout>
              <c:x val="4.7805189839921658E-2"/>
              <c:y val="8.1811710669985379E-3"/>
            </c:manualLayout>
          </c:layout>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49807293759353227"/>
          <c:y val="0"/>
          <c:w val="0.47815681700888013"/>
          <c:h val="0.85360888961986803"/>
        </c:manualLayout>
      </c:layout>
      <c:barChart>
        <c:barDir val="bar"/>
        <c:grouping val="stacked"/>
        <c:varyColors val="0"/>
        <c:ser>
          <c:idx val="1"/>
          <c:order val="1"/>
          <c:tx>
            <c:strRef>
              <c:f>'2. Gráfica Objetivos'!$C$5</c:f>
              <c:strCache>
                <c:ptCount val="1"/>
                <c:pt idx="0">
                  <c:v>Avance Acumulado.</c:v>
                </c:pt>
              </c:strCache>
            </c:strRef>
          </c:tx>
          <c:spPr>
            <a:solidFill>
              <a:schemeClr val="tx2">
                <a:lumMod val="25000"/>
                <a:lumOff val="75000"/>
              </a:schemeClr>
            </a:solidFill>
            <a:ln>
              <a:noFill/>
            </a:ln>
            <a:effectLst/>
          </c:spPr>
          <c:invertIfNegative val="0"/>
          <c:dPt>
            <c:idx val="0"/>
            <c:invertIfNegative val="0"/>
            <c:bubble3D val="0"/>
            <c:extLst>
              <c:ext xmlns:c16="http://schemas.microsoft.com/office/drawing/2014/chart" uri="{C3380CC4-5D6E-409C-BE32-E72D297353CC}">
                <c16:uniqueId val="{00000000-01B7-46FD-B053-EE62DF56AD88}"/>
              </c:ext>
            </c:extLst>
          </c:dPt>
          <c:dPt>
            <c:idx val="8"/>
            <c:invertIfNegative val="0"/>
            <c:bubble3D val="0"/>
            <c:extLst>
              <c:ext xmlns:c16="http://schemas.microsoft.com/office/drawing/2014/chart" uri="{C3380CC4-5D6E-409C-BE32-E72D297353CC}">
                <c16:uniqueId val="{00000001-01B7-46FD-B053-EE62DF56AD88}"/>
              </c:ext>
            </c:extLst>
          </c:dPt>
          <c:dPt>
            <c:idx val="14"/>
            <c:invertIfNegative val="0"/>
            <c:bubble3D val="0"/>
            <c:extLst>
              <c:ext xmlns:c16="http://schemas.microsoft.com/office/drawing/2014/chart" uri="{C3380CC4-5D6E-409C-BE32-E72D297353CC}">
                <c16:uniqueId val="{00000002-01B7-46FD-B053-EE62DF56AD88}"/>
              </c:ext>
            </c:extLst>
          </c:dPt>
          <c:dLbls>
            <c:dLbl>
              <c:idx val="8"/>
              <c:layout>
                <c:manualLayout>
                  <c:x val="-4.5708115450246922E-3"/>
                  <c:y val="2.727057022332879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B7-46FD-B053-EE62DF56AD88}"/>
                </c:ext>
              </c:extLst>
            </c:dLbl>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Objetivos'!$A$6:$A$21</c:f>
              <c:strCache>
                <c:ptCount val="15"/>
                <c:pt idx="0">
                  <c:v>1 Promover el desarrollo económico inclusivo y el acceso a trabajos dignos para el pueblo Rrom </c:v>
                </c:pt>
                <c:pt idx="1">
                  <c:v>2 Promover y garantizar el derecho a la vida</c:v>
                </c:pt>
                <c:pt idx="2">
                  <c:v>3 Promover y garantizar el derecho a la vivienda</c:v>
                </c:pt>
                <c:pt idx="3">
                  <c:v>4 Promover y garantizar el derecho a una movilidad digna </c:v>
                </c:pt>
                <c:pt idx="4">
                  <c:v>5 Promover y garantizar el derecho a un servicio de salud digno</c:v>
                </c:pt>
                <c:pt idx="5">
                  <c:v>6 Promover y garantizar el derecho a la inclusión social digna</c:v>
                </c:pt>
                <c:pt idx="6">
                  <c:v>7 Promover y garantizar el derecho a la integridad étnica</c:v>
                </c:pt>
                <c:pt idx="7">
                  <c:v>8 Promover y garantizar los derechos de la mujer Gitana en Bogotá</c:v>
                </c:pt>
                <c:pt idx="8">
                  <c:v>9 Promover y garantizar el derecho a la gobernanza para el acceso a la promoción</c:v>
                </c:pt>
                <c:pt idx="9">
                  <c:v>10 Promover y garantizar el derecho a la Educación</c:v>
                </c:pt>
                <c:pt idx="10">
                  <c:v>11 Promover y garantizar el derecho al acceso a un ambiente saludable</c:v>
                </c:pt>
                <c:pt idx="11">
                  <c:v>12 Promover y garantizar el derecho a la promoción, protección y acceso a la justicia propia</c:v>
                </c:pt>
                <c:pt idx="12">
                  <c:v>13 Promover y garantizar el derecho a la transversalización del Enfoque Diferencial Étnico Rrom</c:v>
                </c:pt>
                <c:pt idx="13">
                  <c:v>14 Promover y garantizar el derecho a la información </c:v>
                </c:pt>
                <c:pt idx="14">
                  <c:v>15 Promover y garantizar el derecho a la verdad</c:v>
                </c:pt>
              </c:strCache>
            </c:strRef>
          </c:cat>
          <c:val>
            <c:numRef>
              <c:f>'2. Gráfica Objetivos'!$C$6:$C$21</c:f>
              <c:numCache>
                <c:formatCode>0.00%</c:formatCode>
                <c:ptCount val="15"/>
                <c:pt idx="0">
                  <c:v>1.8599999999999998E-2</c:v>
                </c:pt>
                <c:pt idx="1">
                  <c:v>5.1999999999999998E-2</c:v>
                </c:pt>
                <c:pt idx="2">
                  <c:v>0</c:v>
                </c:pt>
                <c:pt idx="3">
                  <c:v>1.6199999999999999E-2</c:v>
                </c:pt>
                <c:pt idx="4">
                  <c:v>5.1699999999999996E-2</c:v>
                </c:pt>
                <c:pt idx="5">
                  <c:v>5.5300000000000002E-2</c:v>
                </c:pt>
                <c:pt idx="6">
                  <c:v>3.1800000000000002E-2</c:v>
                </c:pt>
                <c:pt idx="7">
                  <c:v>1.26E-2</c:v>
                </c:pt>
                <c:pt idx="8">
                  <c:v>6.6999999999999994E-3</c:v>
                </c:pt>
                <c:pt idx="9">
                  <c:v>5.8899999999999994E-2</c:v>
                </c:pt>
                <c:pt idx="10">
                  <c:v>2.8999999999999998E-2</c:v>
                </c:pt>
                <c:pt idx="11">
                  <c:v>3.1699999999999999E-2</c:v>
                </c:pt>
                <c:pt idx="12">
                  <c:v>2.9900000000000003E-2</c:v>
                </c:pt>
                <c:pt idx="13">
                  <c:v>1.95E-2</c:v>
                </c:pt>
                <c:pt idx="14">
                  <c:v>6.3E-3</c:v>
                </c:pt>
              </c:numCache>
            </c:numRef>
          </c:val>
          <c:extLst>
            <c:ext xmlns:c16="http://schemas.microsoft.com/office/drawing/2014/chart" uri="{C3380CC4-5D6E-409C-BE32-E72D297353CC}">
              <c16:uniqueId val="{00000003-01B7-46FD-B053-EE62DF56AD88}"/>
            </c:ext>
          </c:extLst>
        </c:ser>
        <c:dLbls>
          <c:showLegendKey val="0"/>
          <c:showVal val="0"/>
          <c:showCatName val="0"/>
          <c:showSerName val="0"/>
          <c:showPercent val="0"/>
          <c:showBubbleSize val="0"/>
        </c:dLbls>
        <c:gapWidth val="200"/>
        <c:overlap val="100"/>
        <c:axId val="613785072"/>
        <c:axId val="613781712"/>
      </c:barChart>
      <c:barChart>
        <c:barDir val="bar"/>
        <c:grouping val="stacked"/>
        <c:varyColors val="0"/>
        <c:ser>
          <c:idx val="0"/>
          <c:order val="0"/>
          <c:tx>
            <c:strRef>
              <c:f>'2. Gráfica Objetivos'!$B$5</c:f>
              <c:strCache>
                <c:ptCount val="1"/>
                <c:pt idx="0">
                  <c:v>Trayectoria ideal.</c:v>
                </c:pt>
              </c:strCache>
            </c:strRef>
          </c:tx>
          <c:spPr>
            <a:noFill/>
            <a:ln w="22225">
              <a:solidFill>
                <a:srgbClr val="92D050"/>
              </a:solidFill>
            </a:ln>
            <a:effectLst/>
          </c:spPr>
          <c:invertIfNegative val="0"/>
          <c:dPt>
            <c:idx val="0"/>
            <c:invertIfNegative val="0"/>
            <c:bubble3D val="0"/>
            <c:extLst>
              <c:ext xmlns:c16="http://schemas.microsoft.com/office/drawing/2014/chart" uri="{C3380CC4-5D6E-409C-BE32-E72D297353CC}">
                <c16:uniqueId val="{00000004-01B7-46FD-B053-EE62DF56AD88}"/>
              </c:ext>
            </c:extLst>
          </c:dPt>
          <c:dPt>
            <c:idx val="1"/>
            <c:invertIfNegative val="0"/>
            <c:bubble3D val="0"/>
            <c:extLst>
              <c:ext xmlns:c16="http://schemas.microsoft.com/office/drawing/2014/chart" uri="{C3380CC4-5D6E-409C-BE32-E72D297353CC}">
                <c16:uniqueId val="{00000005-01B7-46FD-B053-EE62DF56AD88}"/>
              </c:ext>
            </c:extLst>
          </c:dPt>
          <c:dPt>
            <c:idx val="2"/>
            <c:invertIfNegative val="0"/>
            <c:bubble3D val="0"/>
            <c:extLst>
              <c:ext xmlns:c16="http://schemas.microsoft.com/office/drawing/2014/chart" uri="{C3380CC4-5D6E-409C-BE32-E72D297353CC}">
                <c16:uniqueId val="{00000006-01B7-46FD-B053-EE62DF56AD88}"/>
              </c:ext>
            </c:extLst>
          </c:dPt>
          <c:dPt>
            <c:idx val="3"/>
            <c:invertIfNegative val="0"/>
            <c:bubble3D val="0"/>
            <c:extLst>
              <c:ext xmlns:c16="http://schemas.microsoft.com/office/drawing/2014/chart" uri="{C3380CC4-5D6E-409C-BE32-E72D297353CC}">
                <c16:uniqueId val="{00000007-01B7-46FD-B053-EE62DF56AD88}"/>
              </c:ext>
            </c:extLst>
          </c:dPt>
          <c:dPt>
            <c:idx val="4"/>
            <c:invertIfNegative val="0"/>
            <c:bubble3D val="0"/>
            <c:extLst>
              <c:ext xmlns:c16="http://schemas.microsoft.com/office/drawing/2014/chart" uri="{C3380CC4-5D6E-409C-BE32-E72D297353CC}">
                <c16:uniqueId val="{00000008-01B7-46FD-B053-EE62DF56AD88}"/>
              </c:ext>
            </c:extLst>
          </c:dPt>
          <c:dPt>
            <c:idx val="8"/>
            <c:invertIfNegative val="0"/>
            <c:bubble3D val="0"/>
            <c:extLst>
              <c:ext xmlns:c16="http://schemas.microsoft.com/office/drawing/2014/chart" uri="{C3380CC4-5D6E-409C-BE32-E72D297353CC}">
                <c16:uniqueId val="{00000009-01B7-46FD-B053-EE62DF56AD88}"/>
              </c:ext>
            </c:extLst>
          </c:dPt>
          <c:dPt>
            <c:idx val="14"/>
            <c:invertIfNegative val="0"/>
            <c:bubble3D val="0"/>
            <c:extLst>
              <c:ext xmlns:c16="http://schemas.microsoft.com/office/drawing/2014/chart" uri="{C3380CC4-5D6E-409C-BE32-E72D297353CC}">
                <c16:uniqueId val="{0000000A-01B7-46FD-B053-EE62DF56AD88}"/>
              </c:ext>
            </c:extLst>
          </c:dPt>
          <c:dLbls>
            <c:dLbl>
              <c:idx val="3"/>
              <c:layout>
                <c:manualLayout>
                  <c:x val="5.879781829715277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1B7-46FD-B053-EE62DF56AD88}"/>
                </c:ext>
              </c:extLst>
            </c:dLbl>
            <c:dLbl>
              <c:idx val="8"/>
              <c:layout>
                <c:manualLayout>
                  <c:x val="8.1749531817687765E-2"/>
                  <c:y val="5.684233291063336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1B7-46FD-B053-EE62DF56AD88}"/>
                </c:ext>
              </c:extLst>
            </c:dLbl>
            <c:dLbl>
              <c:idx val="13"/>
              <c:layout>
                <c:manualLayout>
                  <c:x val="6.86821224739982E-2"/>
                  <c:y val="-1.1443896097096623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1B7-46FD-B053-EE62DF56AD88}"/>
                </c:ext>
              </c:extLst>
            </c:dLbl>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Objetivos'!$A$6:$A$21</c:f>
              <c:strCache>
                <c:ptCount val="15"/>
                <c:pt idx="0">
                  <c:v>1 Promover el desarrollo económico inclusivo y el acceso a trabajos dignos para el pueblo Rrom </c:v>
                </c:pt>
                <c:pt idx="1">
                  <c:v>2 Promover y garantizar el derecho a la vida</c:v>
                </c:pt>
                <c:pt idx="2">
                  <c:v>3 Promover y garantizar el derecho a la vivienda</c:v>
                </c:pt>
                <c:pt idx="3">
                  <c:v>4 Promover y garantizar el derecho a una movilidad digna </c:v>
                </c:pt>
                <c:pt idx="4">
                  <c:v>5 Promover y garantizar el derecho a un servicio de salud digno</c:v>
                </c:pt>
                <c:pt idx="5">
                  <c:v>6 Promover y garantizar el derecho a la inclusión social digna</c:v>
                </c:pt>
                <c:pt idx="6">
                  <c:v>7 Promover y garantizar el derecho a la integridad étnica</c:v>
                </c:pt>
                <c:pt idx="7">
                  <c:v>8 Promover y garantizar los derechos de la mujer Gitana en Bogotá</c:v>
                </c:pt>
                <c:pt idx="8">
                  <c:v>9 Promover y garantizar el derecho a la gobernanza para el acceso a la promoción</c:v>
                </c:pt>
                <c:pt idx="9">
                  <c:v>10 Promover y garantizar el derecho a la Educación</c:v>
                </c:pt>
                <c:pt idx="10">
                  <c:v>11 Promover y garantizar el derecho al acceso a un ambiente saludable</c:v>
                </c:pt>
                <c:pt idx="11">
                  <c:v>12 Promover y garantizar el derecho a la promoción, protección y acceso a la justicia propia</c:v>
                </c:pt>
                <c:pt idx="12">
                  <c:v>13 Promover y garantizar el derecho a la transversalización del Enfoque Diferencial Étnico Rrom</c:v>
                </c:pt>
                <c:pt idx="13">
                  <c:v>14 Promover y garantizar el derecho a la información </c:v>
                </c:pt>
                <c:pt idx="14">
                  <c:v>15 Promover y garantizar el derecho a la verdad</c:v>
                </c:pt>
              </c:strCache>
            </c:strRef>
          </c:cat>
          <c:val>
            <c:numRef>
              <c:f>'2. Gráfica Objetivos'!$B$6:$B$21</c:f>
              <c:numCache>
                <c:formatCode>0.00%</c:formatCode>
                <c:ptCount val="15"/>
                <c:pt idx="0">
                  <c:v>3.0300000000000001E-2</c:v>
                </c:pt>
                <c:pt idx="1">
                  <c:v>5.8599999999999999E-2</c:v>
                </c:pt>
                <c:pt idx="2">
                  <c:v>2.8900000000000002E-2</c:v>
                </c:pt>
                <c:pt idx="3">
                  <c:v>2.2000000000000002E-2</c:v>
                </c:pt>
                <c:pt idx="4">
                  <c:v>7.7199999999999991E-2</c:v>
                </c:pt>
                <c:pt idx="5">
                  <c:v>8.7800000000000003E-2</c:v>
                </c:pt>
                <c:pt idx="6">
                  <c:v>4.9800000000000004E-2</c:v>
                </c:pt>
                <c:pt idx="7">
                  <c:v>6.7099999999999993E-2</c:v>
                </c:pt>
                <c:pt idx="8">
                  <c:v>1.0100000000000001E-2</c:v>
                </c:pt>
                <c:pt idx="9">
                  <c:v>7.6800000000000007E-2</c:v>
                </c:pt>
                <c:pt idx="10">
                  <c:v>4.3799999999999992E-2</c:v>
                </c:pt>
                <c:pt idx="11">
                  <c:v>3.1699999999999999E-2</c:v>
                </c:pt>
                <c:pt idx="12">
                  <c:v>3.9600000000000003E-2</c:v>
                </c:pt>
                <c:pt idx="13">
                  <c:v>1.95E-2</c:v>
                </c:pt>
                <c:pt idx="14">
                  <c:v>4.2999999999999997E-2</c:v>
                </c:pt>
              </c:numCache>
            </c:numRef>
          </c:val>
          <c:extLst>
            <c:ext xmlns:c16="http://schemas.microsoft.com/office/drawing/2014/chart" uri="{C3380CC4-5D6E-409C-BE32-E72D297353CC}">
              <c16:uniqueId val="{0000000B-01B7-46FD-B053-EE62DF56AD88}"/>
            </c:ext>
          </c:extLst>
        </c:ser>
        <c:dLbls>
          <c:showLegendKey val="0"/>
          <c:showVal val="0"/>
          <c:showCatName val="0"/>
          <c:showSerName val="0"/>
          <c:showPercent val="0"/>
          <c:showBubbleSize val="0"/>
        </c:dLbls>
        <c:gapWidth val="219"/>
        <c:overlap val="100"/>
        <c:axId val="731949552"/>
        <c:axId val="731952432"/>
      </c:barChart>
      <c:catAx>
        <c:axId val="6137850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613781712"/>
        <c:crosses val="autoZero"/>
        <c:auto val="1"/>
        <c:lblAlgn val="ctr"/>
        <c:lblOffset val="100"/>
        <c:noMultiLvlLbl val="0"/>
      </c:catAx>
      <c:valAx>
        <c:axId val="6137817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13785072"/>
        <c:crosses val="autoZero"/>
        <c:crossBetween val="between"/>
      </c:valAx>
      <c:valAx>
        <c:axId val="731952432"/>
        <c:scaling>
          <c:orientation val="minMax"/>
        </c:scaling>
        <c:delete val="1"/>
        <c:axPos val="t"/>
        <c:numFmt formatCode="0.00%" sourceLinked="1"/>
        <c:majorTickMark val="out"/>
        <c:minorTickMark val="none"/>
        <c:tickLblPos val="nextTo"/>
        <c:crossAx val="731949552"/>
        <c:crosses val="max"/>
        <c:crossBetween val="between"/>
      </c:valAx>
      <c:catAx>
        <c:axId val="731949552"/>
        <c:scaling>
          <c:orientation val="minMax"/>
        </c:scaling>
        <c:delete val="1"/>
        <c:axPos val="l"/>
        <c:numFmt formatCode="General" sourceLinked="1"/>
        <c:majorTickMark val="out"/>
        <c:minorTickMark val="none"/>
        <c:tickLblPos val="nextTo"/>
        <c:crossAx val="731952432"/>
        <c:crosses val="autoZero"/>
        <c:auto val="1"/>
        <c:lblAlgn val="ctr"/>
        <c:lblOffset val="100"/>
        <c:noMultiLvlLbl val="0"/>
      </c:catAx>
      <c:spPr>
        <a:noFill/>
        <a:ln>
          <a:noFill/>
        </a:ln>
        <a:effectLst/>
      </c:spPr>
    </c:plotArea>
    <c:legend>
      <c:legendPos val="b"/>
      <c:layout>
        <c:manualLayout>
          <c:xMode val="edge"/>
          <c:yMode val="edge"/>
          <c:x val="0.28184557680697742"/>
          <c:y val="0.91713647239878149"/>
          <c:w val="0.43630884638604511"/>
          <c:h val="4.270288503093739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(1).xlsx]5. Pie Semáforo Nuevo!PivotTable3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Semáforo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ivotFmts>
      <c:pivotFmt>
        <c:idx val="0"/>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
        <c:spPr>
          <a:solidFill>
            <a:srgbClr val="92D050"/>
          </a:solidFill>
          <a:ln>
            <a:noFill/>
          </a:ln>
          <a:effectLst/>
        </c:spPr>
      </c:pivotFmt>
      <c:pivotFmt>
        <c:idx val="2"/>
        <c:spPr>
          <a:solidFill>
            <a:srgbClr val="C00000"/>
          </a:solidFill>
          <a:ln>
            <a:noFill/>
          </a:ln>
          <a:effectLst/>
        </c:spPr>
      </c:pivotFmt>
      <c:pivotFmt>
        <c:idx val="3"/>
        <c:spPr>
          <a:solidFill>
            <a:schemeClr val="accent1"/>
          </a:solidFill>
          <a:ln>
            <a:noFill/>
          </a:ln>
          <a:effectLst/>
        </c:spPr>
      </c:pivotFmt>
      <c:pivotFmt>
        <c:idx val="4"/>
        <c:spPr>
          <a:solidFill>
            <a:srgbClr val="FFC000"/>
          </a:solidFill>
          <a:ln>
            <a:noFill/>
          </a:ln>
          <a:effectLst/>
        </c:spP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pivotFmt>
      <c:pivotFmt>
        <c:idx val="7"/>
        <c:spPr>
          <a:solidFill>
            <a:schemeClr val="accent1"/>
          </a:solidFill>
          <a:ln>
            <a:noFill/>
          </a:ln>
          <a:effectLst/>
        </c:spPr>
      </c:pivotFmt>
      <c:pivotFmt>
        <c:idx val="8"/>
        <c:spPr>
          <a:solidFill>
            <a:schemeClr val="accent1"/>
          </a:solidFill>
          <a:ln>
            <a:noFill/>
          </a:ln>
          <a:effectLst/>
        </c:spPr>
      </c:pivotFmt>
      <c:pivotFmt>
        <c:idx val="9"/>
        <c:spPr>
          <a:solidFill>
            <a:schemeClr val="accent1"/>
          </a:solidFill>
          <a:ln>
            <a:noFill/>
          </a:ln>
          <a:effectLst/>
        </c:spPr>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pivotFmt>
      <c:pivotFmt>
        <c:idx val="12"/>
        <c:spPr>
          <a:solidFill>
            <a:schemeClr val="accent1"/>
          </a:solidFill>
          <a:ln>
            <a:noFill/>
          </a:ln>
          <a:effectLst/>
        </c:spPr>
      </c:pivotFmt>
      <c:pivotFmt>
        <c:idx val="13"/>
        <c:spPr>
          <a:solidFill>
            <a:schemeClr val="accent1"/>
          </a:solidFill>
          <a:ln>
            <a:noFill/>
          </a:ln>
          <a:effectLst/>
        </c:spPr>
      </c:pivotFmt>
      <c:pivotFmt>
        <c:idx val="14"/>
        <c:spPr>
          <a:solidFill>
            <a:schemeClr val="accent1"/>
          </a:solidFill>
          <a:ln>
            <a:noFill/>
          </a:ln>
          <a:effectLst/>
        </c:spPr>
      </c:pivotFmt>
      <c:pivotFmt>
        <c:idx val="15"/>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6"/>
        <c:spPr>
          <a:solidFill>
            <a:srgbClr val="FFC000"/>
          </a:solidFill>
          <a:ln>
            <a:noFill/>
          </a:ln>
          <a:effectLst/>
        </c:spPr>
      </c:pivotFmt>
      <c:pivotFmt>
        <c:idx val="17"/>
        <c:spPr>
          <a:solidFill>
            <a:schemeClr val="accent1"/>
          </a:solidFill>
          <a:ln>
            <a:noFill/>
          </a:ln>
          <a:effectLst/>
        </c:spPr>
      </c:pivotFmt>
      <c:pivotFmt>
        <c:idx val="18"/>
        <c:spPr>
          <a:solidFill>
            <a:srgbClr val="C00000"/>
          </a:solidFill>
          <a:ln>
            <a:noFill/>
          </a:ln>
          <a:effectLst/>
        </c:spPr>
      </c:pivotFmt>
      <c:pivotFmt>
        <c:idx val="19"/>
        <c:spPr>
          <a:solidFill>
            <a:srgbClr val="92D050"/>
          </a:solidFill>
          <a:ln>
            <a:noFill/>
          </a:ln>
          <a:effectLst/>
        </c:spPr>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pivotFmt>
      <c:pivotFmt>
        <c:idx val="22"/>
        <c:spPr>
          <a:solidFill>
            <a:schemeClr val="accent1"/>
          </a:solidFill>
          <a:ln>
            <a:noFill/>
          </a:ln>
          <a:effectLst/>
        </c:spPr>
      </c:pivotFmt>
      <c:pivotFmt>
        <c:idx val="23"/>
        <c:spPr>
          <a:solidFill>
            <a:schemeClr val="accent1"/>
          </a:solidFill>
          <a:ln>
            <a:noFill/>
          </a:ln>
          <a:effectLst/>
        </c:spPr>
      </c:pivotFmt>
      <c:pivotFmt>
        <c:idx val="24"/>
        <c:spPr>
          <a:solidFill>
            <a:schemeClr val="accent1"/>
          </a:solidFill>
          <a:ln>
            <a:noFill/>
          </a:ln>
          <a:effectLst/>
        </c:spPr>
      </c:pivotFmt>
      <c:pivotFmt>
        <c:idx val="25"/>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26"/>
        <c:spPr>
          <a:solidFill>
            <a:srgbClr val="FFC000"/>
          </a:solidFill>
          <a:ln>
            <a:noFill/>
          </a:ln>
          <a:effectLst/>
        </c:spPr>
      </c:pivotFmt>
      <c:pivotFmt>
        <c:idx val="27"/>
        <c:spPr>
          <a:solidFill>
            <a:schemeClr val="accent1"/>
          </a:solidFill>
          <a:ln>
            <a:noFill/>
          </a:ln>
          <a:effectLst/>
        </c:spPr>
      </c:pivotFmt>
      <c:pivotFmt>
        <c:idx val="28"/>
        <c:spPr>
          <a:solidFill>
            <a:srgbClr val="C00000"/>
          </a:solidFill>
          <a:ln>
            <a:noFill/>
          </a:ln>
          <a:effectLst/>
        </c:spPr>
      </c:pivotFmt>
      <c:pivotFmt>
        <c:idx val="29"/>
        <c:spPr>
          <a:solidFill>
            <a:srgbClr val="92D050"/>
          </a:solidFill>
          <a:ln>
            <a:noFill/>
          </a:ln>
          <a:effectLst/>
        </c:spPr>
      </c:pivotFmt>
    </c:pivotFmts>
    <c:plotArea>
      <c:layout/>
      <c:pieChart>
        <c:varyColors val="1"/>
        <c:ser>
          <c:idx val="1"/>
          <c:order val="1"/>
          <c:tx>
            <c:strRef>
              <c:f>'5. Pie Semáforo Nuevo'!$C$4</c:f>
              <c:strCache>
                <c:ptCount val="1"/>
                <c:pt idx="0">
                  <c:v>Count of Semáforo Nuevo2</c:v>
                </c:pt>
              </c:strCache>
            </c:strRef>
          </c:tx>
          <c:dPt>
            <c:idx val="0"/>
            <c:bubble3D val="0"/>
            <c:spPr>
              <a:solidFill>
                <a:schemeClr val="accent1"/>
              </a:solidFill>
              <a:ln>
                <a:noFill/>
              </a:ln>
              <a:effectLst/>
            </c:spPr>
            <c:extLst>
              <c:ext xmlns:c16="http://schemas.microsoft.com/office/drawing/2014/chart" uri="{C3380CC4-5D6E-409C-BE32-E72D297353CC}">
                <c16:uniqueId val="{00000001-9ABD-4783-872B-F919FF3E1B0E}"/>
              </c:ext>
            </c:extLst>
          </c:dPt>
          <c:dPt>
            <c:idx val="1"/>
            <c:bubble3D val="0"/>
            <c:spPr>
              <a:solidFill>
                <a:schemeClr val="accent2"/>
              </a:solidFill>
              <a:ln>
                <a:noFill/>
              </a:ln>
              <a:effectLst/>
            </c:spPr>
            <c:extLst>
              <c:ext xmlns:c16="http://schemas.microsoft.com/office/drawing/2014/chart" uri="{C3380CC4-5D6E-409C-BE32-E72D297353CC}">
                <c16:uniqueId val="{00000003-9ABD-4783-872B-F919FF3E1B0E}"/>
              </c:ext>
            </c:extLst>
          </c:dPt>
          <c:dPt>
            <c:idx val="2"/>
            <c:bubble3D val="0"/>
            <c:spPr>
              <a:solidFill>
                <a:schemeClr val="accent3"/>
              </a:solidFill>
              <a:ln>
                <a:noFill/>
              </a:ln>
              <a:effectLst/>
            </c:spPr>
            <c:extLst>
              <c:ext xmlns:c16="http://schemas.microsoft.com/office/drawing/2014/chart" uri="{C3380CC4-5D6E-409C-BE32-E72D297353CC}">
                <c16:uniqueId val="{00000005-9ABD-4783-872B-F919FF3E1B0E}"/>
              </c:ext>
            </c:extLst>
          </c:dPt>
          <c:dPt>
            <c:idx val="3"/>
            <c:bubble3D val="0"/>
            <c:spPr>
              <a:solidFill>
                <a:schemeClr val="accent4"/>
              </a:solidFill>
              <a:ln>
                <a:noFill/>
              </a:ln>
              <a:effectLst/>
            </c:spPr>
            <c:extLst>
              <c:ext xmlns:c16="http://schemas.microsoft.com/office/drawing/2014/chart" uri="{C3380CC4-5D6E-409C-BE32-E72D297353CC}">
                <c16:uniqueId val="{00000007-9ABD-4783-872B-F919FF3E1B0E}"/>
              </c:ext>
            </c:extLst>
          </c:dPt>
          <c:cat>
            <c:strRef>
              <c:f>'5. Pie Semáforo Nuevo'!$A$5:$A$9</c:f>
              <c:strCache>
                <c:ptCount val="4"/>
                <c:pt idx="0">
                  <c:v>Amarillo</c:v>
                </c:pt>
                <c:pt idx="1">
                  <c:v>Naranja</c:v>
                </c:pt>
                <c:pt idx="2">
                  <c:v>Rojo</c:v>
                </c:pt>
                <c:pt idx="3">
                  <c:v>Verde</c:v>
                </c:pt>
              </c:strCache>
            </c:strRef>
          </c:cat>
          <c:val>
            <c:numRef>
              <c:f>'5. Pie Semáforo Nuevo'!$C$5:$C$9</c:f>
              <c:numCache>
                <c:formatCode>0.00%</c:formatCode>
                <c:ptCount val="4"/>
                <c:pt idx="0">
                  <c:v>2.5000000000000001E-2</c:v>
                </c:pt>
                <c:pt idx="1">
                  <c:v>6.8750000000000006E-2</c:v>
                </c:pt>
                <c:pt idx="2">
                  <c:v>0.43125000000000002</c:v>
                </c:pt>
                <c:pt idx="3">
                  <c:v>0.47499999999999998</c:v>
                </c:pt>
              </c:numCache>
            </c:numRef>
          </c:val>
          <c:extLst>
            <c:ext xmlns:c16="http://schemas.microsoft.com/office/drawing/2014/chart" uri="{C3380CC4-5D6E-409C-BE32-E72D297353CC}">
              <c16:uniqueId val="{00000008-9ABD-4783-872B-F919FF3E1B0E}"/>
            </c:ext>
          </c:extLst>
        </c:ser>
        <c:dLbls>
          <c:showLegendKey val="0"/>
          <c:showVal val="0"/>
          <c:showCatName val="0"/>
          <c:showSerName val="0"/>
          <c:showPercent val="0"/>
          <c:showBubbleSize val="0"/>
          <c:showLeaderLines val="1"/>
        </c:dLbls>
        <c:firstSliceAng val="0"/>
      </c:pieChart>
      <c:pieChart>
        <c:varyColors val="1"/>
        <c:ser>
          <c:idx val="0"/>
          <c:order val="0"/>
          <c:tx>
            <c:strRef>
              <c:f>'5. Pie Semáforo Nuevo'!$B$4</c:f>
              <c:strCache>
                <c:ptCount val="1"/>
                <c:pt idx="0">
                  <c:v>Count of Semáforo Nuevo</c:v>
                </c:pt>
              </c:strCache>
            </c:strRef>
          </c:tx>
          <c:spPr>
            <a:solidFill>
              <a:schemeClr val="accent2"/>
            </a:solidFill>
          </c:spPr>
          <c:dPt>
            <c:idx val="0"/>
            <c:bubble3D val="0"/>
            <c:spPr>
              <a:solidFill>
                <a:srgbClr val="FFC000"/>
              </a:solidFill>
              <a:ln>
                <a:noFill/>
              </a:ln>
              <a:effectLst/>
            </c:spPr>
            <c:extLst>
              <c:ext xmlns:c16="http://schemas.microsoft.com/office/drawing/2014/chart" uri="{C3380CC4-5D6E-409C-BE32-E72D297353CC}">
                <c16:uniqueId val="{0000000A-9ABD-4783-872B-F919FF3E1B0E}"/>
              </c:ext>
            </c:extLst>
          </c:dPt>
          <c:dPt>
            <c:idx val="1"/>
            <c:bubble3D val="0"/>
            <c:spPr>
              <a:solidFill>
                <a:schemeClr val="accent2"/>
              </a:solidFill>
              <a:ln>
                <a:noFill/>
              </a:ln>
              <a:effectLst/>
            </c:spPr>
            <c:extLst>
              <c:ext xmlns:c16="http://schemas.microsoft.com/office/drawing/2014/chart" uri="{C3380CC4-5D6E-409C-BE32-E72D297353CC}">
                <c16:uniqueId val="{0000000C-9ABD-4783-872B-F919FF3E1B0E}"/>
              </c:ext>
            </c:extLst>
          </c:dPt>
          <c:dPt>
            <c:idx val="2"/>
            <c:bubble3D val="0"/>
            <c:spPr>
              <a:solidFill>
                <a:srgbClr val="C00000"/>
              </a:solidFill>
              <a:ln>
                <a:noFill/>
              </a:ln>
              <a:effectLst/>
            </c:spPr>
            <c:extLst>
              <c:ext xmlns:c16="http://schemas.microsoft.com/office/drawing/2014/chart" uri="{C3380CC4-5D6E-409C-BE32-E72D297353CC}">
                <c16:uniqueId val="{0000000E-9ABD-4783-872B-F919FF3E1B0E}"/>
              </c:ext>
            </c:extLst>
          </c:dPt>
          <c:dPt>
            <c:idx val="3"/>
            <c:bubble3D val="0"/>
            <c:spPr>
              <a:solidFill>
                <a:srgbClr val="92D050"/>
              </a:solidFill>
              <a:ln>
                <a:noFill/>
              </a:ln>
              <a:effectLst/>
            </c:spPr>
            <c:extLst>
              <c:ext xmlns:c16="http://schemas.microsoft.com/office/drawing/2014/chart" uri="{C3380CC4-5D6E-409C-BE32-E72D297353CC}">
                <c16:uniqueId val="{00000010-9ABD-4783-872B-F919FF3E1B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'5. Pie Semáforo Nuevo'!$A$5:$A$9</c:f>
              <c:strCache>
                <c:ptCount val="4"/>
                <c:pt idx="0">
                  <c:v>Amarillo</c:v>
                </c:pt>
                <c:pt idx="1">
                  <c:v>Naranja</c:v>
                </c:pt>
                <c:pt idx="2">
                  <c:v>Rojo</c:v>
                </c:pt>
                <c:pt idx="3">
                  <c:v>Verde</c:v>
                </c:pt>
              </c:strCache>
            </c:strRef>
          </c:cat>
          <c:val>
            <c:numRef>
              <c:f>'5. Pie Semáforo Nuevo'!$B$5:$B$9</c:f>
              <c:numCache>
                <c:formatCode>General</c:formatCode>
                <c:ptCount val="4"/>
                <c:pt idx="0">
                  <c:v>4</c:v>
                </c:pt>
                <c:pt idx="1">
                  <c:v>11</c:v>
                </c:pt>
                <c:pt idx="2">
                  <c:v>69</c:v>
                </c:pt>
                <c:pt idx="3">
                  <c:v>76</c:v>
                </c:pt>
              </c:numCache>
            </c:numRef>
          </c:val>
          <c:extLst>
            <c:ext xmlns:c16="http://schemas.microsoft.com/office/drawing/2014/chart" uri="{C3380CC4-5D6E-409C-BE32-E72D297353CC}">
              <c16:uniqueId val="{00000011-9ABD-4783-872B-F919FF3E1B0E}"/>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(1).xlsx]6. Productos por Sector!Semáforo_política_q4_2023</c:name>
    <c:fmtId val="-1"/>
  </c:pivotSource>
  <c:chart>
    <c:autoTitleDeleted val="0"/>
    <c:pivotFmts>
      <c:pivotFmt>
        <c:idx val="0"/>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9"/>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3"/>
        <c:spPr>
          <a:solidFill>
            <a:srgbClr val="FF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6">
              <a:lumMod val="75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rgbClr val="C00000"/>
          </a:solidFill>
          <a:ln>
            <a:noFill/>
          </a:ln>
          <a:effectLst/>
        </c:spPr>
      </c:pivotFmt>
      <c:pivotFmt>
        <c:idx val="38"/>
      </c:pivotFmt>
      <c:pivotFmt>
        <c:idx val="39"/>
        <c:spPr>
          <a:solidFill>
            <a:srgbClr val="FFC000"/>
          </a:solidFill>
          <a:ln>
            <a:noFill/>
          </a:ln>
          <a:effectLst/>
        </c:spPr>
      </c:pivotFmt>
      <c:pivotFmt>
        <c:idx val="4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8"/>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9"/>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0"/>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1"/>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23275278715967077"/>
          <c:y val="2.022455627403159E-2"/>
          <c:w val="0.7426088660794512"/>
          <c:h val="0.93099731745944536"/>
        </c:manualLayout>
      </c:layout>
      <c:barChart>
        <c:barDir val="bar"/>
        <c:grouping val="stacked"/>
        <c:varyColors val="0"/>
        <c:ser>
          <c:idx val="0"/>
          <c:order val="0"/>
          <c:tx>
            <c:strRef>
              <c:f>'6. Productos por Sector'!$C$6:$C$7</c:f>
              <c:strCache>
                <c:ptCount val="1"/>
                <c:pt idx="0">
                  <c:v>Rojo</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Sector'!$B$8:$B$22</c:f>
              <c:strCache>
                <c:ptCount val="14"/>
                <c:pt idx="0">
                  <c:v>Cultura, Recreación y Deporte</c:v>
                </c:pt>
                <c:pt idx="1">
                  <c:v>Gobierno</c:v>
                </c:pt>
                <c:pt idx="2">
                  <c:v>Educación </c:v>
                </c:pt>
                <c:pt idx="3">
                  <c:v>Integración Social</c:v>
                </c:pt>
                <c:pt idx="4">
                  <c:v>Salud</c:v>
                </c:pt>
                <c:pt idx="5">
                  <c:v>Mujeres</c:v>
                </c:pt>
                <c:pt idx="6">
                  <c:v>Ambiente</c:v>
                </c:pt>
                <c:pt idx="7">
                  <c:v>Desarrollo Económico, Industria y Turismo</c:v>
                </c:pt>
                <c:pt idx="8">
                  <c:v>Planeación</c:v>
                </c:pt>
                <c:pt idx="9">
                  <c:v>Seguridad, Convivencia y Justicia</c:v>
                </c:pt>
                <c:pt idx="10">
                  <c:v>Gestión Pública</c:v>
                </c:pt>
                <c:pt idx="11">
                  <c:v>Hábitat</c:v>
                </c:pt>
                <c:pt idx="12">
                  <c:v>Movilidad</c:v>
                </c:pt>
                <c:pt idx="13">
                  <c:v>Hacienda</c:v>
                </c:pt>
              </c:strCache>
            </c:strRef>
          </c:cat>
          <c:val>
            <c:numRef>
              <c:f>'6. Productos por Sector'!$C$8:$C$22</c:f>
              <c:numCache>
                <c:formatCode>General</c:formatCode>
                <c:ptCount val="14"/>
                <c:pt idx="0">
                  <c:v>9</c:v>
                </c:pt>
                <c:pt idx="1">
                  <c:v>7</c:v>
                </c:pt>
                <c:pt idx="2">
                  <c:v>6</c:v>
                </c:pt>
                <c:pt idx="3">
                  <c:v>6</c:v>
                </c:pt>
                <c:pt idx="4">
                  <c:v>5</c:v>
                </c:pt>
                <c:pt idx="5">
                  <c:v>10</c:v>
                </c:pt>
                <c:pt idx="6">
                  <c:v>4</c:v>
                </c:pt>
                <c:pt idx="7">
                  <c:v>6</c:v>
                </c:pt>
                <c:pt idx="8">
                  <c:v>2</c:v>
                </c:pt>
                <c:pt idx="10">
                  <c:v>7</c:v>
                </c:pt>
                <c:pt idx="11">
                  <c:v>5</c:v>
                </c:pt>
                <c:pt idx="12">
                  <c:v>2</c:v>
                </c:pt>
              </c:numCache>
            </c:numRef>
          </c:val>
          <c:extLst>
            <c:ext xmlns:c16="http://schemas.microsoft.com/office/drawing/2014/chart" uri="{C3380CC4-5D6E-409C-BE32-E72D297353CC}">
              <c16:uniqueId val="{00000000-0C33-455A-838B-9A42109D2459}"/>
            </c:ext>
          </c:extLst>
        </c:ser>
        <c:ser>
          <c:idx val="1"/>
          <c:order val="1"/>
          <c:tx>
            <c:strRef>
              <c:f>'6. Productos por Sector'!$D$6:$D$7</c:f>
              <c:strCache>
                <c:ptCount val="1"/>
                <c:pt idx="0">
                  <c:v>Amarillo</c:v>
                </c:pt>
              </c:strCache>
            </c:strRef>
          </c:tx>
          <c:spPr>
            <a:solidFill>
              <a:srgbClr val="FFC000"/>
            </a:solidFill>
            <a:ln>
              <a:noFill/>
            </a:ln>
            <a:effectLst/>
          </c:spPr>
          <c:invertIfNegative val="0"/>
          <c:dLbls>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Sector'!$B$8:$B$22</c:f>
              <c:strCache>
                <c:ptCount val="14"/>
                <c:pt idx="0">
                  <c:v>Cultura, Recreación y Deporte</c:v>
                </c:pt>
                <c:pt idx="1">
                  <c:v>Gobierno</c:v>
                </c:pt>
                <c:pt idx="2">
                  <c:v>Educación </c:v>
                </c:pt>
                <c:pt idx="3">
                  <c:v>Integración Social</c:v>
                </c:pt>
                <c:pt idx="4">
                  <c:v>Salud</c:v>
                </c:pt>
                <c:pt idx="5">
                  <c:v>Mujeres</c:v>
                </c:pt>
                <c:pt idx="6">
                  <c:v>Ambiente</c:v>
                </c:pt>
                <c:pt idx="7">
                  <c:v>Desarrollo Económico, Industria y Turismo</c:v>
                </c:pt>
                <c:pt idx="8">
                  <c:v>Planeación</c:v>
                </c:pt>
                <c:pt idx="9">
                  <c:v>Seguridad, Convivencia y Justicia</c:v>
                </c:pt>
                <c:pt idx="10">
                  <c:v>Gestión Pública</c:v>
                </c:pt>
                <c:pt idx="11">
                  <c:v>Hábitat</c:v>
                </c:pt>
                <c:pt idx="12">
                  <c:v>Movilidad</c:v>
                </c:pt>
                <c:pt idx="13">
                  <c:v>Hacienda</c:v>
                </c:pt>
              </c:strCache>
            </c:strRef>
          </c:cat>
          <c:val>
            <c:numRef>
              <c:f>'6. Productos por Sector'!$D$8:$D$22</c:f>
              <c:numCache>
                <c:formatCode>General</c:formatCode>
                <c:ptCount val="14"/>
                <c:pt idx="1">
                  <c:v>1</c:v>
                </c:pt>
                <c:pt idx="2">
                  <c:v>1</c:v>
                </c:pt>
                <c:pt idx="6">
                  <c:v>1</c:v>
                </c:pt>
                <c:pt idx="8">
                  <c:v>1</c:v>
                </c:pt>
              </c:numCache>
            </c:numRef>
          </c:val>
          <c:extLst>
            <c:ext xmlns:c16="http://schemas.microsoft.com/office/drawing/2014/chart" uri="{C3380CC4-5D6E-409C-BE32-E72D297353CC}">
              <c16:uniqueId val="{00000001-0C33-455A-838B-9A42109D2459}"/>
            </c:ext>
          </c:extLst>
        </c:ser>
        <c:ser>
          <c:idx val="2"/>
          <c:order val="2"/>
          <c:tx>
            <c:strRef>
              <c:f>'6. Productos por Sector'!$E$6:$E$7</c:f>
              <c:strCache>
                <c:ptCount val="1"/>
                <c:pt idx="0">
                  <c:v>Verde</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Sector'!$B$8:$B$22</c:f>
              <c:strCache>
                <c:ptCount val="14"/>
                <c:pt idx="0">
                  <c:v>Cultura, Recreación y Deporte</c:v>
                </c:pt>
                <c:pt idx="1">
                  <c:v>Gobierno</c:v>
                </c:pt>
                <c:pt idx="2">
                  <c:v>Educación </c:v>
                </c:pt>
                <c:pt idx="3">
                  <c:v>Integración Social</c:v>
                </c:pt>
                <c:pt idx="4">
                  <c:v>Salud</c:v>
                </c:pt>
                <c:pt idx="5">
                  <c:v>Mujeres</c:v>
                </c:pt>
                <c:pt idx="6">
                  <c:v>Ambiente</c:v>
                </c:pt>
                <c:pt idx="7">
                  <c:v>Desarrollo Económico, Industria y Turismo</c:v>
                </c:pt>
                <c:pt idx="8">
                  <c:v>Planeación</c:v>
                </c:pt>
                <c:pt idx="9">
                  <c:v>Seguridad, Convivencia y Justicia</c:v>
                </c:pt>
                <c:pt idx="10">
                  <c:v>Gestión Pública</c:v>
                </c:pt>
                <c:pt idx="11">
                  <c:v>Hábitat</c:v>
                </c:pt>
                <c:pt idx="12">
                  <c:v>Movilidad</c:v>
                </c:pt>
                <c:pt idx="13">
                  <c:v>Hacienda</c:v>
                </c:pt>
              </c:strCache>
            </c:strRef>
          </c:cat>
          <c:val>
            <c:numRef>
              <c:f>'6. Productos por Sector'!$E$8:$E$22</c:f>
              <c:numCache>
                <c:formatCode>General</c:formatCode>
                <c:ptCount val="14"/>
                <c:pt idx="0">
                  <c:v>9</c:v>
                </c:pt>
                <c:pt idx="1">
                  <c:v>10</c:v>
                </c:pt>
                <c:pt idx="2">
                  <c:v>10</c:v>
                </c:pt>
                <c:pt idx="3">
                  <c:v>11</c:v>
                </c:pt>
                <c:pt idx="4">
                  <c:v>8</c:v>
                </c:pt>
                <c:pt idx="5">
                  <c:v>2</c:v>
                </c:pt>
                <c:pt idx="6">
                  <c:v>4</c:v>
                </c:pt>
                <c:pt idx="7">
                  <c:v>2</c:v>
                </c:pt>
                <c:pt idx="8">
                  <c:v>3</c:v>
                </c:pt>
                <c:pt idx="9">
                  <c:v>9</c:v>
                </c:pt>
                <c:pt idx="10">
                  <c:v>1</c:v>
                </c:pt>
                <c:pt idx="12">
                  <c:v>3</c:v>
                </c:pt>
                <c:pt idx="13">
                  <c:v>4</c:v>
                </c:pt>
              </c:numCache>
            </c:numRef>
          </c:val>
          <c:extLst>
            <c:ext xmlns:c16="http://schemas.microsoft.com/office/drawing/2014/chart" uri="{C3380CC4-5D6E-409C-BE32-E72D297353CC}">
              <c16:uniqueId val="{00000002-0C33-455A-838B-9A42109D2459}"/>
            </c:ext>
          </c:extLst>
        </c:ser>
        <c:ser>
          <c:idx val="3"/>
          <c:order val="3"/>
          <c:tx>
            <c:strRef>
              <c:f>'6. Productos por Sector'!$F$6:$F$7</c:f>
              <c:strCache>
                <c:ptCount val="1"/>
                <c:pt idx="0">
                  <c:v>Naranja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Sector'!$B$8:$B$22</c:f>
              <c:strCache>
                <c:ptCount val="14"/>
                <c:pt idx="0">
                  <c:v>Cultura, Recreación y Deporte</c:v>
                </c:pt>
                <c:pt idx="1">
                  <c:v>Gobierno</c:v>
                </c:pt>
                <c:pt idx="2">
                  <c:v>Educación </c:v>
                </c:pt>
                <c:pt idx="3">
                  <c:v>Integración Social</c:v>
                </c:pt>
                <c:pt idx="4">
                  <c:v>Salud</c:v>
                </c:pt>
                <c:pt idx="5">
                  <c:v>Mujeres</c:v>
                </c:pt>
                <c:pt idx="6">
                  <c:v>Ambiente</c:v>
                </c:pt>
                <c:pt idx="7">
                  <c:v>Desarrollo Económico, Industria y Turismo</c:v>
                </c:pt>
                <c:pt idx="8">
                  <c:v>Planeación</c:v>
                </c:pt>
                <c:pt idx="9">
                  <c:v>Seguridad, Convivencia y Justicia</c:v>
                </c:pt>
                <c:pt idx="10">
                  <c:v>Gestión Pública</c:v>
                </c:pt>
                <c:pt idx="11">
                  <c:v>Hábitat</c:v>
                </c:pt>
                <c:pt idx="12">
                  <c:v>Movilidad</c:v>
                </c:pt>
                <c:pt idx="13">
                  <c:v>Hacienda</c:v>
                </c:pt>
              </c:strCache>
            </c:strRef>
          </c:cat>
          <c:val>
            <c:numRef>
              <c:f>'6. Productos por Sector'!$F$8:$F$22</c:f>
              <c:numCache>
                <c:formatCode>General</c:formatCode>
                <c:ptCount val="14"/>
                <c:pt idx="0">
                  <c:v>2</c:v>
                </c:pt>
                <c:pt idx="1">
                  <c:v>1</c:v>
                </c:pt>
                <c:pt idx="5">
                  <c:v>1</c:v>
                </c:pt>
                <c:pt idx="6">
                  <c:v>2</c:v>
                </c:pt>
                <c:pt idx="7">
                  <c:v>1</c:v>
                </c:pt>
                <c:pt idx="8">
                  <c:v>3</c:v>
                </c:pt>
                <c:pt idx="11">
                  <c:v>1</c:v>
                </c:pt>
              </c:numCache>
            </c:numRef>
          </c:val>
          <c:extLst>
            <c:ext xmlns:c16="http://schemas.microsoft.com/office/drawing/2014/chart" uri="{C3380CC4-5D6E-409C-BE32-E72D297353CC}">
              <c16:uniqueId val="{00000003-0C33-455A-838B-9A42109D2459}"/>
            </c:ext>
          </c:extLst>
        </c:ser>
        <c:dLbls>
          <c:showLegendKey val="0"/>
          <c:showVal val="0"/>
          <c:showCatName val="0"/>
          <c:showSerName val="0"/>
          <c:showPercent val="0"/>
          <c:showBubbleSize val="0"/>
        </c:dLbls>
        <c:gapWidth val="150"/>
        <c:overlap val="100"/>
        <c:axId val="564887839"/>
        <c:axId val="564891583"/>
      </c:barChart>
      <c:catAx>
        <c:axId val="564887839"/>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91583"/>
        <c:crosses val="autoZero"/>
        <c:auto val="1"/>
        <c:lblAlgn val="ctr"/>
        <c:lblOffset val="100"/>
        <c:noMultiLvlLbl val="0"/>
      </c:catAx>
      <c:valAx>
        <c:axId val="5648915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8783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2E3422904F5EFA4A9C4CAE03230AE9CE" ma:contentTypeVersion="19" ma:contentTypeDescription="Crear nuevo documento." ma:contentTypeScope="" ma:versionID="66b6b68ce42c32498cab10a6023e769a">
  <xsd:schema xmlns:xsd="http://www.w3.org/2001/XMLSchema" xmlns:xs="http://www.w3.org/2001/XMLSchema" xmlns:p="http://schemas.microsoft.com/office/2006/metadata/properties" xmlns:ns2="2cf89fa5-a59b-4093-b5de-da0d8fcd0385" xmlns:ns3="bf547d67-86a5-4e0b-aaf8-9620ec481999" targetNamespace="http://schemas.microsoft.com/office/2006/metadata/properties" ma:root="true" ma:fieldsID="3ad4c942f4c4f2180994219faa0d48d7" ns2:_="" ns3:_="">
    <xsd:import namespace="2cf89fa5-a59b-4093-b5de-da0d8fcd0385"/>
    <xsd:import namespace="bf547d67-86a5-4e0b-aaf8-9620ec48199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f89fa5-a59b-4093-b5de-da0d8fcd03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547d67-86a5-4e0b-aaf8-9620ec48199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98420a1-8ab1-4084-806e-42c935517748}" ma:internalName="TaxCatchAll" ma:showField="CatchAllData" ma:web="bf547d67-86a5-4e0b-aaf8-9620ec4819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f547d67-86a5-4e0b-aaf8-9620ec481999" xsi:nil="true"/>
    <_Flow_SignoffStatus xmlns="2cf89fa5-a59b-4093-b5de-da0d8fcd0385" xsi:nil="true"/>
    <lcf76f155ced4ddcb4097134ff3c332f xmlns="2cf89fa5-a59b-4093-b5de-da0d8fcd038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13ED5A4-F1B3-694E-8DB6-2338E024F419}">
  <ds:schemaRefs>
    <ds:schemaRef ds:uri="http://schemas.openxmlformats.org/officeDocument/2006/bibliography"/>
  </ds:schemaRefs>
</ds:datastoreItem>
</file>

<file path=customXml/itemProps2.xml><?xml version="1.0" encoding="utf-8"?>
<ds:datastoreItem xmlns:ds="http://schemas.openxmlformats.org/officeDocument/2006/customXml" ds:itemID="{076C6978-009C-408D-A75C-3C80152C2024}"/>
</file>

<file path=customXml/itemProps3.xml><?xml version="1.0" encoding="utf-8"?>
<ds:datastoreItem xmlns:ds="http://schemas.openxmlformats.org/officeDocument/2006/customXml" ds:itemID="{4D64A617-DA96-489E-B65F-10FDFEAF8CA4}"/>
</file>

<file path=customXml/itemProps4.xml><?xml version="1.0" encoding="utf-8"?>
<ds:datastoreItem xmlns:ds="http://schemas.openxmlformats.org/officeDocument/2006/customXml" ds:itemID="{EBAA6694-4E71-4883-9F91-A7EF39170B4F}"/>
</file>

<file path=docProps/app.xml><?xml version="1.0" encoding="utf-8"?>
<Properties xmlns="http://schemas.openxmlformats.org/officeDocument/2006/extended-properties" xmlns:vt="http://schemas.openxmlformats.org/officeDocument/2006/docPropsVTypes">
  <Template>Normal.dotm</Template>
  <TotalTime>0</TotalTime>
  <Pages>1</Pages>
  <Words>14338</Words>
  <Characters>81733</Characters>
  <Application>Microsoft Office Word</Application>
  <DocSecurity>4</DocSecurity>
  <Lines>681</Lines>
  <Paragraphs>191</Paragraphs>
  <ScaleCrop>false</ScaleCrop>
  <Company/>
  <LinksUpToDate>false</LinksUpToDate>
  <CharactersWithSpaces>95880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Jeidy Valentina Jimenez Rodriguez</cp:lastModifiedBy>
  <cp:revision>66</cp:revision>
  <cp:lastPrinted>2025-11-04T21:32:00Z</cp:lastPrinted>
  <dcterms:created xsi:type="dcterms:W3CDTF">2025-10-14T03:46:00Z</dcterms:created>
  <dcterms:modified xsi:type="dcterms:W3CDTF">2026-04-21T20:48:00Z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0x0101002E3422904F5EFA4A9C4CAE03230AE9CE</vt:lpwstr>
  </property>
</Properties>
</file>